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6DA71" w14:textId="522CB941" w:rsidR="001F59C4" w:rsidRDefault="001F59C4" w:rsidP="000B1D57">
      <w:pPr>
        <w:pStyle w:val="CRCoverPage"/>
        <w:tabs>
          <w:tab w:val="right" w:pos="9639"/>
        </w:tabs>
        <w:spacing w:after="0"/>
        <w:jc w:val="both"/>
        <w:rPr>
          <w:b/>
          <w:noProof/>
          <w:sz w:val="24"/>
        </w:rPr>
      </w:pPr>
      <w:r>
        <w:rPr>
          <w:b/>
          <w:noProof/>
          <w:sz w:val="24"/>
        </w:rPr>
        <w:t xml:space="preserve">3GPP TSG-RAN4 Meeting #92 </w:t>
      </w:r>
      <w:r>
        <w:rPr>
          <w:b/>
          <w:noProof/>
          <w:sz w:val="24"/>
        </w:rPr>
        <w:tab/>
      </w:r>
      <w:r w:rsidR="00181855">
        <w:rPr>
          <w:b/>
          <w:noProof/>
          <w:sz w:val="24"/>
        </w:rPr>
        <w:t>R4-1909717</w:t>
      </w:r>
      <w:bookmarkStart w:id="0" w:name="_GoBack"/>
      <w:bookmarkEnd w:id="0"/>
    </w:p>
    <w:p w14:paraId="75B70A19" w14:textId="77777777" w:rsidR="001F59C4" w:rsidRDefault="001F59C4" w:rsidP="001F59C4">
      <w:pPr>
        <w:pStyle w:val="Header"/>
        <w:jc w:val="both"/>
        <w:rPr>
          <w:sz w:val="24"/>
        </w:rPr>
      </w:pPr>
      <w:r>
        <w:rPr>
          <w:sz w:val="24"/>
        </w:rPr>
        <w:t>Ljubljana, SI, 26th– 30th August, 2019</w:t>
      </w:r>
    </w:p>
    <w:p w14:paraId="0A0B5440" w14:textId="77777777" w:rsidR="001F59C4" w:rsidRDefault="001F59C4" w:rsidP="001F59C4">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58FA9BE8" w:rsidR="001E41F3" w:rsidRPr="00DB085E" w:rsidRDefault="001C4E00" w:rsidP="000E7616">
            <w:pPr>
              <w:pStyle w:val="CRCoverPage"/>
              <w:spacing w:after="0"/>
              <w:ind w:left="100"/>
              <w:rPr>
                <w:noProof/>
                <w:lang w:val="en-US"/>
              </w:rPr>
            </w:pPr>
            <w:r w:rsidRPr="001C4E00">
              <w:rPr>
                <w:noProof/>
              </w:rPr>
              <w:t>draftCR on test cases for EN-DC inter-frequency measurement (section A.4.6.2, A.5.6.2)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r w:rsidRPr="00DB085E">
              <w:rPr>
                <w:rFonts w:cs="Arial"/>
                <w:bCs/>
              </w:rPr>
              <w:t>NR_newRAT-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60D6D659"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w:t>
            </w:r>
            <w:r w:rsidR="00982245">
              <w:rPr>
                <w:noProof/>
              </w:rPr>
              <w:t>7</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3064DEA8" w14:textId="77777777" w:rsidR="0044777A" w:rsidRDefault="00EC1FDF" w:rsidP="00E2219B">
            <w:pPr>
              <w:pStyle w:val="CRCoverPage"/>
              <w:spacing w:after="0"/>
              <w:rPr>
                <w:noProof/>
                <w:lang w:eastAsia="zh-CN"/>
              </w:rPr>
            </w:pPr>
            <w:r>
              <w:rPr>
                <w:noProof/>
                <w:lang w:eastAsia="zh-CN"/>
              </w:rPr>
              <w:t xml:space="preserve">According to online agreement in previous RAN4 meeting, for inter-frequency measurement test cases with multiple measurement gap patterns, UE is only required to pass one of them. However, </w:t>
            </w:r>
            <w:r w:rsidR="00E2219B">
              <w:rPr>
                <w:noProof/>
                <w:lang w:eastAsia="zh-CN"/>
              </w:rPr>
              <w:t>this is not clearly captured in current test purpose and enviroment.</w:t>
            </w:r>
          </w:p>
          <w:p w14:paraId="28BEB351" w14:textId="77777777" w:rsidR="00E2219B" w:rsidRDefault="00E2219B" w:rsidP="00E2219B">
            <w:pPr>
              <w:pStyle w:val="CRCoverPage"/>
              <w:spacing w:after="0"/>
              <w:rPr>
                <w:noProof/>
                <w:lang w:eastAsia="zh-CN"/>
              </w:rPr>
            </w:pPr>
          </w:p>
          <w:p w14:paraId="5BED0911" w14:textId="77777777" w:rsidR="00E2219B" w:rsidRDefault="00E2219B" w:rsidP="00E2219B">
            <w:pPr>
              <w:pStyle w:val="CRCoverPage"/>
              <w:spacing w:after="0"/>
              <w:rPr>
                <w:noProof/>
                <w:lang w:eastAsia="zh-CN"/>
              </w:rPr>
            </w:pPr>
            <w:r>
              <w:rPr>
                <w:noProof/>
                <w:lang w:eastAsia="zh-CN"/>
              </w:rPr>
              <w:t>Another issue is that in test cases configured with measurement pattern # 4, the SMTC windows on serving carrier happen to be fully overlapped with measurement gap. Thus the measurement opportunity needs to be shared between intra-frequency measurement and inter-frequency measurement. However, currently in test requirement the measurement delay is calculated assuming all the SMTC on target freqency carrier can be used, which is not realistic. To solve this problem we have two options:</w:t>
            </w:r>
          </w:p>
          <w:p w14:paraId="13036235" w14:textId="77777777" w:rsidR="00E2219B" w:rsidRDefault="00E2219B" w:rsidP="0004769F">
            <w:pPr>
              <w:pStyle w:val="CRCoverPage"/>
              <w:numPr>
                <w:ilvl w:val="0"/>
                <w:numId w:val="10"/>
              </w:numPr>
              <w:spacing w:after="0"/>
              <w:rPr>
                <w:noProof/>
                <w:lang w:eastAsia="zh-CN"/>
              </w:rPr>
            </w:pPr>
            <w:r>
              <w:rPr>
                <w:noProof/>
                <w:lang w:eastAsia="zh-CN"/>
              </w:rPr>
              <w:t>Introduce CSSF and revisit measurement delay in the test requirement.</w:t>
            </w:r>
          </w:p>
          <w:p w14:paraId="05B1695D" w14:textId="77777777" w:rsidR="00E2219B" w:rsidRDefault="00E2219B" w:rsidP="0004769F">
            <w:pPr>
              <w:pStyle w:val="CRCoverPage"/>
              <w:numPr>
                <w:ilvl w:val="0"/>
                <w:numId w:val="10"/>
              </w:numPr>
              <w:spacing w:after="0"/>
              <w:rPr>
                <w:noProof/>
                <w:lang w:eastAsia="zh-CN"/>
              </w:rPr>
            </w:pPr>
            <w:r>
              <w:rPr>
                <w:noProof/>
                <w:lang w:eastAsia="zh-CN"/>
              </w:rPr>
              <w:t xml:space="preserve">Change gap configuration, e.g. </w:t>
            </w:r>
            <w:r w:rsidRPr="00E2219B">
              <w:rPr>
                <w:i/>
                <w:noProof/>
                <w:lang w:eastAsia="zh-CN"/>
              </w:rPr>
              <w:t>gapoffset</w:t>
            </w:r>
            <w:r>
              <w:rPr>
                <w:noProof/>
                <w:lang w:eastAsia="zh-CN"/>
              </w:rPr>
              <w:t>, to avoid collision.</w:t>
            </w:r>
          </w:p>
          <w:p w14:paraId="0EEDFB6E" w14:textId="26E94E39" w:rsidR="00E2219B" w:rsidRPr="00DB085E" w:rsidRDefault="00E2219B" w:rsidP="00E2219B">
            <w:pPr>
              <w:pStyle w:val="CRCoverPage"/>
              <w:spacing w:after="0"/>
              <w:rPr>
                <w:noProof/>
                <w:lang w:eastAsia="zh-CN"/>
              </w:rPr>
            </w:pPr>
            <w:r>
              <w:rPr>
                <w:noProof/>
                <w:lang w:eastAsia="zh-CN"/>
              </w:rPr>
              <w:t>In this CR option 2) is adopted.</w:t>
            </w:r>
          </w:p>
        </w:tc>
      </w:tr>
      <w:tr w:rsidR="00BD16E2" w:rsidRPr="00DB085E" w14:paraId="092A971C" w14:textId="77777777">
        <w:tc>
          <w:tcPr>
            <w:tcW w:w="2268" w:type="dxa"/>
            <w:gridSpan w:val="2"/>
            <w:tcBorders>
              <w:left w:val="single" w:sz="4" w:space="0" w:color="auto"/>
            </w:tcBorders>
          </w:tcPr>
          <w:p w14:paraId="7A08BE49" w14:textId="2F81A732"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73BB2BC8" w14:textId="77777777" w:rsidR="001913E7" w:rsidRPr="00293009" w:rsidRDefault="006016E4" w:rsidP="00BD60A5">
            <w:pPr>
              <w:pStyle w:val="CRCoverPage"/>
              <w:numPr>
                <w:ilvl w:val="0"/>
                <w:numId w:val="1"/>
              </w:numPr>
              <w:spacing w:after="0"/>
              <w:rPr>
                <w:i/>
              </w:rPr>
            </w:pPr>
            <w:r>
              <w:t>Further clarify in test purpose and environment that UE only need to pass tests with one single measurement gap pattern, if multiple gap patterns are configured to verify the same requirement.</w:t>
            </w:r>
          </w:p>
          <w:p w14:paraId="412F3B16" w14:textId="22F29E26" w:rsidR="00293009" w:rsidRPr="002C59BE" w:rsidRDefault="00293009" w:rsidP="00BD60A5">
            <w:pPr>
              <w:pStyle w:val="CRCoverPage"/>
              <w:numPr>
                <w:ilvl w:val="0"/>
                <w:numId w:val="1"/>
              </w:numPr>
              <w:spacing w:after="0"/>
              <w:rPr>
                <w:i/>
              </w:rPr>
            </w:pPr>
            <w:r>
              <w:t xml:space="preserve">Change </w:t>
            </w:r>
            <w:r w:rsidRPr="00293009">
              <w:rPr>
                <w:i/>
              </w:rPr>
              <w:t>gapoffset</w:t>
            </w:r>
            <w:r>
              <w:t xml:space="preserve"> in gap pattern #4 from 19 to 10</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235C0229" w:rsidR="002C59BE" w:rsidRPr="00DB085E" w:rsidRDefault="001D58F4" w:rsidP="002C59BE">
            <w:pPr>
              <w:pStyle w:val="CRCoverPage"/>
              <w:spacing w:after="0"/>
              <w:rPr>
                <w:noProof/>
                <w:lang w:eastAsia="zh-CN"/>
              </w:rPr>
            </w:pPr>
            <w:r>
              <w:rPr>
                <w:noProof/>
                <w:lang w:eastAsia="zh-CN"/>
              </w:rPr>
              <w:t>Corresponding test would remain unclear.</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67BF09DF" w:rsidR="00532524" w:rsidRPr="00DB085E" w:rsidRDefault="00401273" w:rsidP="00386359">
            <w:pPr>
              <w:pStyle w:val="CRCoverPage"/>
              <w:spacing w:after="0"/>
              <w:ind w:left="100"/>
              <w:rPr>
                <w:noProof/>
              </w:rPr>
            </w:pPr>
            <w:r w:rsidRPr="001C4E00">
              <w:rPr>
                <w:noProof/>
              </w:rPr>
              <w:t>A.4.6.2, A.5.6.2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7BBB2502" w14:textId="77777777" w:rsidR="008C3494" w:rsidRPr="00EB1A9E" w:rsidRDefault="008C3494" w:rsidP="008C3494">
      <w:pPr>
        <w:pStyle w:val="Heading3"/>
      </w:pPr>
      <w:r w:rsidRPr="00EB1A9E">
        <w:t>A.4.6.2</w:t>
      </w:r>
      <w:r w:rsidRPr="00EB1A9E">
        <w:tab/>
        <w:t>Inter-frequency Measurements</w:t>
      </w:r>
    </w:p>
    <w:p w14:paraId="5587A7E6" w14:textId="77777777" w:rsidR="008C3494" w:rsidRPr="00EB1A9E" w:rsidRDefault="008C3494" w:rsidP="008C3494">
      <w:pPr>
        <w:pStyle w:val="Heading4"/>
      </w:pPr>
      <w:bookmarkStart w:id="3" w:name="_Toc535476267"/>
      <w:r w:rsidRPr="00EB1A9E">
        <w:t>A.4.6.2.1</w:t>
      </w:r>
      <w:r w:rsidRPr="00EB1A9E">
        <w:tab/>
        <w:t>EN-DC event triggered reporting tests for FR1 cell without SSB time index detection when DRX is not used</w:t>
      </w:r>
      <w:bookmarkEnd w:id="3"/>
    </w:p>
    <w:p w14:paraId="50410B3B" w14:textId="77777777" w:rsidR="008C3494" w:rsidRPr="00EB1A9E" w:rsidRDefault="008C3494" w:rsidP="008C3494">
      <w:pPr>
        <w:pStyle w:val="Heading5"/>
      </w:pPr>
      <w:bookmarkStart w:id="4" w:name="_Toc535476268"/>
      <w:r w:rsidRPr="00EB1A9E">
        <w:t>A.4.6.2.1.1</w:t>
      </w:r>
      <w:r w:rsidRPr="00EB1A9E">
        <w:tab/>
        <w:t>Test Purpose and Environment</w:t>
      </w:r>
      <w:bookmarkEnd w:id="4"/>
    </w:p>
    <w:p w14:paraId="6A58A6C1" w14:textId="77777777" w:rsidR="008C3494" w:rsidRPr="00EB1A9E" w:rsidRDefault="008C3494" w:rsidP="008C349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66022F86" w14:textId="77777777" w:rsidR="008C3494" w:rsidRPr="00EB1A9E" w:rsidRDefault="008C3494" w:rsidP="008C3494">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FR1 on </w:t>
      </w:r>
      <w:r w:rsidRPr="00EB1A9E">
        <w:rPr>
          <w:rFonts w:cs="v4.2.0"/>
          <w:lang w:val="it-IT"/>
        </w:rPr>
        <w:t>NR RF channel 2.</w:t>
      </w:r>
      <w:r w:rsidRPr="00EB1A9E">
        <w:rPr>
          <w:rFonts w:cs="v4.2.0"/>
        </w:rPr>
        <w:t xml:space="preserve">  The test parameters and configurations are given in Tables A.4.6.2.1.1-1, A.4.6.2.1.1-2, and A.4.6.2.1.1-3.</w:t>
      </w:r>
    </w:p>
    <w:p w14:paraId="7CE619B8" w14:textId="65A6FC82" w:rsidR="008C3494" w:rsidRPr="00EB1A9E" w:rsidRDefault="008C3494" w:rsidP="008C3494">
      <w:pPr>
        <w:rPr>
          <w:rFonts w:cs="v4.2.0"/>
        </w:rPr>
      </w:pPr>
      <w:r w:rsidRPr="00EB1A9E">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w:t>
      </w:r>
      <w:ins w:id="5" w:author="Li, Qiming" w:date="2019-08-16T12:48:00Z">
        <w:r w:rsidR="00086D24">
          <w:rPr>
            <w:rFonts w:cs="v4.2.0"/>
          </w:rPr>
          <w:t xml:space="preserve"> </w:t>
        </w:r>
      </w:ins>
      <w:ins w:id="6" w:author="Li, Qiming" w:date="2019-08-16T12:50:00Z">
        <w:r w:rsidR="004D5271">
          <w:rPr>
            <w:rFonts w:cs="v4.2.0"/>
          </w:rPr>
          <w:t xml:space="preserve">A UE only needs to pass one of these tests. </w:t>
        </w:r>
      </w:ins>
      <w:ins w:id="7" w:author="Li, Qiming" w:date="2019-08-16T12:48:00Z">
        <w:r w:rsidR="00086D24">
          <w:rPr>
            <w:rFonts w:cs="v4.2.0"/>
          </w:rPr>
          <w:t xml:space="preserve">If a </w:t>
        </w:r>
      </w:ins>
      <w:ins w:id="8" w:author="Li, Qiming" w:date="2019-08-16T12:49:00Z">
        <w:r w:rsidR="00086D24">
          <w:rPr>
            <w:rFonts w:cs="v4.2.0"/>
          </w:rPr>
          <w:t xml:space="preserve">per-FR capable </w:t>
        </w:r>
      </w:ins>
      <w:ins w:id="9" w:author="Li, Qiming" w:date="2019-08-16T12:48:00Z">
        <w:r w:rsidR="00086D24">
          <w:rPr>
            <w:rFonts w:cs="v4.2.0"/>
          </w:rPr>
          <w:t>UE doesn’t support gap pattern co</w:t>
        </w:r>
      </w:ins>
      <w:ins w:id="10" w:author="Li, Qiming" w:date="2019-08-16T12:49:00Z">
        <w:r w:rsidR="00086D24">
          <w:rPr>
            <w:rFonts w:cs="v4.2.0"/>
          </w:rPr>
          <w:t xml:space="preserve">nfiguration #4, then it is only required to pass </w:t>
        </w:r>
      </w:ins>
      <w:ins w:id="11" w:author="Li, Qiming" w:date="2019-08-16T12:50:00Z">
        <w:r w:rsidR="00086D24">
          <w:rPr>
            <w:rFonts w:cs="v4.2.0"/>
          </w:rPr>
          <w:t>test 1.</w:t>
        </w:r>
      </w:ins>
    </w:p>
    <w:p w14:paraId="22759338" w14:textId="77777777" w:rsidR="008C3494" w:rsidRPr="00EB1A9E" w:rsidRDefault="008C3494" w:rsidP="008C349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39D8A10" w14:textId="77777777" w:rsidR="008C3494" w:rsidRPr="00EB1A9E" w:rsidRDefault="008C3494" w:rsidP="008C3494">
      <w:r w:rsidRPr="00EB1A9E">
        <w:rPr>
          <w:rFonts w:cs="v4.2.0"/>
        </w:rPr>
        <w:t>The configuration of LTE cell 1 is defined in table A.3.7.2.1-1.</w:t>
      </w:r>
      <w:r w:rsidRPr="00EB1A9E">
        <w:t xml:space="preserve"> Supported test configurations are shown in table A.4.6.2.1.1-1.</w:t>
      </w:r>
    </w:p>
    <w:p w14:paraId="1DC63C90" w14:textId="77777777" w:rsidR="008C3494" w:rsidRPr="00EB1A9E" w:rsidRDefault="008C3494" w:rsidP="008C3494">
      <w:pPr>
        <w:pStyle w:val="TH"/>
      </w:pPr>
      <w:r w:rsidRPr="00EB1A9E">
        <w:t xml:space="preserve">Table A.4.6.2.1.1-1: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3494" w:rsidRPr="00EB1A9E" w14:paraId="576D877E"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590E355B" w14:textId="77777777" w:rsidR="008C3494" w:rsidRPr="00EB1A9E" w:rsidRDefault="008C3494" w:rsidP="000B1D5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1121C41F" w14:textId="77777777" w:rsidR="008C3494" w:rsidRPr="00EB1A9E" w:rsidRDefault="008C3494" w:rsidP="000B1D57">
            <w:pPr>
              <w:pStyle w:val="TAH"/>
            </w:pPr>
            <w:r w:rsidRPr="00EB1A9E">
              <w:t>Description</w:t>
            </w:r>
          </w:p>
        </w:tc>
      </w:tr>
      <w:tr w:rsidR="008C3494" w:rsidRPr="00EB1A9E" w14:paraId="162DB51A"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FF3C963" w14:textId="77777777" w:rsidR="008C3494" w:rsidRPr="00EB1A9E" w:rsidRDefault="008C3494" w:rsidP="000B1D5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6681A1EB" w14:textId="77777777" w:rsidR="008C3494" w:rsidRPr="00EB1A9E" w:rsidRDefault="008C3494" w:rsidP="000B1D57">
            <w:pPr>
              <w:pStyle w:val="TAC"/>
            </w:pPr>
            <w:r w:rsidRPr="00EB1A9E">
              <w:t>LTE FDD, NR 15 kHz SSB SCS, 10 MHz bandwidth, FDD duplex mode</w:t>
            </w:r>
          </w:p>
        </w:tc>
      </w:tr>
      <w:tr w:rsidR="008C3494" w:rsidRPr="00EB1A9E" w14:paraId="4A63CBE4"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72895C2B" w14:textId="77777777" w:rsidR="008C3494" w:rsidRPr="00EB1A9E" w:rsidRDefault="008C3494" w:rsidP="000B1D5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1AA1C087" w14:textId="77777777" w:rsidR="008C3494" w:rsidRPr="00EB1A9E" w:rsidRDefault="008C3494" w:rsidP="000B1D57">
            <w:pPr>
              <w:pStyle w:val="TAC"/>
            </w:pPr>
            <w:r w:rsidRPr="00EB1A9E">
              <w:t>LTE FDD, NR 15 kHz SSB SCS, 10 MHz bandwidth, TDD duplex mode</w:t>
            </w:r>
          </w:p>
        </w:tc>
      </w:tr>
      <w:tr w:rsidR="008C3494" w:rsidRPr="00EB1A9E" w14:paraId="4AF15BC2"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7191C34A" w14:textId="77777777" w:rsidR="008C3494" w:rsidRPr="00EB1A9E" w:rsidRDefault="008C3494" w:rsidP="000B1D5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7FFDE970" w14:textId="77777777" w:rsidR="008C3494" w:rsidRPr="00EB1A9E" w:rsidRDefault="008C3494" w:rsidP="000B1D57">
            <w:pPr>
              <w:pStyle w:val="TAC"/>
            </w:pPr>
            <w:r w:rsidRPr="00EB1A9E">
              <w:t>LTE FDD, NR 30kHz SSB SCS, 40 MHz bandwidth, TDD duplex mode</w:t>
            </w:r>
          </w:p>
        </w:tc>
      </w:tr>
      <w:tr w:rsidR="008C3494" w:rsidRPr="00EB1A9E" w14:paraId="7DCD19DF"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2859F4E0" w14:textId="77777777" w:rsidR="008C3494" w:rsidRPr="00EB1A9E" w:rsidRDefault="008C3494" w:rsidP="000B1D5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1E13EF39" w14:textId="77777777" w:rsidR="008C3494" w:rsidRPr="00EB1A9E" w:rsidRDefault="008C3494" w:rsidP="000B1D57">
            <w:pPr>
              <w:pStyle w:val="TAC"/>
            </w:pPr>
            <w:r w:rsidRPr="00EB1A9E">
              <w:t>LTE TDD, NR 15 kHz SSB SCS, 10 MHz bandwidth, FDD duplex mode</w:t>
            </w:r>
          </w:p>
        </w:tc>
      </w:tr>
      <w:tr w:rsidR="008C3494" w:rsidRPr="00EB1A9E" w14:paraId="5CF260C7"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40667ABF" w14:textId="77777777" w:rsidR="008C3494" w:rsidRPr="00EB1A9E" w:rsidRDefault="008C3494" w:rsidP="000B1D5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367FB93E" w14:textId="77777777" w:rsidR="008C3494" w:rsidRPr="00EB1A9E" w:rsidRDefault="008C3494" w:rsidP="000B1D57">
            <w:pPr>
              <w:pStyle w:val="TAC"/>
            </w:pPr>
            <w:r w:rsidRPr="00EB1A9E">
              <w:t>LTE TDD, NR 15 kHz SSB SCS, 10 MHz bandwidth, TDD duplex mode</w:t>
            </w:r>
          </w:p>
        </w:tc>
      </w:tr>
      <w:tr w:rsidR="008C3494" w:rsidRPr="00EB1A9E" w14:paraId="46E3A67E"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5977A9A7" w14:textId="77777777" w:rsidR="008C3494" w:rsidRPr="00EB1A9E" w:rsidRDefault="008C3494" w:rsidP="000B1D5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5EB45311" w14:textId="77777777" w:rsidR="008C3494" w:rsidRPr="00EB1A9E" w:rsidRDefault="008C3494" w:rsidP="000B1D57">
            <w:pPr>
              <w:pStyle w:val="TAC"/>
            </w:pPr>
            <w:r w:rsidRPr="00EB1A9E">
              <w:t>LTE TDD, NR 30kHz SSB SCS, 40 MHz bandwidth, TDD duplex mode</w:t>
            </w:r>
          </w:p>
        </w:tc>
      </w:tr>
      <w:tr w:rsidR="008C3494" w:rsidRPr="00EB1A9E" w14:paraId="4A70A19E" w14:textId="77777777" w:rsidTr="000B1D5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76F828" w14:textId="77777777" w:rsidR="008C3494" w:rsidRPr="00EB1A9E" w:rsidRDefault="008C3494" w:rsidP="000B1D57">
            <w:pPr>
              <w:pStyle w:val="TAN"/>
            </w:pPr>
            <w:r w:rsidRPr="00EB1A9E">
              <w:t xml:space="preserve">Note 1: </w:t>
            </w:r>
            <w:r w:rsidRPr="00EB1A9E">
              <w:tab/>
              <w:t>The UE is only required to be tested in one of the supported test configurations</w:t>
            </w:r>
          </w:p>
          <w:p w14:paraId="3D1ADBD7" w14:textId="77777777" w:rsidR="008C3494" w:rsidRPr="00EB1A9E" w:rsidRDefault="008C3494" w:rsidP="000B1D57">
            <w:pPr>
              <w:pStyle w:val="TAN"/>
            </w:pPr>
            <w:r w:rsidRPr="00EB1A9E">
              <w:t xml:space="preserve">Note 2: </w:t>
            </w:r>
            <w:r w:rsidRPr="00EB1A9E">
              <w:tab/>
              <w:t>target NR cell3 has the same SCS, BW and duplex mode as NR serving cell2</w:t>
            </w:r>
          </w:p>
        </w:tc>
      </w:tr>
    </w:tbl>
    <w:p w14:paraId="5DF5146C" w14:textId="77777777" w:rsidR="008C3494" w:rsidRPr="00EB1A9E" w:rsidRDefault="008C3494" w:rsidP="008C3494">
      <w:pPr>
        <w:rPr>
          <w:rFonts w:cs="v4.2.0"/>
        </w:rPr>
      </w:pPr>
    </w:p>
    <w:p w14:paraId="1E1D4DE6" w14:textId="77777777" w:rsidR="008C3494" w:rsidRPr="00EB1A9E" w:rsidRDefault="008C3494" w:rsidP="008C3494">
      <w:pPr>
        <w:pStyle w:val="TH"/>
      </w:pPr>
      <w:r w:rsidRPr="00EB1A9E">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C3494" w:rsidRPr="00EB1A9E" w14:paraId="641240CC" w14:textId="77777777" w:rsidTr="000B1D57">
        <w:trPr>
          <w:cantSplit/>
          <w:trHeight w:val="80"/>
        </w:trPr>
        <w:tc>
          <w:tcPr>
            <w:tcW w:w="2118" w:type="dxa"/>
            <w:vMerge w:val="restart"/>
          </w:tcPr>
          <w:p w14:paraId="65424226" w14:textId="77777777" w:rsidR="008C3494" w:rsidRPr="00EB1A9E" w:rsidRDefault="008C3494" w:rsidP="000B1D57">
            <w:pPr>
              <w:pStyle w:val="TAH"/>
              <w:rPr>
                <w:rFonts w:cs="Arial"/>
              </w:rPr>
            </w:pPr>
            <w:r w:rsidRPr="00EB1A9E">
              <w:rPr>
                <w:rFonts w:cs="Arial"/>
              </w:rPr>
              <w:t>Parameter</w:t>
            </w:r>
          </w:p>
        </w:tc>
        <w:tc>
          <w:tcPr>
            <w:tcW w:w="596" w:type="dxa"/>
            <w:vMerge w:val="restart"/>
          </w:tcPr>
          <w:p w14:paraId="39F0A497" w14:textId="77777777" w:rsidR="008C3494" w:rsidRPr="00EB1A9E" w:rsidRDefault="008C3494" w:rsidP="000B1D57">
            <w:pPr>
              <w:pStyle w:val="TAH"/>
              <w:rPr>
                <w:rFonts w:cs="Arial"/>
              </w:rPr>
            </w:pPr>
            <w:r w:rsidRPr="00EB1A9E">
              <w:rPr>
                <w:rFonts w:cs="Arial"/>
              </w:rPr>
              <w:t>Unit</w:t>
            </w:r>
          </w:p>
        </w:tc>
        <w:tc>
          <w:tcPr>
            <w:tcW w:w="1251" w:type="dxa"/>
            <w:vMerge w:val="restart"/>
          </w:tcPr>
          <w:p w14:paraId="5FE70733" w14:textId="77777777" w:rsidR="008C3494" w:rsidRPr="00EB1A9E" w:rsidRDefault="008C3494" w:rsidP="000B1D57">
            <w:pPr>
              <w:pStyle w:val="TAH"/>
              <w:rPr>
                <w:rFonts w:cs="Arial"/>
              </w:rPr>
            </w:pPr>
            <w:r w:rsidRPr="00EB1A9E">
              <w:rPr>
                <w:rFonts w:cs="Arial"/>
              </w:rPr>
              <w:t>Test configuration</w:t>
            </w:r>
          </w:p>
        </w:tc>
        <w:tc>
          <w:tcPr>
            <w:tcW w:w="2504" w:type="dxa"/>
            <w:gridSpan w:val="2"/>
          </w:tcPr>
          <w:p w14:paraId="3D0C2145" w14:textId="77777777" w:rsidR="008C3494" w:rsidRPr="00EB1A9E" w:rsidRDefault="008C3494" w:rsidP="000B1D57">
            <w:pPr>
              <w:pStyle w:val="TAH"/>
              <w:rPr>
                <w:rFonts w:cs="Arial"/>
              </w:rPr>
            </w:pPr>
            <w:r w:rsidRPr="00EB1A9E">
              <w:rPr>
                <w:rFonts w:cs="Arial"/>
              </w:rPr>
              <w:t>Value</w:t>
            </w:r>
          </w:p>
        </w:tc>
        <w:tc>
          <w:tcPr>
            <w:tcW w:w="3072" w:type="dxa"/>
            <w:vMerge w:val="restart"/>
          </w:tcPr>
          <w:p w14:paraId="15652391" w14:textId="77777777" w:rsidR="008C3494" w:rsidRPr="00EB1A9E" w:rsidRDefault="008C3494" w:rsidP="000B1D57">
            <w:pPr>
              <w:pStyle w:val="TAH"/>
              <w:rPr>
                <w:rFonts w:cs="Arial"/>
              </w:rPr>
            </w:pPr>
            <w:r w:rsidRPr="00EB1A9E">
              <w:rPr>
                <w:rFonts w:cs="Arial"/>
              </w:rPr>
              <w:t>Comment</w:t>
            </w:r>
          </w:p>
        </w:tc>
      </w:tr>
      <w:tr w:rsidR="008C3494" w:rsidRPr="00EB1A9E" w14:paraId="2CFC833B" w14:textId="77777777" w:rsidTr="000B1D57">
        <w:trPr>
          <w:cantSplit/>
          <w:trHeight w:val="79"/>
        </w:trPr>
        <w:tc>
          <w:tcPr>
            <w:tcW w:w="2118" w:type="dxa"/>
            <w:vMerge/>
          </w:tcPr>
          <w:p w14:paraId="2B4CCB1F" w14:textId="77777777" w:rsidR="008C3494" w:rsidRPr="00EB1A9E" w:rsidRDefault="008C3494" w:rsidP="000B1D57">
            <w:pPr>
              <w:pStyle w:val="TAH"/>
              <w:rPr>
                <w:rFonts w:cs="Arial"/>
              </w:rPr>
            </w:pPr>
          </w:p>
        </w:tc>
        <w:tc>
          <w:tcPr>
            <w:tcW w:w="596" w:type="dxa"/>
            <w:vMerge/>
          </w:tcPr>
          <w:p w14:paraId="3C192526" w14:textId="77777777" w:rsidR="008C3494" w:rsidRPr="00EB1A9E" w:rsidRDefault="008C3494" w:rsidP="000B1D57">
            <w:pPr>
              <w:pStyle w:val="TAH"/>
              <w:rPr>
                <w:rFonts w:cs="Arial"/>
              </w:rPr>
            </w:pPr>
          </w:p>
        </w:tc>
        <w:tc>
          <w:tcPr>
            <w:tcW w:w="1251" w:type="dxa"/>
            <w:vMerge/>
          </w:tcPr>
          <w:p w14:paraId="2BB3082F" w14:textId="77777777" w:rsidR="008C3494" w:rsidRPr="00EB1A9E" w:rsidRDefault="008C3494" w:rsidP="000B1D57">
            <w:pPr>
              <w:pStyle w:val="TAH"/>
              <w:rPr>
                <w:rFonts w:cs="Arial"/>
              </w:rPr>
            </w:pPr>
          </w:p>
        </w:tc>
        <w:tc>
          <w:tcPr>
            <w:tcW w:w="1251" w:type="dxa"/>
          </w:tcPr>
          <w:p w14:paraId="0E4DC3B3" w14:textId="77777777" w:rsidR="008C3494" w:rsidRPr="00EB1A9E" w:rsidRDefault="008C3494" w:rsidP="000B1D57">
            <w:pPr>
              <w:pStyle w:val="TAH"/>
              <w:rPr>
                <w:rFonts w:cs="Arial"/>
              </w:rPr>
            </w:pPr>
            <w:r w:rsidRPr="00EB1A9E">
              <w:rPr>
                <w:rFonts w:cs="Arial"/>
              </w:rPr>
              <w:t>Test 1</w:t>
            </w:r>
          </w:p>
        </w:tc>
        <w:tc>
          <w:tcPr>
            <w:tcW w:w="1253" w:type="dxa"/>
          </w:tcPr>
          <w:p w14:paraId="58596E96" w14:textId="77777777" w:rsidR="008C3494" w:rsidRPr="00EB1A9E" w:rsidRDefault="008C3494" w:rsidP="000B1D57">
            <w:pPr>
              <w:pStyle w:val="TAH"/>
              <w:rPr>
                <w:rFonts w:cs="Arial"/>
              </w:rPr>
            </w:pPr>
            <w:r w:rsidRPr="00EB1A9E">
              <w:rPr>
                <w:rFonts w:cs="Arial"/>
              </w:rPr>
              <w:t>Test 2</w:t>
            </w:r>
          </w:p>
        </w:tc>
        <w:tc>
          <w:tcPr>
            <w:tcW w:w="3072" w:type="dxa"/>
            <w:vMerge/>
          </w:tcPr>
          <w:p w14:paraId="79F4520C" w14:textId="77777777" w:rsidR="008C3494" w:rsidRPr="00EB1A9E" w:rsidRDefault="008C3494" w:rsidP="000B1D57">
            <w:pPr>
              <w:pStyle w:val="TAH"/>
              <w:rPr>
                <w:rFonts w:cs="Arial"/>
              </w:rPr>
            </w:pPr>
          </w:p>
        </w:tc>
      </w:tr>
      <w:tr w:rsidR="008C3494" w:rsidRPr="00EB1A9E" w14:paraId="011F62D5" w14:textId="77777777" w:rsidTr="000B1D57">
        <w:trPr>
          <w:cantSplit/>
          <w:trHeight w:val="416"/>
        </w:trPr>
        <w:tc>
          <w:tcPr>
            <w:tcW w:w="2118" w:type="dxa"/>
          </w:tcPr>
          <w:p w14:paraId="6E43456C" w14:textId="77777777" w:rsidR="008C3494" w:rsidRPr="00EB1A9E" w:rsidRDefault="008C3494" w:rsidP="000B1D57">
            <w:pPr>
              <w:pStyle w:val="TAH"/>
              <w:rPr>
                <w:rFonts w:cs="Arial"/>
                <w:lang w:val="it-IT"/>
              </w:rPr>
            </w:pPr>
            <w:r w:rsidRPr="00EB1A9E">
              <w:rPr>
                <w:rFonts w:cs="v4.2.0"/>
                <w:b w:val="0"/>
                <w:lang w:val="it-IT"/>
              </w:rPr>
              <w:t>E-UTRA RF Channel Number</w:t>
            </w:r>
          </w:p>
        </w:tc>
        <w:tc>
          <w:tcPr>
            <w:tcW w:w="596" w:type="dxa"/>
          </w:tcPr>
          <w:p w14:paraId="25CB3C05" w14:textId="77777777" w:rsidR="008C3494" w:rsidRPr="00EB1A9E" w:rsidRDefault="008C3494" w:rsidP="000B1D57">
            <w:pPr>
              <w:pStyle w:val="TAH"/>
              <w:rPr>
                <w:rFonts w:cs="Arial"/>
                <w:lang w:val="it-IT"/>
              </w:rPr>
            </w:pPr>
          </w:p>
        </w:tc>
        <w:tc>
          <w:tcPr>
            <w:tcW w:w="1251" w:type="dxa"/>
          </w:tcPr>
          <w:p w14:paraId="00CA41FE"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6A526D43" w14:textId="77777777" w:rsidR="008C3494" w:rsidRPr="00EB1A9E" w:rsidRDefault="008C3494" w:rsidP="000B1D57">
            <w:pPr>
              <w:pStyle w:val="TAH"/>
              <w:rPr>
                <w:rFonts w:cs="Arial"/>
              </w:rPr>
            </w:pPr>
            <w:r w:rsidRPr="00EB1A9E">
              <w:rPr>
                <w:rFonts w:cs="v4.2.0"/>
                <w:b w:val="0"/>
                <w:bCs/>
              </w:rPr>
              <w:t>1</w:t>
            </w:r>
          </w:p>
        </w:tc>
        <w:tc>
          <w:tcPr>
            <w:tcW w:w="3072" w:type="dxa"/>
          </w:tcPr>
          <w:p w14:paraId="773681D3" w14:textId="77777777" w:rsidR="008C3494" w:rsidRPr="00EB1A9E" w:rsidRDefault="008C349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8C3494" w:rsidRPr="00EB1A9E" w14:paraId="4D832E3C" w14:textId="77777777" w:rsidTr="000B1D57">
        <w:trPr>
          <w:cantSplit/>
          <w:trHeight w:val="614"/>
        </w:trPr>
        <w:tc>
          <w:tcPr>
            <w:tcW w:w="2118" w:type="dxa"/>
          </w:tcPr>
          <w:p w14:paraId="2C1F3D80" w14:textId="77777777" w:rsidR="008C3494" w:rsidRPr="00EB1A9E" w:rsidRDefault="008C3494" w:rsidP="000B1D57">
            <w:pPr>
              <w:pStyle w:val="TAH"/>
              <w:rPr>
                <w:rFonts w:cs="v4.2.0"/>
                <w:b w:val="0"/>
                <w:lang w:val="it-IT"/>
              </w:rPr>
            </w:pPr>
            <w:r w:rsidRPr="00EB1A9E">
              <w:rPr>
                <w:rFonts w:cs="v4.2.0"/>
                <w:b w:val="0"/>
                <w:lang w:val="it-IT"/>
              </w:rPr>
              <w:t>NR RF Channel Number</w:t>
            </w:r>
          </w:p>
        </w:tc>
        <w:tc>
          <w:tcPr>
            <w:tcW w:w="596" w:type="dxa"/>
          </w:tcPr>
          <w:p w14:paraId="45873337" w14:textId="77777777" w:rsidR="008C3494" w:rsidRPr="00EB1A9E" w:rsidRDefault="008C3494" w:rsidP="000B1D57">
            <w:pPr>
              <w:pStyle w:val="TAH"/>
              <w:rPr>
                <w:rFonts w:cs="Arial"/>
                <w:lang w:val="it-IT"/>
              </w:rPr>
            </w:pPr>
          </w:p>
        </w:tc>
        <w:tc>
          <w:tcPr>
            <w:tcW w:w="1251" w:type="dxa"/>
          </w:tcPr>
          <w:p w14:paraId="6EC4908B"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05EA18A4" w14:textId="77777777" w:rsidR="008C3494" w:rsidRPr="00EB1A9E" w:rsidRDefault="008C3494" w:rsidP="000B1D57">
            <w:pPr>
              <w:pStyle w:val="TAH"/>
              <w:rPr>
                <w:rFonts w:cs="v4.2.0"/>
                <w:b w:val="0"/>
                <w:bCs/>
              </w:rPr>
            </w:pPr>
            <w:r w:rsidRPr="00EB1A9E">
              <w:rPr>
                <w:rFonts w:cs="v4.2.0"/>
                <w:b w:val="0"/>
                <w:bCs/>
              </w:rPr>
              <w:t>1, 2</w:t>
            </w:r>
          </w:p>
        </w:tc>
        <w:tc>
          <w:tcPr>
            <w:tcW w:w="3072" w:type="dxa"/>
          </w:tcPr>
          <w:p w14:paraId="00BFEDAD" w14:textId="77777777" w:rsidR="008C3494" w:rsidRPr="00EB1A9E" w:rsidRDefault="008C3494" w:rsidP="000B1D57">
            <w:pPr>
              <w:pStyle w:val="TAH"/>
              <w:rPr>
                <w:rFonts w:cs="v4.2.0"/>
                <w:b w:val="0"/>
                <w:bCs/>
              </w:rPr>
            </w:pPr>
            <w:r w:rsidRPr="00EB1A9E">
              <w:rPr>
                <w:rFonts w:cs="v4.2.0"/>
                <w:b w:val="0"/>
                <w:bCs/>
              </w:rPr>
              <w:t>Two FR1 NR carrier frequencies is used.</w:t>
            </w:r>
          </w:p>
          <w:p w14:paraId="5E0DABC3" w14:textId="77777777" w:rsidR="008C3494" w:rsidRPr="00EB1A9E" w:rsidRDefault="008C3494" w:rsidP="000B1D57">
            <w:pPr>
              <w:pStyle w:val="TAH"/>
              <w:rPr>
                <w:rFonts w:cs="v4.2.0"/>
                <w:b w:val="0"/>
                <w:bCs/>
              </w:rPr>
            </w:pPr>
          </w:p>
        </w:tc>
      </w:tr>
      <w:tr w:rsidR="008C3494" w:rsidRPr="00EB1A9E" w14:paraId="799DB7D8" w14:textId="77777777" w:rsidTr="000B1D57">
        <w:trPr>
          <w:cantSplit/>
          <w:trHeight w:val="823"/>
        </w:trPr>
        <w:tc>
          <w:tcPr>
            <w:tcW w:w="2118" w:type="dxa"/>
          </w:tcPr>
          <w:p w14:paraId="3C91834C" w14:textId="77777777" w:rsidR="008C3494" w:rsidRPr="00EB1A9E" w:rsidRDefault="008C3494" w:rsidP="000B1D57">
            <w:pPr>
              <w:pStyle w:val="TAL"/>
              <w:rPr>
                <w:rFonts w:cs="Arial"/>
              </w:rPr>
            </w:pPr>
            <w:r w:rsidRPr="00EB1A9E">
              <w:rPr>
                <w:rFonts w:cs="Arial"/>
              </w:rPr>
              <w:t>Active cell</w:t>
            </w:r>
          </w:p>
        </w:tc>
        <w:tc>
          <w:tcPr>
            <w:tcW w:w="596" w:type="dxa"/>
          </w:tcPr>
          <w:p w14:paraId="3566C9BC" w14:textId="77777777" w:rsidR="008C3494" w:rsidRPr="00EB1A9E" w:rsidRDefault="008C3494" w:rsidP="000B1D57">
            <w:pPr>
              <w:pStyle w:val="TAL"/>
              <w:rPr>
                <w:rFonts w:cs="Arial"/>
              </w:rPr>
            </w:pPr>
          </w:p>
        </w:tc>
        <w:tc>
          <w:tcPr>
            <w:tcW w:w="1251" w:type="dxa"/>
          </w:tcPr>
          <w:p w14:paraId="435603F1"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55E21BCD" w14:textId="77777777" w:rsidR="008C3494" w:rsidRPr="00EB1A9E" w:rsidRDefault="008C3494" w:rsidP="000B1D57">
            <w:pPr>
              <w:pStyle w:val="TAL"/>
              <w:rPr>
                <w:rFonts w:cs="Arial"/>
              </w:rPr>
            </w:pPr>
            <w:r w:rsidRPr="00EB1A9E">
              <w:rPr>
                <w:rFonts w:cs="Arial"/>
              </w:rPr>
              <w:t>LTE Cell 1 (PCell) and NR cell 2 (PScell)</w:t>
            </w:r>
          </w:p>
        </w:tc>
        <w:tc>
          <w:tcPr>
            <w:tcW w:w="3072" w:type="dxa"/>
          </w:tcPr>
          <w:p w14:paraId="5E516CD9" w14:textId="77777777" w:rsidR="008C3494" w:rsidRPr="00EB1A9E" w:rsidRDefault="008C349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74C9B7D1" w14:textId="77777777" w:rsidR="008C3494" w:rsidRPr="00EB1A9E" w:rsidRDefault="008C349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8C3494" w:rsidRPr="00EB1A9E" w14:paraId="650DCEE0" w14:textId="77777777" w:rsidTr="000B1D57">
        <w:trPr>
          <w:cantSplit/>
          <w:trHeight w:val="406"/>
        </w:trPr>
        <w:tc>
          <w:tcPr>
            <w:tcW w:w="2118" w:type="dxa"/>
          </w:tcPr>
          <w:p w14:paraId="32A2E177" w14:textId="77777777" w:rsidR="008C3494" w:rsidRPr="00EB1A9E" w:rsidRDefault="008C3494" w:rsidP="000B1D57">
            <w:pPr>
              <w:pStyle w:val="TAL"/>
              <w:rPr>
                <w:rFonts w:cs="Arial"/>
              </w:rPr>
            </w:pPr>
            <w:r w:rsidRPr="00EB1A9E">
              <w:rPr>
                <w:rFonts w:cs="Arial"/>
              </w:rPr>
              <w:t>Neighbour cell</w:t>
            </w:r>
          </w:p>
        </w:tc>
        <w:tc>
          <w:tcPr>
            <w:tcW w:w="596" w:type="dxa"/>
          </w:tcPr>
          <w:p w14:paraId="2DB05FC8" w14:textId="77777777" w:rsidR="008C3494" w:rsidRPr="00EB1A9E" w:rsidRDefault="008C3494" w:rsidP="000B1D57">
            <w:pPr>
              <w:pStyle w:val="TAL"/>
              <w:rPr>
                <w:rFonts w:cs="Arial"/>
              </w:rPr>
            </w:pPr>
          </w:p>
        </w:tc>
        <w:tc>
          <w:tcPr>
            <w:tcW w:w="1251" w:type="dxa"/>
          </w:tcPr>
          <w:p w14:paraId="6257556B"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4B74DAF0" w14:textId="77777777" w:rsidR="008C3494" w:rsidRPr="00EB1A9E" w:rsidRDefault="008C3494" w:rsidP="000B1D57">
            <w:pPr>
              <w:pStyle w:val="TAL"/>
              <w:rPr>
                <w:rFonts w:cs="Arial"/>
              </w:rPr>
            </w:pPr>
            <w:r w:rsidRPr="00EB1A9E">
              <w:rPr>
                <w:rFonts w:cs="Arial"/>
              </w:rPr>
              <w:t>NR cell 3</w:t>
            </w:r>
          </w:p>
        </w:tc>
        <w:tc>
          <w:tcPr>
            <w:tcW w:w="3072" w:type="dxa"/>
          </w:tcPr>
          <w:p w14:paraId="5D0006B2" w14:textId="77777777" w:rsidR="008C3494" w:rsidRPr="00EB1A9E" w:rsidRDefault="008C349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8C3494" w:rsidRPr="00EB1A9E" w14:paraId="6B8DFA55" w14:textId="77777777" w:rsidTr="000B1D57">
        <w:trPr>
          <w:cantSplit/>
          <w:trHeight w:val="416"/>
        </w:trPr>
        <w:tc>
          <w:tcPr>
            <w:tcW w:w="2118" w:type="dxa"/>
          </w:tcPr>
          <w:p w14:paraId="5DC65D03" w14:textId="77777777" w:rsidR="008C3494" w:rsidRPr="00EB1A9E" w:rsidRDefault="008C3494" w:rsidP="000B1D57">
            <w:pPr>
              <w:pStyle w:val="TAL"/>
              <w:rPr>
                <w:rFonts w:cs="Arial"/>
              </w:rPr>
            </w:pPr>
            <w:r w:rsidRPr="00EB1A9E">
              <w:rPr>
                <w:rFonts w:cs="Arial"/>
                <w:lang w:eastAsia="zh-CN"/>
              </w:rPr>
              <w:t>Gap Pattern Id</w:t>
            </w:r>
          </w:p>
        </w:tc>
        <w:tc>
          <w:tcPr>
            <w:tcW w:w="596" w:type="dxa"/>
          </w:tcPr>
          <w:p w14:paraId="1DEB1CAD" w14:textId="77777777" w:rsidR="008C3494" w:rsidRPr="00EB1A9E" w:rsidRDefault="008C3494" w:rsidP="000B1D57">
            <w:pPr>
              <w:pStyle w:val="TAL"/>
              <w:rPr>
                <w:rFonts w:cs="Arial"/>
              </w:rPr>
            </w:pPr>
          </w:p>
        </w:tc>
        <w:tc>
          <w:tcPr>
            <w:tcW w:w="1251" w:type="dxa"/>
          </w:tcPr>
          <w:p w14:paraId="5FB7D17E" w14:textId="77777777" w:rsidR="008C3494" w:rsidRPr="00EB1A9E" w:rsidRDefault="008C3494" w:rsidP="000B1D57">
            <w:pPr>
              <w:pStyle w:val="TAL"/>
              <w:rPr>
                <w:rFonts w:cs="Arial"/>
                <w:lang w:eastAsia="zh-CN"/>
              </w:rPr>
            </w:pPr>
            <w:r w:rsidRPr="00EB1A9E">
              <w:rPr>
                <w:rFonts w:cs="Arial"/>
              </w:rPr>
              <w:t>Config 1,2,3,4,5,6</w:t>
            </w:r>
          </w:p>
        </w:tc>
        <w:tc>
          <w:tcPr>
            <w:tcW w:w="1251" w:type="dxa"/>
          </w:tcPr>
          <w:p w14:paraId="29ECB4E7" w14:textId="77777777" w:rsidR="008C3494" w:rsidRPr="00EB1A9E" w:rsidRDefault="008C3494" w:rsidP="000B1D57">
            <w:pPr>
              <w:pStyle w:val="TAL"/>
              <w:rPr>
                <w:rFonts w:cs="Arial"/>
                <w:lang w:eastAsia="zh-CN"/>
              </w:rPr>
            </w:pPr>
            <w:r w:rsidRPr="00EB1A9E">
              <w:rPr>
                <w:rFonts w:cs="Arial"/>
                <w:lang w:eastAsia="zh-CN"/>
              </w:rPr>
              <w:t>0</w:t>
            </w:r>
          </w:p>
        </w:tc>
        <w:tc>
          <w:tcPr>
            <w:tcW w:w="1253" w:type="dxa"/>
          </w:tcPr>
          <w:p w14:paraId="78E4CB7F" w14:textId="77777777" w:rsidR="008C3494" w:rsidRPr="00EB1A9E" w:rsidRDefault="008C3494" w:rsidP="000B1D57">
            <w:pPr>
              <w:pStyle w:val="TAL"/>
              <w:rPr>
                <w:rFonts w:cs="Arial"/>
              </w:rPr>
            </w:pPr>
            <w:r w:rsidRPr="00EB1A9E">
              <w:rPr>
                <w:rFonts w:cs="Arial"/>
                <w:lang w:eastAsia="zh-CN"/>
              </w:rPr>
              <w:t>4</w:t>
            </w:r>
          </w:p>
        </w:tc>
        <w:tc>
          <w:tcPr>
            <w:tcW w:w="3072" w:type="dxa"/>
          </w:tcPr>
          <w:p w14:paraId="7C5FAF35" w14:textId="77777777" w:rsidR="008C3494" w:rsidRPr="00EB1A9E" w:rsidRDefault="008C3494" w:rsidP="000B1D57">
            <w:pPr>
              <w:pStyle w:val="TAL"/>
              <w:rPr>
                <w:rFonts w:cs="Arial"/>
              </w:rPr>
            </w:pPr>
            <w:r w:rsidRPr="00EB1A9E">
              <w:rPr>
                <w:rFonts w:cs="Arial"/>
              </w:rPr>
              <w:t>As specified in clause 9.1.2-1.</w:t>
            </w:r>
          </w:p>
          <w:p w14:paraId="7DD18FFE" w14:textId="77777777" w:rsidR="008C3494" w:rsidRPr="00EB1A9E" w:rsidRDefault="008C3494" w:rsidP="000B1D57">
            <w:pPr>
              <w:pStyle w:val="TAL"/>
              <w:rPr>
                <w:rFonts w:cs="Arial"/>
              </w:rPr>
            </w:pPr>
          </w:p>
        </w:tc>
      </w:tr>
      <w:tr w:rsidR="008C3494" w:rsidRPr="00EB1A9E" w14:paraId="44B17699" w14:textId="77777777" w:rsidTr="000B1D57">
        <w:trPr>
          <w:cantSplit/>
          <w:trHeight w:val="416"/>
        </w:trPr>
        <w:tc>
          <w:tcPr>
            <w:tcW w:w="2118" w:type="dxa"/>
          </w:tcPr>
          <w:p w14:paraId="40C980D8" w14:textId="77777777" w:rsidR="008C3494" w:rsidRPr="00EB1A9E" w:rsidRDefault="008C3494" w:rsidP="000B1D57">
            <w:pPr>
              <w:pStyle w:val="TAL"/>
              <w:rPr>
                <w:rFonts w:cs="Arial"/>
                <w:lang w:eastAsia="zh-CN"/>
              </w:rPr>
            </w:pPr>
            <w:r w:rsidRPr="00EB1A9E">
              <w:rPr>
                <w:rFonts w:cs="v4.2.0"/>
                <w:lang w:val="it-IT" w:eastAsia="zh-CN"/>
              </w:rPr>
              <w:t>Measurement gap offset</w:t>
            </w:r>
          </w:p>
        </w:tc>
        <w:tc>
          <w:tcPr>
            <w:tcW w:w="596" w:type="dxa"/>
          </w:tcPr>
          <w:p w14:paraId="0D60C2F3" w14:textId="77777777" w:rsidR="008C3494" w:rsidRPr="00EB1A9E" w:rsidRDefault="008C3494" w:rsidP="000B1D57">
            <w:pPr>
              <w:pStyle w:val="TAL"/>
              <w:rPr>
                <w:rFonts w:cs="Arial"/>
              </w:rPr>
            </w:pPr>
          </w:p>
        </w:tc>
        <w:tc>
          <w:tcPr>
            <w:tcW w:w="1251" w:type="dxa"/>
          </w:tcPr>
          <w:p w14:paraId="5423AE02" w14:textId="77777777" w:rsidR="008C3494" w:rsidRPr="00EB1A9E" w:rsidRDefault="008C3494" w:rsidP="000B1D57">
            <w:pPr>
              <w:pStyle w:val="TAL"/>
              <w:rPr>
                <w:rFonts w:cs="Arial"/>
                <w:lang w:eastAsia="zh-CN"/>
              </w:rPr>
            </w:pPr>
            <w:r w:rsidRPr="00EB1A9E">
              <w:rPr>
                <w:rFonts w:cs="Arial"/>
              </w:rPr>
              <w:t>Config 1,2,3,4,5,6</w:t>
            </w:r>
          </w:p>
        </w:tc>
        <w:tc>
          <w:tcPr>
            <w:tcW w:w="1251" w:type="dxa"/>
          </w:tcPr>
          <w:p w14:paraId="77D7525F" w14:textId="77777777" w:rsidR="008C3494" w:rsidRPr="00EB1A9E" w:rsidRDefault="008C3494" w:rsidP="000B1D57">
            <w:pPr>
              <w:pStyle w:val="TAL"/>
              <w:rPr>
                <w:rFonts w:cs="Arial"/>
                <w:lang w:eastAsia="zh-CN"/>
              </w:rPr>
            </w:pPr>
            <w:r w:rsidRPr="00EB1A9E">
              <w:rPr>
                <w:rFonts w:cs="Arial"/>
                <w:lang w:eastAsia="zh-CN"/>
              </w:rPr>
              <w:t>39</w:t>
            </w:r>
          </w:p>
        </w:tc>
        <w:tc>
          <w:tcPr>
            <w:tcW w:w="1253" w:type="dxa"/>
          </w:tcPr>
          <w:p w14:paraId="1A8009F0" w14:textId="062F1AA8" w:rsidR="008C3494" w:rsidRPr="00EB1A9E" w:rsidRDefault="008C3494" w:rsidP="000B1D57">
            <w:pPr>
              <w:pStyle w:val="TAL"/>
              <w:rPr>
                <w:rFonts w:cs="Arial"/>
                <w:lang w:eastAsia="zh-CN"/>
              </w:rPr>
            </w:pPr>
            <w:del w:id="12" w:author="Li, Qiming" w:date="2019-08-16T13:05:00Z">
              <w:r w:rsidRPr="00EB1A9E" w:rsidDel="00EC1FDF">
                <w:rPr>
                  <w:rFonts w:cs="Arial"/>
                  <w:lang w:eastAsia="zh-CN"/>
                </w:rPr>
                <w:delText>19</w:delText>
              </w:r>
            </w:del>
            <w:ins w:id="13" w:author="Li, Qiming" w:date="2019-08-16T13:05:00Z">
              <w:r w:rsidR="00EC1FDF">
                <w:rPr>
                  <w:rFonts w:cs="Arial"/>
                  <w:lang w:eastAsia="zh-CN"/>
                </w:rPr>
                <w:t>10</w:t>
              </w:r>
            </w:ins>
          </w:p>
        </w:tc>
        <w:tc>
          <w:tcPr>
            <w:tcW w:w="3072" w:type="dxa"/>
          </w:tcPr>
          <w:p w14:paraId="3D0A06BE" w14:textId="77777777" w:rsidR="008C3494" w:rsidRPr="00EB1A9E" w:rsidRDefault="008C3494" w:rsidP="000B1D57">
            <w:pPr>
              <w:pStyle w:val="TAL"/>
              <w:rPr>
                <w:rFonts w:cs="Arial"/>
              </w:rPr>
            </w:pPr>
          </w:p>
        </w:tc>
      </w:tr>
      <w:tr w:rsidR="008C3494" w:rsidRPr="00EB1A9E" w14:paraId="6B606811" w14:textId="77777777" w:rsidTr="000B1D57">
        <w:trPr>
          <w:cantSplit/>
          <w:trHeight w:val="416"/>
        </w:trPr>
        <w:tc>
          <w:tcPr>
            <w:tcW w:w="2118" w:type="dxa"/>
            <w:vMerge w:val="restart"/>
          </w:tcPr>
          <w:p w14:paraId="671FA1AC" w14:textId="77777777" w:rsidR="008C3494" w:rsidRPr="00EB1A9E" w:rsidRDefault="008C3494" w:rsidP="000B1D57">
            <w:pPr>
              <w:pStyle w:val="TAH"/>
              <w:jc w:val="left"/>
              <w:rPr>
                <w:rFonts w:cs="v4.2.0"/>
                <w:lang w:val="it-IT" w:eastAsia="zh-CN"/>
              </w:rPr>
            </w:pPr>
            <w:r w:rsidRPr="00EB1A9E">
              <w:rPr>
                <w:rFonts w:cs="v4.2.0"/>
                <w:b w:val="0"/>
                <w:lang w:val="it-IT" w:eastAsia="zh-CN"/>
              </w:rPr>
              <w:t>SMTC-SSB parameters</w:t>
            </w:r>
          </w:p>
          <w:p w14:paraId="438A385F" w14:textId="77777777" w:rsidR="008C3494" w:rsidRPr="00EB1A9E" w:rsidRDefault="008C3494" w:rsidP="000B1D57">
            <w:pPr>
              <w:pStyle w:val="TAL"/>
              <w:rPr>
                <w:rFonts w:cs="v4.2.0"/>
                <w:b/>
                <w:lang w:val="it-IT" w:eastAsia="zh-CN"/>
              </w:rPr>
            </w:pPr>
          </w:p>
        </w:tc>
        <w:tc>
          <w:tcPr>
            <w:tcW w:w="596" w:type="dxa"/>
          </w:tcPr>
          <w:p w14:paraId="28A17C24" w14:textId="77777777" w:rsidR="008C3494" w:rsidRPr="00EB1A9E" w:rsidRDefault="008C3494" w:rsidP="000B1D57">
            <w:pPr>
              <w:pStyle w:val="TAL"/>
              <w:rPr>
                <w:rFonts w:cs="Arial"/>
              </w:rPr>
            </w:pPr>
          </w:p>
        </w:tc>
        <w:tc>
          <w:tcPr>
            <w:tcW w:w="1251" w:type="dxa"/>
          </w:tcPr>
          <w:p w14:paraId="56242C92" w14:textId="77777777" w:rsidR="008C3494" w:rsidRPr="00EB1A9E" w:rsidRDefault="008C3494" w:rsidP="000B1D57">
            <w:pPr>
              <w:pStyle w:val="TAL"/>
              <w:rPr>
                <w:rFonts w:cs="Arial"/>
              </w:rPr>
            </w:pPr>
            <w:r w:rsidRPr="00EB1A9E">
              <w:rPr>
                <w:rFonts w:cs="Arial"/>
              </w:rPr>
              <w:t>Config 1,4</w:t>
            </w:r>
          </w:p>
        </w:tc>
        <w:tc>
          <w:tcPr>
            <w:tcW w:w="2504" w:type="dxa"/>
            <w:gridSpan w:val="2"/>
          </w:tcPr>
          <w:p w14:paraId="44CEBF6C" w14:textId="77777777" w:rsidR="008C3494" w:rsidRPr="00EB1A9E" w:rsidRDefault="008C3494" w:rsidP="000B1D57">
            <w:pPr>
              <w:pStyle w:val="TAL"/>
              <w:rPr>
                <w:rFonts w:cs="Arial"/>
                <w:lang w:eastAsia="zh-CN"/>
              </w:rPr>
            </w:pPr>
            <w:r w:rsidRPr="00EB1A9E">
              <w:rPr>
                <w:rFonts w:cs="Arial"/>
                <w:lang w:eastAsia="zh-CN"/>
              </w:rPr>
              <w:t>SSB.1 FR1</w:t>
            </w:r>
          </w:p>
        </w:tc>
        <w:tc>
          <w:tcPr>
            <w:tcW w:w="3072" w:type="dxa"/>
          </w:tcPr>
          <w:p w14:paraId="4A9258AB" w14:textId="77777777" w:rsidR="008C3494" w:rsidRPr="00EB1A9E" w:rsidRDefault="008C3494" w:rsidP="000B1D57">
            <w:pPr>
              <w:pStyle w:val="TAL"/>
              <w:rPr>
                <w:rFonts w:cs="Arial"/>
              </w:rPr>
            </w:pPr>
            <w:r w:rsidRPr="00EB1A9E">
              <w:rPr>
                <w:rFonts w:cs="Arial"/>
              </w:rPr>
              <w:t>As specified in clause A.3.10.1</w:t>
            </w:r>
          </w:p>
        </w:tc>
      </w:tr>
      <w:tr w:rsidR="008C3494" w:rsidRPr="00EB1A9E" w14:paraId="5B7EF3D2" w14:textId="77777777" w:rsidTr="000B1D57">
        <w:trPr>
          <w:cantSplit/>
          <w:trHeight w:val="416"/>
        </w:trPr>
        <w:tc>
          <w:tcPr>
            <w:tcW w:w="2118" w:type="dxa"/>
            <w:vMerge/>
          </w:tcPr>
          <w:p w14:paraId="6C854D1C" w14:textId="77777777" w:rsidR="008C3494" w:rsidRPr="00EB1A9E" w:rsidRDefault="008C3494" w:rsidP="000B1D57">
            <w:pPr>
              <w:pStyle w:val="TAH"/>
              <w:jc w:val="left"/>
              <w:rPr>
                <w:rFonts w:cs="v4.2.0"/>
                <w:b w:val="0"/>
                <w:lang w:val="it-IT" w:eastAsia="zh-CN"/>
              </w:rPr>
            </w:pPr>
          </w:p>
        </w:tc>
        <w:tc>
          <w:tcPr>
            <w:tcW w:w="596" w:type="dxa"/>
          </w:tcPr>
          <w:p w14:paraId="50EC0B9B" w14:textId="77777777" w:rsidR="008C3494" w:rsidRPr="00EB1A9E" w:rsidRDefault="008C3494" w:rsidP="000B1D57">
            <w:pPr>
              <w:pStyle w:val="TAL"/>
              <w:rPr>
                <w:rFonts w:cs="Arial"/>
              </w:rPr>
            </w:pPr>
          </w:p>
        </w:tc>
        <w:tc>
          <w:tcPr>
            <w:tcW w:w="1251" w:type="dxa"/>
          </w:tcPr>
          <w:p w14:paraId="0A860A76" w14:textId="77777777" w:rsidR="008C3494" w:rsidRPr="00EB1A9E" w:rsidRDefault="008C3494" w:rsidP="000B1D57">
            <w:pPr>
              <w:pStyle w:val="TAL"/>
              <w:rPr>
                <w:rFonts w:cs="Arial"/>
              </w:rPr>
            </w:pPr>
            <w:r w:rsidRPr="00EB1A9E">
              <w:rPr>
                <w:rFonts w:cs="Arial"/>
              </w:rPr>
              <w:t>Config 2,5</w:t>
            </w:r>
          </w:p>
        </w:tc>
        <w:tc>
          <w:tcPr>
            <w:tcW w:w="2504" w:type="dxa"/>
            <w:gridSpan w:val="2"/>
          </w:tcPr>
          <w:p w14:paraId="534BF97A" w14:textId="77777777" w:rsidR="008C3494" w:rsidRPr="00EB1A9E" w:rsidRDefault="008C3494" w:rsidP="000B1D57">
            <w:pPr>
              <w:pStyle w:val="TAL"/>
              <w:rPr>
                <w:rFonts w:cs="Arial"/>
                <w:lang w:eastAsia="zh-CN"/>
              </w:rPr>
            </w:pPr>
            <w:r w:rsidRPr="00EB1A9E">
              <w:rPr>
                <w:rFonts w:cs="Arial"/>
                <w:lang w:eastAsia="zh-CN"/>
              </w:rPr>
              <w:t>SSB.1 FR1</w:t>
            </w:r>
          </w:p>
        </w:tc>
        <w:tc>
          <w:tcPr>
            <w:tcW w:w="3072" w:type="dxa"/>
          </w:tcPr>
          <w:p w14:paraId="24AEA865" w14:textId="77777777" w:rsidR="008C3494" w:rsidRPr="00EB1A9E" w:rsidRDefault="008C3494" w:rsidP="000B1D57">
            <w:pPr>
              <w:pStyle w:val="TAL"/>
              <w:rPr>
                <w:rFonts w:cs="Arial"/>
              </w:rPr>
            </w:pPr>
            <w:r w:rsidRPr="00EB1A9E">
              <w:rPr>
                <w:rFonts w:cs="Arial"/>
              </w:rPr>
              <w:t>As specified in clause A.3.10.1</w:t>
            </w:r>
          </w:p>
        </w:tc>
      </w:tr>
      <w:tr w:rsidR="008C3494" w:rsidRPr="00EB1A9E" w14:paraId="40C400F9" w14:textId="77777777" w:rsidTr="000B1D57">
        <w:trPr>
          <w:cantSplit/>
          <w:trHeight w:val="416"/>
        </w:trPr>
        <w:tc>
          <w:tcPr>
            <w:tcW w:w="2118" w:type="dxa"/>
            <w:vMerge/>
          </w:tcPr>
          <w:p w14:paraId="305CA3EB" w14:textId="77777777" w:rsidR="008C3494" w:rsidRPr="00EB1A9E" w:rsidRDefault="008C3494" w:rsidP="000B1D57">
            <w:pPr>
              <w:pStyle w:val="TAH"/>
              <w:jc w:val="left"/>
              <w:rPr>
                <w:rFonts w:cs="v4.2.0"/>
                <w:b w:val="0"/>
                <w:lang w:val="it-IT" w:eastAsia="zh-CN"/>
              </w:rPr>
            </w:pPr>
          </w:p>
        </w:tc>
        <w:tc>
          <w:tcPr>
            <w:tcW w:w="596" w:type="dxa"/>
          </w:tcPr>
          <w:p w14:paraId="6D094609" w14:textId="77777777" w:rsidR="008C3494" w:rsidRPr="00EB1A9E" w:rsidRDefault="008C3494" w:rsidP="000B1D57">
            <w:pPr>
              <w:pStyle w:val="TAL"/>
              <w:rPr>
                <w:rFonts w:cs="Arial"/>
              </w:rPr>
            </w:pPr>
          </w:p>
        </w:tc>
        <w:tc>
          <w:tcPr>
            <w:tcW w:w="1251" w:type="dxa"/>
          </w:tcPr>
          <w:p w14:paraId="17D0B50B" w14:textId="77777777" w:rsidR="008C3494" w:rsidRPr="00EB1A9E" w:rsidRDefault="008C3494" w:rsidP="000B1D57">
            <w:pPr>
              <w:pStyle w:val="TAL"/>
              <w:rPr>
                <w:rFonts w:cs="Arial"/>
              </w:rPr>
            </w:pPr>
            <w:r w:rsidRPr="00EB1A9E">
              <w:rPr>
                <w:rFonts w:cs="Arial"/>
              </w:rPr>
              <w:t>Config 3,6</w:t>
            </w:r>
          </w:p>
        </w:tc>
        <w:tc>
          <w:tcPr>
            <w:tcW w:w="2504" w:type="dxa"/>
            <w:gridSpan w:val="2"/>
          </w:tcPr>
          <w:p w14:paraId="3CBE1E85" w14:textId="77777777" w:rsidR="008C3494" w:rsidRPr="00EB1A9E" w:rsidRDefault="008C3494" w:rsidP="000B1D57">
            <w:pPr>
              <w:pStyle w:val="TAL"/>
              <w:rPr>
                <w:rFonts w:cs="Arial"/>
                <w:lang w:eastAsia="zh-CN"/>
              </w:rPr>
            </w:pPr>
            <w:r w:rsidRPr="00EB1A9E">
              <w:rPr>
                <w:rFonts w:cs="Arial"/>
                <w:lang w:eastAsia="zh-CN"/>
              </w:rPr>
              <w:t>SSB.2 FR1</w:t>
            </w:r>
          </w:p>
        </w:tc>
        <w:tc>
          <w:tcPr>
            <w:tcW w:w="3072" w:type="dxa"/>
          </w:tcPr>
          <w:p w14:paraId="64A59EA5" w14:textId="77777777" w:rsidR="008C3494" w:rsidRPr="00EB1A9E" w:rsidRDefault="008C3494" w:rsidP="000B1D57">
            <w:pPr>
              <w:pStyle w:val="TAL"/>
              <w:rPr>
                <w:rFonts w:cs="Arial"/>
              </w:rPr>
            </w:pPr>
            <w:r w:rsidRPr="00EB1A9E">
              <w:rPr>
                <w:rFonts w:cs="Arial"/>
              </w:rPr>
              <w:t>As specified in clause A.3.10.1</w:t>
            </w:r>
          </w:p>
        </w:tc>
      </w:tr>
      <w:tr w:rsidR="008C3494" w:rsidRPr="00EB1A9E" w14:paraId="0698FB9C" w14:textId="77777777" w:rsidTr="000B1D57">
        <w:trPr>
          <w:cantSplit/>
          <w:trHeight w:val="198"/>
        </w:trPr>
        <w:tc>
          <w:tcPr>
            <w:tcW w:w="2118" w:type="dxa"/>
          </w:tcPr>
          <w:p w14:paraId="3A6632EA" w14:textId="77777777" w:rsidR="008C3494" w:rsidRPr="00EB1A9E" w:rsidRDefault="008C3494" w:rsidP="000B1D57">
            <w:pPr>
              <w:pStyle w:val="TAL"/>
              <w:rPr>
                <w:rFonts w:cs="Arial"/>
              </w:rPr>
            </w:pPr>
            <w:r w:rsidRPr="00EB1A9E">
              <w:rPr>
                <w:rFonts w:cs="Arial"/>
              </w:rPr>
              <w:t>A3-Offset</w:t>
            </w:r>
          </w:p>
        </w:tc>
        <w:tc>
          <w:tcPr>
            <w:tcW w:w="596" w:type="dxa"/>
          </w:tcPr>
          <w:p w14:paraId="7DBC0868" w14:textId="77777777" w:rsidR="008C3494" w:rsidRPr="00EB1A9E" w:rsidRDefault="008C3494" w:rsidP="000B1D57">
            <w:pPr>
              <w:pStyle w:val="TAL"/>
              <w:rPr>
                <w:rFonts w:cs="Arial"/>
              </w:rPr>
            </w:pPr>
            <w:r w:rsidRPr="00EB1A9E">
              <w:rPr>
                <w:rFonts w:cs="Arial"/>
              </w:rPr>
              <w:t>dB</w:t>
            </w:r>
          </w:p>
        </w:tc>
        <w:tc>
          <w:tcPr>
            <w:tcW w:w="1251" w:type="dxa"/>
          </w:tcPr>
          <w:p w14:paraId="319B6FF9"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33237667" w14:textId="77777777" w:rsidR="008C3494" w:rsidRPr="00EB1A9E" w:rsidRDefault="008C3494" w:rsidP="000B1D57">
            <w:pPr>
              <w:pStyle w:val="TAL"/>
              <w:rPr>
                <w:rFonts w:cs="Arial"/>
              </w:rPr>
            </w:pPr>
            <w:r w:rsidRPr="00EB1A9E">
              <w:rPr>
                <w:rFonts w:cs="Arial"/>
              </w:rPr>
              <w:t>-6</w:t>
            </w:r>
          </w:p>
        </w:tc>
        <w:tc>
          <w:tcPr>
            <w:tcW w:w="3072" w:type="dxa"/>
          </w:tcPr>
          <w:p w14:paraId="72822A2D" w14:textId="77777777" w:rsidR="008C3494" w:rsidRPr="00EB1A9E" w:rsidRDefault="008C3494" w:rsidP="000B1D57">
            <w:pPr>
              <w:pStyle w:val="TAL"/>
              <w:rPr>
                <w:rFonts w:cs="Arial"/>
              </w:rPr>
            </w:pPr>
          </w:p>
        </w:tc>
      </w:tr>
      <w:tr w:rsidR="008C3494" w:rsidRPr="00EB1A9E" w14:paraId="53845ECD" w14:textId="77777777" w:rsidTr="000B1D57">
        <w:trPr>
          <w:cantSplit/>
          <w:trHeight w:val="208"/>
        </w:trPr>
        <w:tc>
          <w:tcPr>
            <w:tcW w:w="2118" w:type="dxa"/>
          </w:tcPr>
          <w:p w14:paraId="35F93B82" w14:textId="77777777" w:rsidR="008C3494" w:rsidRPr="00EB1A9E" w:rsidRDefault="008C3494" w:rsidP="000B1D57">
            <w:pPr>
              <w:pStyle w:val="TAL"/>
              <w:rPr>
                <w:rFonts w:cs="Arial"/>
              </w:rPr>
            </w:pPr>
            <w:r w:rsidRPr="00EB1A9E">
              <w:rPr>
                <w:rFonts w:cs="Arial"/>
              </w:rPr>
              <w:t>Hysteresis</w:t>
            </w:r>
          </w:p>
        </w:tc>
        <w:tc>
          <w:tcPr>
            <w:tcW w:w="596" w:type="dxa"/>
          </w:tcPr>
          <w:p w14:paraId="356CA7AB" w14:textId="77777777" w:rsidR="008C3494" w:rsidRPr="00EB1A9E" w:rsidRDefault="008C3494" w:rsidP="000B1D57">
            <w:pPr>
              <w:pStyle w:val="TAL"/>
              <w:rPr>
                <w:rFonts w:cs="Arial"/>
              </w:rPr>
            </w:pPr>
            <w:r w:rsidRPr="00EB1A9E">
              <w:rPr>
                <w:rFonts w:cs="Arial"/>
              </w:rPr>
              <w:t>dB</w:t>
            </w:r>
          </w:p>
        </w:tc>
        <w:tc>
          <w:tcPr>
            <w:tcW w:w="1251" w:type="dxa"/>
          </w:tcPr>
          <w:p w14:paraId="246922DD"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706B46A8" w14:textId="77777777" w:rsidR="008C3494" w:rsidRPr="00EB1A9E" w:rsidRDefault="008C3494" w:rsidP="000B1D57">
            <w:pPr>
              <w:pStyle w:val="TAL"/>
              <w:rPr>
                <w:rFonts w:cs="Arial"/>
              </w:rPr>
            </w:pPr>
            <w:r w:rsidRPr="00EB1A9E">
              <w:rPr>
                <w:rFonts w:cs="Arial"/>
              </w:rPr>
              <w:t>0</w:t>
            </w:r>
          </w:p>
        </w:tc>
        <w:tc>
          <w:tcPr>
            <w:tcW w:w="3072" w:type="dxa"/>
          </w:tcPr>
          <w:p w14:paraId="5E829B15" w14:textId="77777777" w:rsidR="008C3494" w:rsidRPr="00EB1A9E" w:rsidRDefault="008C3494" w:rsidP="000B1D57">
            <w:pPr>
              <w:pStyle w:val="TAL"/>
              <w:rPr>
                <w:rFonts w:cs="Arial"/>
              </w:rPr>
            </w:pPr>
          </w:p>
        </w:tc>
      </w:tr>
      <w:tr w:rsidR="008C3494" w:rsidRPr="00EB1A9E" w14:paraId="0786B396" w14:textId="77777777" w:rsidTr="000B1D57">
        <w:trPr>
          <w:cantSplit/>
          <w:trHeight w:val="208"/>
        </w:trPr>
        <w:tc>
          <w:tcPr>
            <w:tcW w:w="2118" w:type="dxa"/>
          </w:tcPr>
          <w:p w14:paraId="1835C713" w14:textId="77777777" w:rsidR="008C3494" w:rsidRPr="00EB1A9E" w:rsidRDefault="008C3494" w:rsidP="000B1D57">
            <w:pPr>
              <w:pStyle w:val="TAL"/>
              <w:rPr>
                <w:rFonts w:cs="Arial"/>
              </w:rPr>
            </w:pPr>
            <w:r w:rsidRPr="00EB1A9E">
              <w:rPr>
                <w:rFonts w:cs="Arial"/>
              </w:rPr>
              <w:t>CP length</w:t>
            </w:r>
          </w:p>
        </w:tc>
        <w:tc>
          <w:tcPr>
            <w:tcW w:w="596" w:type="dxa"/>
          </w:tcPr>
          <w:p w14:paraId="6222ED41" w14:textId="77777777" w:rsidR="008C3494" w:rsidRPr="00EB1A9E" w:rsidRDefault="008C3494" w:rsidP="000B1D57">
            <w:pPr>
              <w:pStyle w:val="TAL"/>
              <w:rPr>
                <w:rFonts w:cs="Arial"/>
              </w:rPr>
            </w:pPr>
          </w:p>
        </w:tc>
        <w:tc>
          <w:tcPr>
            <w:tcW w:w="1251" w:type="dxa"/>
          </w:tcPr>
          <w:p w14:paraId="70F4D025"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7AE20D1B" w14:textId="77777777" w:rsidR="008C3494" w:rsidRPr="00EB1A9E" w:rsidRDefault="008C3494" w:rsidP="000B1D57">
            <w:pPr>
              <w:pStyle w:val="TAL"/>
              <w:rPr>
                <w:rFonts w:cs="Arial"/>
              </w:rPr>
            </w:pPr>
            <w:r w:rsidRPr="00EB1A9E">
              <w:rPr>
                <w:rFonts w:cs="Arial"/>
              </w:rPr>
              <w:t>Normal</w:t>
            </w:r>
          </w:p>
        </w:tc>
        <w:tc>
          <w:tcPr>
            <w:tcW w:w="3072" w:type="dxa"/>
          </w:tcPr>
          <w:p w14:paraId="4D1DB3C7" w14:textId="77777777" w:rsidR="008C3494" w:rsidRPr="00EB1A9E" w:rsidRDefault="008C3494" w:rsidP="000B1D57">
            <w:pPr>
              <w:pStyle w:val="TAL"/>
              <w:rPr>
                <w:rFonts w:cs="Arial"/>
              </w:rPr>
            </w:pPr>
          </w:p>
        </w:tc>
      </w:tr>
      <w:tr w:rsidR="008C3494" w:rsidRPr="00EB1A9E" w14:paraId="64ACA77E" w14:textId="77777777" w:rsidTr="000B1D57">
        <w:trPr>
          <w:cantSplit/>
          <w:trHeight w:val="198"/>
        </w:trPr>
        <w:tc>
          <w:tcPr>
            <w:tcW w:w="2118" w:type="dxa"/>
          </w:tcPr>
          <w:p w14:paraId="55A4303F" w14:textId="77777777" w:rsidR="008C3494" w:rsidRPr="00EB1A9E" w:rsidRDefault="008C3494" w:rsidP="000B1D57">
            <w:pPr>
              <w:pStyle w:val="TAL"/>
              <w:rPr>
                <w:rFonts w:cs="Arial"/>
              </w:rPr>
            </w:pPr>
            <w:r w:rsidRPr="00EB1A9E">
              <w:rPr>
                <w:rFonts w:cs="Arial"/>
              </w:rPr>
              <w:t>TimeToTrigger</w:t>
            </w:r>
          </w:p>
        </w:tc>
        <w:tc>
          <w:tcPr>
            <w:tcW w:w="596" w:type="dxa"/>
          </w:tcPr>
          <w:p w14:paraId="16DBC7EA" w14:textId="77777777" w:rsidR="008C3494" w:rsidRPr="00EB1A9E" w:rsidRDefault="008C3494" w:rsidP="000B1D57">
            <w:pPr>
              <w:pStyle w:val="TAL"/>
              <w:rPr>
                <w:rFonts w:cs="Arial"/>
              </w:rPr>
            </w:pPr>
            <w:r w:rsidRPr="00EB1A9E">
              <w:rPr>
                <w:rFonts w:cs="Arial"/>
              </w:rPr>
              <w:t>s</w:t>
            </w:r>
          </w:p>
        </w:tc>
        <w:tc>
          <w:tcPr>
            <w:tcW w:w="1251" w:type="dxa"/>
          </w:tcPr>
          <w:p w14:paraId="08912C7C"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446447AB" w14:textId="77777777" w:rsidR="008C3494" w:rsidRPr="00EB1A9E" w:rsidRDefault="008C3494" w:rsidP="000B1D57">
            <w:pPr>
              <w:pStyle w:val="TAL"/>
              <w:rPr>
                <w:rFonts w:cs="Arial"/>
              </w:rPr>
            </w:pPr>
            <w:r w:rsidRPr="00EB1A9E">
              <w:rPr>
                <w:rFonts w:cs="Arial"/>
              </w:rPr>
              <w:t>0</w:t>
            </w:r>
          </w:p>
        </w:tc>
        <w:tc>
          <w:tcPr>
            <w:tcW w:w="3072" w:type="dxa"/>
          </w:tcPr>
          <w:p w14:paraId="561E54EB" w14:textId="77777777" w:rsidR="008C3494" w:rsidRPr="00EB1A9E" w:rsidRDefault="008C3494" w:rsidP="000B1D57">
            <w:pPr>
              <w:pStyle w:val="TAL"/>
              <w:rPr>
                <w:rFonts w:cs="Arial"/>
              </w:rPr>
            </w:pPr>
          </w:p>
        </w:tc>
      </w:tr>
      <w:tr w:rsidR="008C3494" w:rsidRPr="00EB1A9E" w14:paraId="16BEA036" w14:textId="77777777" w:rsidTr="000B1D57">
        <w:trPr>
          <w:cantSplit/>
          <w:trHeight w:val="208"/>
        </w:trPr>
        <w:tc>
          <w:tcPr>
            <w:tcW w:w="2118" w:type="dxa"/>
          </w:tcPr>
          <w:p w14:paraId="4EA26ABC" w14:textId="77777777" w:rsidR="008C3494" w:rsidRPr="00EB1A9E" w:rsidRDefault="008C3494" w:rsidP="000B1D57">
            <w:pPr>
              <w:pStyle w:val="TAL"/>
              <w:rPr>
                <w:rFonts w:cs="Arial"/>
              </w:rPr>
            </w:pPr>
            <w:r w:rsidRPr="00EB1A9E">
              <w:rPr>
                <w:rFonts w:cs="Arial"/>
              </w:rPr>
              <w:t>Filter coefficient</w:t>
            </w:r>
          </w:p>
        </w:tc>
        <w:tc>
          <w:tcPr>
            <w:tcW w:w="596" w:type="dxa"/>
          </w:tcPr>
          <w:p w14:paraId="47E57F98" w14:textId="77777777" w:rsidR="008C3494" w:rsidRPr="00EB1A9E" w:rsidRDefault="008C3494" w:rsidP="000B1D57">
            <w:pPr>
              <w:pStyle w:val="TAL"/>
              <w:rPr>
                <w:rFonts w:cs="Arial"/>
              </w:rPr>
            </w:pPr>
          </w:p>
        </w:tc>
        <w:tc>
          <w:tcPr>
            <w:tcW w:w="1251" w:type="dxa"/>
          </w:tcPr>
          <w:p w14:paraId="4A5CC721"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64501FD1" w14:textId="77777777" w:rsidR="008C3494" w:rsidRPr="00EB1A9E" w:rsidRDefault="008C3494" w:rsidP="000B1D57">
            <w:pPr>
              <w:pStyle w:val="TAL"/>
              <w:rPr>
                <w:rFonts w:cs="Arial"/>
              </w:rPr>
            </w:pPr>
            <w:r w:rsidRPr="00EB1A9E">
              <w:rPr>
                <w:rFonts w:cs="Arial"/>
              </w:rPr>
              <w:t>0</w:t>
            </w:r>
          </w:p>
        </w:tc>
        <w:tc>
          <w:tcPr>
            <w:tcW w:w="3072" w:type="dxa"/>
          </w:tcPr>
          <w:p w14:paraId="70E1852A" w14:textId="77777777" w:rsidR="008C3494" w:rsidRPr="00EB1A9E" w:rsidRDefault="008C3494" w:rsidP="000B1D57">
            <w:pPr>
              <w:pStyle w:val="TAL"/>
              <w:rPr>
                <w:rFonts w:cs="Arial"/>
              </w:rPr>
            </w:pPr>
            <w:r w:rsidRPr="00EB1A9E">
              <w:rPr>
                <w:rFonts w:cs="Arial"/>
              </w:rPr>
              <w:t>L3 filtering is not used</w:t>
            </w:r>
          </w:p>
        </w:tc>
      </w:tr>
      <w:tr w:rsidR="008C3494" w:rsidRPr="00EB1A9E" w14:paraId="5598644A" w14:textId="77777777" w:rsidTr="000B1D57">
        <w:trPr>
          <w:cantSplit/>
          <w:trHeight w:val="208"/>
        </w:trPr>
        <w:tc>
          <w:tcPr>
            <w:tcW w:w="2118" w:type="dxa"/>
          </w:tcPr>
          <w:p w14:paraId="2A14E626" w14:textId="77777777" w:rsidR="008C3494" w:rsidRPr="00EB1A9E" w:rsidRDefault="008C3494" w:rsidP="000B1D57">
            <w:pPr>
              <w:pStyle w:val="TAL"/>
              <w:rPr>
                <w:rFonts w:cs="Arial"/>
              </w:rPr>
            </w:pPr>
            <w:r w:rsidRPr="00EB1A9E">
              <w:rPr>
                <w:rFonts w:cs="Arial"/>
              </w:rPr>
              <w:t>DRX</w:t>
            </w:r>
          </w:p>
        </w:tc>
        <w:tc>
          <w:tcPr>
            <w:tcW w:w="596" w:type="dxa"/>
          </w:tcPr>
          <w:p w14:paraId="7ECE11EC" w14:textId="77777777" w:rsidR="008C3494" w:rsidRPr="00EB1A9E" w:rsidRDefault="008C3494" w:rsidP="000B1D57">
            <w:pPr>
              <w:pStyle w:val="TAL"/>
              <w:rPr>
                <w:rFonts w:cs="Arial"/>
              </w:rPr>
            </w:pPr>
          </w:p>
        </w:tc>
        <w:tc>
          <w:tcPr>
            <w:tcW w:w="1251" w:type="dxa"/>
          </w:tcPr>
          <w:p w14:paraId="42928DEF"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0B5BE5C4" w14:textId="77777777" w:rsidR="008C3494" w:rsidRPr="00EB1A9E" w:rsidRDefault="008C3494" w:rsidP="000B1D57">
            <w:pPr>
              <w:pStyle w:val="TAL"/>
              <w:rPr>
                <w:rFonts w:cs="Arial"/>
              </w:rPr>
            </w:pPr>
            <w:r w:rsidRPr="00EB1A9E">
              <w:rPr>
                <w:rFonts w:cs="Arial"/>
              </w:rPr>
              <w:t>OFF</w:t>
            </w:r>
          </w:p>
        </w:tc>
        <w:tc>
          <w:tcPr>
            <w:tcW w:w="3072" w:type="dxa"/>
          </w:tcPr>
          <w:p w14:paraId="5F8A3ECF" w14:textId="77777777" w:rsidR="008C3494" w:rsidRPr="00EB1A9E" w:rsidRDefault="008C3494" w:rsidP="000B1D57">
            <w:pPr>
              <w:pStyle w:val="TAL"/>
              <w:rPr>
                <w:rFonts w:cs="Arial"/>
              </w:rPr>
            </w:pPr>
            <w:r w:rsidRPr="00EB1A9E">
              <w:rPr>
                <w:rFonts w:cs="Arial"/>
              </w:rPr>
              <w:t>DRX is not used</w:t>
            </w:r>
          </w:p>
        </w:tc>
      </w:tr>
      <w:tr w:rsidR="008C3494" w:rsidRPr="00EB1A9E" w14:paraId="012F84AF" w14:textId="77777777" w:rsidTr="000B1D57">
        <w:trPr>
          <w:cantSplit/>
          <w:trHeight w:val="406"/>
        </w:trPr>
        <w:tc>
          <w:tcPr>
            <w:tcW w:w="2118" w:type="dxa"/>
          </w:tcPr>
          <w:p w14:paraId="524C4399" w14:textId="77777777" w:rsidR="008C3494" w:rsidRPr="00EB1A9E" w:rsidRDefault="008C3494" w:rsidP="000B1D57">
            <w:pPr>
              <w:pStyle w:val="TAL"/>
              <w:rPr>
                <w:rFonts w:cs="Arial"/>
                <w:lang w:eastAsia="zh-CN"/>
              </w:rPr>
            </w:pPr>
            <w:r w:rsidRPr="00EB1A9E">
              <w:rPr>
                <w:rFonts w:cs="Arial"/>
                <w:lang w:eastAsia="zh-CN"/>
              </w:rPr>
              <w:t>Time offset between PCell and PSCell</w:t>
            </w:r>
          </w:p>
        </w:tc>
        <w:tc>
          <w:tcPr>
            <w:tcW w:w="596" w:type="dxa"/>
          </w:tcPr>
          <w:p w14:paraId="52CA20D1" w14:textId="77777777" w:rsidR="008C3494" w:rsidRPr="00EB1A9E" w:rsidRDefault="008C3494" w:rsidP="000B1D57">
            <w:pPr>
              <w:pStyle w:val="TAL"/>
              <w:rPr>
                <w:rFonts w:cs="Arial"/>
              </w:rPr>
            </w:pPr>
          </w:p>
        </w:tc>
        <w:tc>
          <w:tcPr>
            <w:tcW w:w="1251" w:type="dxa"/>
          </w:tcPr>
          <w:p w14:paraId="2F59E2C5" w14:textId="77777777" w:rsidR="008C3494" w:rsidRPr="00EB1A9E" w:rsidRDefault="008C3494" w:rsidP="000B1D57">
            <w:pPr>
              <w:pStyle w:val="TAL"/>
              <w:rPr>
                <w:rFonts w:cs="v4.2.0"/>
              </w:rPr>
            </w:pPr>
            <w:r w:rsidRPr="00EB1A9E">
              <w:rPr>
                <w:rFonts w:cs="Arial"/>
              </w:rPr>
              <w:t>Config 1,2,3,4,5,6</w:t>
            </w:r>
          </w:p>
        </w:tc>
        <w:tc>
          <w:tcPr>
            <w:tcW w:w="2504" w:type="dxa"/>
            <w:gridSpan w:val="2"/>
          </w:tcPr>
          <w:p w14:paraId="265D682C" w14:textId="77777777" w:rsidR="008C3494" w:rsidRPr="00EB1A9E" w:rsidRDefault="008C349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68723A32" w14:textId="77777777" w:rsidR="008C3494" w:rsidRPr="00EB1A9E" w:rsidRDefault="008C3494" w:rsidP="000B1D57">
            <w:pPr>
              <w:pStyle w:val="TAL"/>
              <w:rPr>
                <w:rFonts w:cs="v4.2.0"/>
                <w:lang w:eastAsia="zh-CN"/>
              </w:rPr>
            </w:pPr>
            <w:r w:rsidRPr="00EB1A9E">
              <w:rPr>
                <w:rFonts w:cs="v4.2.0"/>
                <w:lang w:eastAsia="zh-CN"/>
              </w:rPr>
              <w:t>Synchronous EN-DC</w:t>
            </w:r>
          </w:p>
        </w:tc>
      </w:tr>
      <w:tr w:rsidR="008C3494" w:rsidRPr="00EB1A9E" w14:paraId="57A1A227" w14:textId="77777777" w:rsidTr="000B1D57">
        <w:trPr>
          <w:cantSplit/>
          <w:trHeight w:val="614"/>
        </w:trPr>
        <w:tc>
          <w:tcPr>
            <w:tcW w:w="2118" w:type="dxa"/>
            <w:vMerge w:val="restart"/>
          </w:tcPr>
          <w:p w14:paraId="1701CBFF" w14:textId="77777777" w:rsidR="008C3494" w:rsidRPr="00EB1A9E" w:rsidRDefault="008C3494" w:rsidP="000B1D57">
            <w:pPr>
              <w:pStyle w:val="TAL"/>
              <w:rPr>
                <w:rFonts w:cs="Arial"/>
              </w:rPr>
            </w:pPr>
            <w:r w:rsidRPr="00EB1A9E">
              <w:rPr>
                <w:rFonts w:cs="Arial"/>
              </w:rPr>
              <w:t>Time offset between serving and neighbour cells</w:t>
            </w:r>
          </w:p>
        </w:tc>
        <w:tc>
          <w:tcPr>
            <w:tcW w:w="596" w:type="dxa"/>
          </w:tcPr>
          <w:p w14:paraId="3AFBC5BD" w14:textId="77777777" w:rsidR="008C3494" w:rsidRPr="00EB1A9E" w:rsidRDefault="008C3494" w:rsidP="000B1D57">
            <w:pPr>
              <w:pStyle w:val="TAL"/>
              <w:rPr>
                <w:rFonts w:cs="Arial"/>
              </w:rPr>
            </w:pPr>
          </w:p>
        </w:tc>
        <w:tc>
          <w:tcPr>
            <w:tcW w:w="1251" w:type="dxa"/>
          </w:tcPr>
          <w:p w14:paraId="67DDA94E" w14:textId="77777777" w:rsidR="008C3494" w:rsidRPr="00EB1A9E" w:rsidRDefault="008C3494" w:rsidP="000B1D57">
            <w:pPr>
              <w:pStyle w:val="TAL"/>
              <w:rPr>
                <w:rFonts w:cs="v4.2.0"/>
              </w:rPr>
            </w:pPr>
            <w:r w:rsidRPr="00EB1A9E">
              <w:rPr>
                <w:rFonts w:cs="Arial"/>
              </w:rPr>
              <w:t>Config 1,4</w:t>
            </w:r>
          </w:p>
        </w:tc>
        <w:tc>
          <w:tcPr>
            <w:tcW w:w="2504" w:type="dxa"/>
            <w:gridSpan w:val="2"/>
          </w:tcPr>
          <w:p w14:paraId="3DB4FBFD" w14:textId="77777777" w:rsidR="008C3494" w:rsidRPr="00EB1A9E" w:rsidRDefault="008C3494" w:rsidP="000B1D57">
            <w:pPr>
              <w:pStyle w:val="TAL"/>
              <w:rPr>
                <w:rFonts w:cs="Arial"/>
              </w:rPr>
            </w:pPr>
            <w:r w:rsidRPr="00EB1A9E">
              <w:rPr>
                <w:rFonts w:cs="v4.2.0"/>
              </w:rPr>
              <w:t>3ms</w:t>
            </w:r>
          </w:p>
        </w:tc>
        <w:tc>
          <w:tcPr>
            <w:tcW w:w="3072" w:type="dxa"/>
          </w:tcPr>
          <w:p w14:paraId="6333ECE7" w14:textId="77777777" w:rsidR="008C3494" w:rsidRPr="00EB1A9E" w:rsidRDefault="008C3494" w:rsidP="000B1D57">
            <w:pPr>
              <w:pStyle w:val="TAL"/>
              <w:rPr>
                <w:rFonts w:cs="v4.2.0"/>
              </w:rPr>
            </w:pPr>
            <w:r w:rsidRPr="00EB1A9E">
              <w:rPr>
                <w:rFonts w:cs="v4.2.0"/>
              </w:rPr>
              <w:t>Asynchronous cells.</w:t>
            </w:r>
          </w:p>
          <w:p w14:paraId="5A144B82" w14:textId="77777777" w:rsidR="008C3494" w:rsidRPr="00EB1A9E" w:rsidRDefault="008C3494" w:rsidP="000B1D57">
            <w:pPr>
              <w:pStyle w:val="TAL"/>
              <w:rPr>
                <w:rFonts w:cs="Arial"/>
              </w:rPr>
            </w:pPr>
            <w:r w:rsidRPr="00EB1A9E">
              <w:rPr>
                <w:rFonts w:cs="v4.2.0"/>
              </w:rPr>
              <w:t>The timing of Cell 3 is 3ms later than the timing of Cell 2.</w:t>
            </w:r>
          </w:p>
        </w:tc>
      </w:tr>
      <w:tr w:rsidR="008C3494" w:rsidRPr="00EB1A9E" w14:paraId="4E8666B6" w14:textId="77777777" w:rsidTr="000B1D57">
        <w:trPr>
          <w:cantSplit/>
          <w:trHeight w:val="614"/>
        </w:trPr>
        <w:tc>
          <w:tcPr>
            <w:tcW w:w="2118" w:type="dxa"/>
            <w:vMerge/>
          </w:tcPr>
          <w:p w14:paraId="6ED68988" w14:textId="77777777" w:rsidR="008C3494" w:rsidRPr="00EB1A9E" w:rsidRDefault="008C3494" w:rsidP="000B1D57">
            <w:pPr>
              <w:pStyle w:val="TAL"/>
              <w:rPr>
                <w:rFonts w:cs="Arial"/>
              </w:rPr>
            </w:pPr>
          </w:p>
        </w:tc>
        <w:tc>
          <w:tcPr>
            <w:tcW w:w="596" w:type="dxa"/>
          </w:tcPr>
          <w:p w14:paraId="37671EAB" w14:textId="77777777" w:rsidR="008C3494" w:rsidRPr="00EB1A9E" w:rsidRDefault="008C3494" w:rsidP="000B1D57">
            <w:pPr>
              <w:pStyle w:val="TAL"/>
              <w:rPr>
                <w:rFonts w:cs="Arial"/>
              </w:rPr>
            </w:pPr>
          </w:p>
        </w:tc>
        <w:tc>
          <w:tcPr>
            <w:tcW w:w="1251" w:type="dxa"/>
          </w:tcPr>
          <w:p w14:paraId="0A104E21" w14:textId="77777777" w:rsidR="008C3494" w:rsidRPr="00EB1A9E" w:rsidRDefault="008C3494" w:rsidP="000B1D57">
            <w:pPr>
              <w:pStyle w:val="TAL"/>
              <w:rPr>
                <w:rFonts w:cs="Arial"/>
              </w:rPr>
            </w:pPr>
            <w:r w:rsidRPr="00EB1A9E">
              <w:rPr>
                <w:rFonts w:cs="Arial"/>
              </w:rPr>
              <w:t>Config 2,3,5,6</w:t>
            </w:r>
          </w:p>
        </w:tc>
        <w:tc>
          <w:tcPr>
            <w:tcW w:w="2504" w:type="dxa"/>
            <w:gridSpan w:val="2"/>
          </w:tcPr>
          <w:p w14:paraId="2E9210D2" w14:textId="77777777" w:rsidR="008C3494" w:rsidRPr="00EB1A9E" w:rsidRDefault="008C349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349C110C" w14:textId="77777777" w:rsidR="008C3494" w:rsidRPr="00EB1A9E" w:rsidRDefault="008C3494" w:rsidP="000B1D57">
            <w:pPr>
              <w:pStyle w:val="TAL"/>
              <w:rPr>
                <w:rFonts w:cs="v4.2.0"/>
              </w:rPr>
            </w:pPr>
            <w:r w:rsidRPr="00EB1A9E">
              <w:rPr>
                <w:rFonts w:cs="v4.2.0"/>
              </w:rPr>
              <w:t>Synchronous cells.</w:t>
            </w:r>
          </w:p>
          <w:p w14:paraId="6246BB25" w14:textId="77777777" w:rsidR="008C3494" w:rsidRPr="00EB1A9E" w:rsidRDefault="008C3494" w:rsidP="000B1D57">
            <w:pPr>
              <w:pStyle w:val="TAL"/>
              <w:rPr>
                <w:rFonts w:cs="v4.2.0"/>
                <w:lang w:eastAsia="zh-CN"/>
              </w:rPr>
            </w:pPr>
          </w:p>
        </w:tc>
      </w:tr>
      <w:tr w:rsidR="008C3494" w:rsidRPr="00EB1A9E" w14:paraId="47513D0E" w14:textId="77777777" w:rsidTr="000B1D57">
        <w:trPr>
          <w:cantSplit/>
          <w:trHeight w:val="208"/>
        </w:trPr>
        <w:tc>
          <w:tcPr>
            <w:tcW w:w="2118" w:type="dxa"/>
          </w:tcPr>
          <w:p w14:paraId="151F4004" w14:textId="77777777" w:rsidR="008C3494" w:rsidRPr="00EB1A9E" w:rsidRDefault="008C3494" w:rsidP="000B1D57">
            <w:pPr>
              <w:pStyle w:val="TAL"/>
              <w:rPr>
                <w:rFonts w:cs="Arial"/>
              </w:rPr>
            </w:pPr>
            <w:r w:rsidRPr="00EB1A9E">
              <w:rPr>
                <w:rFonts w:cs="Arial"/>
              </w:rPr>
              <w:t>T1</w:t>
            </w:r>
          </w:p>
        </w:tc>
        <w:tc>
          <w:tcPr>
            <w:tcW w:w="596" w:type="dxa"/>
          </w:tcPr>
          <w:p w14:paraId="6AE7A282" w14:textId="77777777" w:rsidR="008C3494" w:rsidRPr="00EB1A9E" w:rsidRDefault="008C3494" w:rsidP="000B1D57">
            <w:pPr>
              <w:pStyle w:val="TAL"/>
              <w:rPr>
                <w:rFonts w:cs="Arial"/>
              </w:rPr>
            </w:pPr>
            <w:r w:rsidRPr="00EB1A9E">
              <w:rPr>
                <w:rFonts w:cs="Arial"/>
              </w:rPr>
              <w:t>s</w:t>
            </w:r>
          </w:p>
        </w:tc>
        <w:tc>
          <w:tcPr>
            <w:tcW w:w="1251" w:type="dxa"/>
          </w:tcPr>
          <w:p w14:paraId="535232E3"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13770A68" w14:textId="77777777" w:rsidR="008C3494" w:rsidRPr="00EB1A9E" w:rsidRDefault="008C3494" w:rsidP="000B1D57">
            <w:pPr>
              <w:pStyle w:val="TAL"/>
              <w:rPr>
                <w:rFonts w:cs="Arial"/>
              </w:rPr>
            </w:pPr>
            <w:r w:rsidRPr="00EB1A9E">
              <w:rPr>
                <w:rFonts w:cs="Arial"/>
              </w:rPr>
              <w:t>5</w:t>
            </w:r>
          </w:p>
        </w:tc>
        <w:tc>
          <w:tcPr>
            <w:tcW w:w="3072" w:type="dxa"/>
          </w:tcPr>
          <w:p w14:paraId="58D6E663" w14:textId="77777777" w:rsidR="008C3494" w:rsidRPr="00EB1A9E" w:rsidRDefault="008C3494" w:rsidP="000B1D57">
            <w:pPr>
              <w:pStyle w:val="TAL"/>
              <w:rPr>
                <w:rFonts w:cs="Arial"/>
              </w:rPr>
            </w:pPr>
          </w:p>
        </w:tc>
      </w:tr>
      <w:tr w:rsidR="008C3494" w:rsidRPr="00EB1A9E" w14:paraId="3C101013" w14:textId="77777777" w:rsidTr="000B1D57">
        <w:trPr>
          <w:cantSplit/>
          <w:trHeight w:val="208"/>
        </w:trPr>
        <w:tc>
          <w:tcPr>
            <w:tcW w:w="2118" w:type="dxa"/>
          </w:tcPr>
          <w:p w14:paraId="12A01ACE" w14:textId="77777777" w:rsidR="008C3494" w:rsidRPr="00EB1A9E" w:rsidRDefault="008C3494" w:rsidP="000B1D57">
            <w:pPr>
              <w:pStyle w:val="TAL"/>
              <w:rPr>
                <w:rFonts w:cs="Arial"/>
              </w:rPr>
            </w:pPr>
            <w:r w:rsidRPr="00EB1A9E">
              <w:rPr>
                <w:rFonts w:cs="Arial"/>
              </w:rPr>
              <w:t>T2</w:t>
            </w:r>
          </w:p>
        </w:tc>
        <w:tc>
          <w:tcPr>
            <w:tcW w:w="596" w:type="dxa"/>
          </w:tcPr>
          <w:p w14:paraId="233106B6" w14:textId="77777777" w:rsidR="008C3494" w:rsidRPr="00EB1A9E" w:rsidRDefault="008C3494" w:rsidP="000B1D57">
            <w:pPr>
              <w:pStyle w:val="TAL"/>
              <w:rPr>
                <w:rFonts w:cs="Arial"/>
              </w:rPr>
            </w:pPr>
            <w:r w:rsidRPr="00EB1A9E">
              <w:rPr>
                <w:rFonts w:cs="Arial"/>
              </w:rPr>
              <w:t>s</w:t>
            </w:r>
          </w:p>
        </w:tc>
        <w:tc>
          <w:tcPr>
            <w:tcW w:w="1251" w:type="dxa"/>
          </w:tcPr>
          <w:p w14:paraId="2ADB3E99" w14:textId="77777777" w:rsidR="008C3494" w:rsidRPr="00EB1A9E" w:rsidRDefault="008C3494" w:rsidP="000B1D57">
            <w:pPr>
              <w:pStyle w:val="TAL"/>
              <w:rPr>
                <w:rFonts w:cs="Arial"/>
              </w:rPr>
            </w:pPr>
            <w:r w:rsidRPr="00EB1A9E">
              <w:rPr>
                <w:rFonts w:cs="Arial"/>
              </w:rPr>
              <w:t>Config 1,2,3,4,5,6</w:t>
            </w:r>
          </w:p>
        </w:tc>
        <w:tc>
          <w:tcPr>
            <w:tcW w:w="1251" w:type="dxa"/>
          </w:tcPr>
          <w:p w14:paraId="37FD3C30" w14:textId="77777777" w:rsidR="008C3494" w:rsidRPr="00EB1A9E" w:rsidRDefault="008C3494" w:rsidP="000B1D57">
            <w:pPr>
              <w:pStyle w:val="TAL"/>
              <w:rPr>
                <w:rFonts w:cs="Arial"/>
              </w:rPr>
            </w:pPr>
            <w:r w:rsidRPr="00EB1A9E">
              <w:rPr>
                <w:rFonts w:cs="Arial"/>
              </w:rPr>
              <w:t>1</w:t>
            </w:r>
          </w:p>
        </w:tc>
        <w:tc>
          <w:tcPr>
            <w:tcW w:w="1253" w:type="dxa"/>
          </w:tcPr>
          <w:p w14:paraId="08FAD7A8" w14:textId="77777777" w:rsidR="008C3494" w:rsidRPr="00EB1A9E" w:rsidRDefault="008C3494" w:rsidP="000B1D57">
            <w:pPr>
              <w:pStyle w:val="TAL"/>
              <w:rPr>
                <w:rFonts w:cs="Arial"/>
              </w:rPr>
            </w:pPr>
            <w:r w:rsidRPr="00EB1A9E">
              <w:rPr>
                <w:rFonts w:cs="Arial"/>
              </w:rPr>
              <w:t>1</w:t>
            </w:r>
          </w:p>
        </w:tc>
        <w:tc>
          <w:tcPr>
            <w:tcW w:w="3072" w:type="dxa"/>
          </w:tcPr>
          <w:p w14:paraId="1A2FEFD2" w14:textId="77777777" w:rsidR="008C3494" w:rsidRPr="00EB1A9E" w:rsidRDefault="008C3494" w:rsidP="000B1D57">
            <w:pPr>
              <w:pStyle w:val="TAL"/>
              <w:rPr>
                <w:rFonts w:cs="Arial"/>
              </w:rPr>
            </w:pPr>
          </w:p>
        </w:tc>
      </w:tr>
    </w:tbl>
    <w:p w14:paraId="4F457900" w14:textId="77777777" w:rsidR="008C3494" w:rsidRPr="00EB1A9E" w:rsidRDefault="008C3494" w:rsidP="008C3494"/>
    <w:p w14:paraId="373FD582" w14:textId="77777777" w:rsidR="008C3494" w:rsidRPr="00EB1A9E" w:rsidRDefault="008C3494" w:rsidP="008C3494">
      <w:pPr>
        <w:pStyle w:val="TH"/>
      </w:pPr>
      <w:r w:rsidRPr="00EB1A9E">
        <w:rPr>
          <w:rFonts w:cs="v4.2.0"/>
        </w:rPr>
        <w:t>Table A.4.6.2.1.1-3: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1065"/>
        <w:gridCol w:w="903"/>
        <w:gridCol w:w="1208"/>
      </w:tblGrid>
      <w:tr w:rsidR="008C3494" w:rsidRPr="00EB1A9E" w14:paraId="7D06B8FC" w14:textId="77777777" w:rsidTr="000B1D57">
        <w:trPr>
          <w:cantSplit/>
          <w:trHeight w:val="150"/>
        </w:trPr>
        <w:tc>
          <w:tcPr>
            <w:tcW w:w="2628" w:type="dxa"/>
            <w:vMerge w:val="restart"/>
            <w:tcBorders>
              <w:top w:val="single" w:sz="4" w:space="0" w:color="auto"/>
              <w:left w:val="single" w:sz="4" w:space="0" w:color="auto"/>
            </w:tcBorders>
          </w:tcPr>
          <w:p w14:paraId="26EEB445" w14:textId="77777777" w:rsidR="008C3494" w:rsidRPr="00EB1A9E" w:rsidRDefault="008C3494" w:rsidP="000B1D57">
            <w:pPr>
              <w:pStyle w:val="TAH"/>
              <w:keepNext w:val="0"/>
              <w:rPr>
                <w:rFonts w:cs="Arial"/>
              </w:rPr>
            </w:pPr>
            <w:r w:rsidRPr="00EB1A9E">
              <w:t>Parameter</w:t>
            </w:r>
          </w:p>
        </w:tc>
        <w:tc>
          <w:tcPr>
            <w:tcW w:w="877" w:type="dxa"/>
            <w:vMerge w:val="restart"/>
            <w:tcBorders>
              <w:top w:val="single" w:sz="4" w:space="0" w:color="auto"/>
            </w:tcBorders>
          </w:tcPr>
          <w:p w14:paraId="2E867EF4" w14:textId="77777777" w:rsidR="008C3494" w:rsidRPr="00EB1A9E" w:rsidRDefault="008C3494" w:rsidP="000B1D57">
            <w:pPr>
              <w:pStyle w:val="TAH"/>
              <w:keepNext w:val="0"/>
              <w:rPr>
                <w:rFonts w:cs="Arial"/>
              </w:rPr>
            </w:pPr>
            <w:r w:rsidRPr="00EB1A9E">
              <w:t>Unit</w:t>
            </w:r>
          </w:p>
        </w:tc>
        <w:tc>
          <w:tcPr>
            <w:tcW w:w="1281" w:type="dxa"/>
            <w:vMerge w:val="restart"/>
            <w:tcBorders>
              <w:top w:val="single" w:sz="4" w:space="0" w:color="auto"/>
            </w:tcBorders>
          </w:tcPr>
          <w:p w14:paraId="78C11FD8" w14:textId="77777777" w:rsidR="008C3494" w:rsidRPr="00EB1A9E" w:rsidRDefault="008C3494" w:rsidP="000B1D57">
            <w:pPr>
              <w:pStyle w:val="TAH"/>
              <w:keepNext w:val="0"/>
            </w:pPr>
            <w:r w:rsidRPr="00EB1A9E">
              <w:rPr>
                <w:rFonts w:cs="Arial"/>
              </w:rPr>
              <w:t>Test configuration</w:t>
            </w:r>
          </w:p>
        </w:tc>
        <w:tc>
          <w:tcPr>
            <w:tcW w:w="2049" w:type="dxa"/>
            <w:gridSpan w:val="2"/>
            <w:tcBorders>
              <w:top w:val="single" w:sz="4" w:space="0" w:color="auto"/>
            </w:tcBorders>
          </w:tcPr>
          <w:p w14:paraId="23EF8D11" w14:textId="77777777" w:rsidR="008C3494" w:rsidRPr="00EB1A9E" w:rsidRDefault="008C3494" w:rsidP="000B1D57">
            <w:pPr>
              <w:pStyle w:val="TAH"/>
              <w:keepNext w:val="0"/>
              <w:rPr>
                <w:rFonts w:cs="Arial"/>
              </w:rPr>
            </w:pPr>
            <w:r w:rsidRPr="00EB1A9E">
              <w:t>Cell 2</w:t>
            </w:r>
          </w:p>
        </w:tc>
        <w:tc>
          <w:tcPr>
            <w:tcW w:w="2111" w:type="dxa"/>
            <w:gridSpan w:val="2"/>
            <w:tcBorders>
              <w:top w:val="single" w:sz="4" w:space="0" w:color="auto"/>
              <w:right w:val="single" w:sz="4" w:space="0" w:color="auto"/>
            </w:tcBorders>
          </w:tcPr>
          <w:p w14:paraId="380398B9" w14:textId="77777777" w:rsidR="008C3494" w:rsidRPr="00EB1A9E" w:rsidRDefault="008C3494" w:rsidP="000B1D57">
            <w:pPr>
              <w:pStyle w:val="TAH"/>
              <w:keepNext w:val="0"/>
              <w:rPr>
                <w:rFonts w:cs="Arial"/>
              </w:rPr>
            </w:pPr>
            <w:r w:rsidRPr="00EB1A9E">
              <w:t>Cell 3</w:t>
            </w:r>
          </w:p>
        </w:tc>
      </w:tr>
      <w:tr w:rsidR="008C3494" w:rsidRPr="00EB1A9E" w14:paraId="616F18DA" w14:textId="77777777" w:rsidTr="000B1D57">
        <w:trPr>
          <w:cantSplit/>
          <w:trHeight w:val="150"/>
        </w:trPr>
        <w:tc>
          <w:tcPr>
            <w:tcW w:w="2628" w:type="dxa"/>
            <w:vMerge/>
            <w:tcBorders>
              <w:left w:val="single" w:sz="4" w:space="0" w:color="auto"/>
              <w:bottom w:val="single" w:sz="4" w:space="0" w:color="auto"/>
            </w:tcBorders>
          </w:tcPr>
          <w:p w14:paraId="05F39C34" w14:textId="77777777" w:rsidR="008C3494" w:rsidRPr="00EB1A9E" w:rsidRDefault="008C3494" w:rsidP="000B1D57">
            <w:pPr>
              <w:pStyle w:val="TAH"/>
              <w:keepNext w:val="0"/>
              <w:rPr>
                <w:rFonts w:cs="Arial"/>
              </w:rPr>
            </w:pPr>
          </w:p>
        </w:tc>
        <w:tc>
          <w:tcPr>
            <w:tcW w:w="877" w:type="dxa"/>
            <w:vMerge/>
            <w:tcBorders>
              <w:bottom w:val="single" w:sz="4" w:space="0" w:color="auto"/>
            </w:tcBorders>
          </w:tcPr>
          <w:p w14:paraId="6DBC25B8" w14:textId="77777777" w:rsidR="008C3494" w:rsidRPr="00EB1A9E" w:rsidRDefault="008C3494" w:rsidP="000B1D57">
            <w:pPr>
              <w:pStyle w:val="TAH"/>
              <w:keepNext w:val="0"/>
              <w:rPr>
                <w:rFonts w:cs="Arial"/>
              </w:rPr>
            </w:pPr>
          </w:p>
        </w:tc>
        <w:tc>
          <w:tcPr>
            <w:tcW w:w="1281" w:type="dxa"/>
            <w:vMerge/>
            <w:tcBorders>
              <w:bottom w:val="single" w:sz="4" w:space="0" w:color="auto"/>
            </w:tcBorders>
          </w:tcPr>
          <w:p w14:paraId="65FFF1D6" w14:textId="77777777" w:rsidR="008C3494" w:rsidRPr="00EB1A9E" w:rsidRDefault="008C3494" w:rsidP="000B1D57">
            <w:pPr>
              <w:pStyle w:val="TAH"/>
              <w:keepNext w:val="0"/>
            </w:pPr>
          </w:p>
        </w:tc>
        <w:tc>
          <w:tcPr>
            <w:tcW w:w="984" w:type="dxa"/>
            <w:tcBorders>
              <w:bottom w:val="single" w:sz="4" w:space="0" w:color="auto"/>
            </w:tcBorders>
          </w:tcPr>
          <w:p w14:paraId="26ED9176" w14:textId="77777777" w:rsidR="008C3494" w:rsidRPr="00EB1A9E" w:rsidRDefault="008C3494" w:rsidP="000B1D57">
            <w:pPr>
              <w:pStyle w:val="TAH"/>
              <w:keepNext w:val="0"/>
              <w:rPr>
                <w:rFonts w:cs="Arial"/>
              </w:rPr>
            </w:pPr>
            <w:r w:rsidRPr="00EB1A9E">
              <w:t>T1</w:t>
            </w:r>
          </w:p>
        </w:tc>
        <w:tc>
          <w:tcPr>
            <w:tcW w:w="1065" w:type="dxa"/>
            <w:tcBorders>
              <w:bottom w:val="single" w:sz="4" w:space="0" w:color="auto"/>
            </w:tcBorders>
          </w:tcPr>
          <w:p w14:paraId="02F212DE" w14:textId="77777777" w:rsidR="008C3494" w:rsidRPr="00EB1A9E" w:rsidRDefault="008C3494" w:rsidP="000B1D57">
            <w:pPr>
              <w:pStyle w:val="TAH"/>
              <w:keepNext w:val="0"/>
              <w:rPr>
                <w:rFonts w:cs="Arial"/>
              </w:rPr>
            </w:pPr>
            <w:r w:rsidRPr="00EB1A9E">
              <w:t>T2</w:t>
            </w:r>
          </w:p>
        </w:tc>
        <w:tc>
          <w:tcPr>
            <w:tcW w:w="903" w:type="dxa"/>
            <w:tcBorders>
              <w:bottom w:val="single" w:sz="4" w:space="0" w:color="auto"/>
            </w:tcBorders>
          </w:tcPr>
          <w:p w14:paraId="1BCA8E91" w14:textId="77777777" w:rsidR="008C3494" w:rsidRPr="00EB1A9E" w:rsidRDefault="008C3494" w:rsidP="000B1D57">
            <w:pPr>
              <w:pStyle w:val="TAH"/>
              <w:keepNext w:val="0"/>
              <w:rPr>
                <w:rFonts w:cs="Arial"/>
              </w:rPr>
            </w:pPr>
            <w:r w:rsidRPr="00EB1A9E">
              <w:t>T1</w:t>
            </w:r>
          </w:p>
        </w:tc>
        <w:tc>
          <w:tcPr>
            <w:tcW w:w="1208" w:type="dxa"/>
            <w:tcBorders>
              <w:bottom w:val="single" w:sz="4" w:space="0" w:color="auto"/>
            </w:tcBorders>
          </w:tcPr>
          <w:p w14:paraId="44CC01D5" w14:textId="77777777" w:rsidR="008C3494" w:rsidRPr="00EB1A9E" w:rsidRDefault="008C3494" w:rsidP="000B1D57">
            <w:pPr>
              <w:pStyle w:val="TAH"/>
              <w:keepNext w:val="0"/>
              <w:rPr>
                <w:rFonts w:cs="Arial"/>
              </w:rPr>
            </w:pPr>
            <w:r w:rsidRPr="00EB1A9E">
              <w:t>T2</w:t>
            </w:r>
          </w:p>
        </w:tc>
      </w:tr>
      <w:tr w:rsidR="008C3494" w:rsidRPr="00EB1A9E" w14:paraId="49710C68" w14:textId="77777777" w:rsidTr="000B1D57">
        <w:trPr>
          <w:cantSplit/>
          <w:trHeight w:val="292"/>
        </w:trPr>
        <w:tc>
          <w:tcPr>
            <w:tcW w:w="2628" w:type="dxa"/>
            <w:tcBorders>
              <w:left w:val="single" w:sz="4" w:space="0" w:color="auto"/>
              <w:bottom w:val="single" w:sz="4" w:space="0" w:color="auto"/>
            </w:tcBorders>
          </w:tcPr>
          <w:p w14:paraId="7E19402E" w14:textId="77777777" w:rsidR="008C3494" w:rsidRPr="00EB1A9E" w:rsidRDefault="008C3494" w:rsidP="000B1D57">
            <w:pPr>
              <w:pStyle w:val="TAL"/>
              <w:keepNext w:val="0"/>
              <w:rPr>
                <w:lang w:val="it-IT"/>
              </w:rPr>
            </w:pPr>
            <w:r w:rsidRPr="00EB1A9E">
              <w:rPr>
                <w:lang w:val="it-IT"/>
              </w:rPr>
              <w:t>NR RF Channel Number</w:t>
            </w:r>
          </w:p>
        </w:tc>
        <w:tc>
          <w:tcPr>
            <w:tcW w:w="877" w:type="dxa"/>
            <w:tcBorders>
              <w:bottom w:val="single" w:sz="4" w:space="0" w:color="auto"/>
            </w:tcBorders>
          </w:tcPr>
          <w:p w14:paraId="29C00E83" w14:textId="77777777" w:rsidR="008C3494" w:rsidRPr="00EB1A9E" w:rsidRDefault="008C3494" w:rsidP="000B1D57">
            <w:pPr>
              <w:pStyle w:val="TAC"/>
              <w:keepNext w:val="0"/>
              <w:rPr>
                <w:lang w:val="it-IT"/>
              </w:rPr>
            </w:pPr>
          </w:p>
        </w:tc>
        <w:tc>
          <w:tcPr>
            <w:tcW w:w="1281" w:type="dxa"/>
            <w:tcBorders>
              <w:bottom w:val="single" w:sz="4" w:space="0" w:color="auto"/>
            </w:tcBorders>
          </w:tcPr>
          <w:p w14:paraId="47F97D59" w14:textId="77777777" w:rsidR="008C3494" w:rsidRPr="00EB1A9E" w:rsidRDefault="008C3494" w:rsidP="000B1D57">
            <w:pPr>
              <w:pStyle w:val="TAC"/>
              <w:keepNext w:val="0"/>
              <w:rPr>
                <w:rFonts w:cs="v4.2.0"/>
              </w:rPr>
            </w:pPr>
            <w:r w:rsidRPr="00EB1A9E">
              <w:t>Config 1,2,3,4,5,6</w:t>
            </w:r>
          </w:p>
        </w:tc>
        <w:tc>
          <w:tcPr>
            <w:tcW w:w="2049" w:type="dxa"/>
            <w:gridSpan w:val="2"/>
            <w:tcBorders>
              <w:bottom w:val="single" w:sz="4" w:space="0" w:color="auto"/>
            </w:tcBorders>
          </w:tcPr>
          <w:p w14:paraId="494A9D4B" w14:textId="77777777" w:rsidR="008C3494" w:rsidRPr="00EB1A9E" w:rsidRDefault="008C3494" w:rsidP="000B1D57">
            <w:pPr>
              <w:pStyle w:val="TAC"/>
              <w:keepNext w:val="0"/>
            </w:pPr>
            <w:r w:rsidRPr="00EB1A9E">
              <w:rPr>
                <w:rFonts w:cs="v4.2.0"/>
              </w:rPr>
              <w:t>1</w:t>
            </w:r>
          </w:p>
        </w:tc>
        <w:tc>
          <w:tcPr>
            <w:tcW w:w="2111" w:type="dxa"/>
            <w:gridSpan w:val="2"/>
            <w:tcBorders>
              <w:bottom w:val="single" w:sz="4" w:space="0" w:color="auto"/>
            </w:tcBorders>
          </w:tcPr>
          <w:p w14:paraId="4E81178B" w14:textId="77777777" w:rsidR="008C3494" w:rsidRPr="00EB1A9E" w:rsidRDefault="008C3494" w:rsidP="000B1D57">
            <w:pPr>
              <w:pStyle w:val="TAC"/>
              <w:keepNext w:val="0"/>
            </w:pPr>
            <w:r w:rsidRPr="00EB1A9E">
              <w:rPr>
                <w:rFonts w:cs="v4.2.0"/>
              </w:rPr>
              <w:t>2</w:t>
            </w:r>
          </w:p>
        </w:tc>
      </w:tr>
      <w:tr w:rsidR="008C3494" w:rsidRPr="00EB1A9E" w14:paraId="24B178CA" w14:textId="77777777" w:rsidTr="000B1D57">
        <w:trPr>
          <w:cantSplit/>
          <w:trHeight w:val="150"/>
        </w:trPr>
        <w:tc>
          <w:tcPr>
            <w:tcW w:w="2628" w:type="dxa"/>
            <w:vMerge w:val="restart"/>
            <w:tcBorders>
              <w:left w:val="single" w:sz="4" w:space="0" w:color="auto"/>
            </w:tcBorders>
          </w:tcPr>
          <w:p w14:paraId="10F5D49D" w14:textId="77777777" w:rsidR="008C3494" w:rsidRPr="00EB1A9E" w:rsidRDefault="008C3494" w:rsidP="000B1D57">
            <w:pPr>
              <w:pStyle w:val="TAL"/>
              <w:keepNext w:val="0"/>
              <w:rPr>
                <w:lang w:val="en-US"/>
              </w:rPr>
            </w:pPr>
            <w:r w:rsidRPr="00EB1A9E">
              <w:rPr>
                <w:lang w:val="en-US"/>
              </w:rPr>
              <w:t>Duplex mode</w:t>
            </w:r>
          </w:p>
        </w:tc>
        <w:tc>
          <w:tcPr>
            <w:tcW w:w="877" w:type="dxa"/>
          </w:tcPr>
          <w:p w14:paraId="41EA54EA"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55C87298" w14:textId="77777777" w:rsidR="008C3494" w:rsidRPr="00EB1A9E" w:rsidRDefault="008C3494" w:rsidP="000B1D57">
            <w:pPr>
              <w:pStyle w:val="TAC"/>
              <w:keepNext w:val="0"/>
              <w:rPr>
                <w:lang w:val="en-US"/>
              </w:rPr>
            </w:pPr>
            <w:r w:rsidRPr="00EB1A9E">
              <w:t>Config 1,4</w:t>
            </w:r>
          </w:p>
        </w:tc>
        <w:tc>
          <w:tcPr>
            <w:tcW w:w="4160" w:type="dxa"/>
            <w:gridSpan w:val="4"/>
            <w:tcBorders>
              <w:bottom w:val="single" w:sz="4" w:space="0" w:color="auto"/>
            </w:tcBorders>
          </w:tcPr>
          <w:p w14:paraId="05E1060B" w14:textId="77777777" w:rsidR="008C3494" w:rsidRPr="00EB1A9E" w:rsidRDefault="008C3494" w:rsidP="000B1D57">
            <w:pPr>
              <w:pStyle w:val="TAC"/>
              <w:keepNext w:val="0"/>
              <w:rPr>
                <w:lang w:val="en-US"/>
              </w:rPr>
            </w:pPr>
            <w:r w:rsidRPr="00EB1A9E">
              <w:rPr>
                <w:lang w:val="en-US"/>
              </w:rPr>
              <w:t>FDD</w:t>
            </w:r>
          </w:p>
        </w:tc>
      </w:tr>
      <w:tr w:rsidR="008C3494" w:rsidRPr="00EB1A9E" w14:paraId="1426025D" w14:textId="77777777" w:rsidTr="000B1D57">
        <w:trPr>
          <w:cantSplit/>
          <w:trHeight w:val="150"/>
        </w:trPr>
        <w:tc>
          <w:tcPr>
            <w:tcW w:w="2628" w:type="dxa"/>
            <w:vMerge/>
            <w:tcBorders>
              <w:left w:val="single" w:sz="4" w:space="0" w:color="auto"/>
            </w:tcBorders>
          </w:tcPr>
          <w:p w14:paraId="477397FA" w14:textId="77777777" w:rsidR="008C3494" w:rsidRPr="00EB1A9E" w:rsidRDefault="008C3494" w:rsidP="000B1D57">
            <w:pPr>
              <w:pStyle w:val="TAL"/>
              <w:keepNext w:val="0"/>
              <w:rPr>
                <w:bCs/>
              </w:rPr>
            </w:pPr>
          </w:p>
        </w:tc>
        <w:tc>
          <w:tcPr>
            <w:tcW w:w="877" w:type="dxa"/>
          </w:tcPr>
          <w:p w14:paraId="389A2D4F"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0DC90139" w14:textId="77777777" w:rsidR="008C3494" w:rsidRPr="00EB1A9E" w:rsidRDefault="008C3494" w:rsidP="000B1D57">
            <w:pPr>
              <w:pStyle w:val="TAC"/>
              <w:keepNext w:val="0"/>
              <w:rPr>
                <w:lang w:val="en-US"/>
              </w:rPr>
            </w:pPr>
            <w:r w:rsidRPr="00EB1A9E">
              <w:t>Config 2,3,5,6</w:t>
            </w:r>
          </w:p>
        </w:tc>
        <w:tc>
          <w:tcPr>
            <w:tcW w:w="4160" w:type="dxa"/>
            <w:gridSpan w:val="4"/>
            <w:tcBorders>
              <w:bottom w:val="single" w:sz="4" w:space="0" w:color="auto"/>
            </w:tcBorders>
          </w:tcPr>
          <w:p w14:paraId="7340B328" w14:textId="77777777" w:rsidR="008C3494" w:rsidRPr="00EB1A9E" w:rsidRDefault="008C3494" w:rsidP="000B1D57">
            <w:pPr>
              <w:pStyle w:val="TAC"/>
              <w:keepNext w:val="0"/>
              <w:rPr>
                <w:lang w:val="en-US"/>
              </w:rPr>
            </w:pPr>
            <w:r w:rsidRPr="00EB1A9E">
              <w:rPr>
                <w:lang w:val="en-US"/>
              </w:rPr>
              <w:t>TDD</w:t>
            </w:r>
          </w:p>
        </w:tc>
      </w:tr>
      <w:tr w:rsidR="008C3494" w:rsidRPr="00EB1A9E" w14:paraId="65D53FFF" w14:textId="77777777" w:rsidTr="000B1D57">
        <w:trPr>
          <w:cantSplit/>
          <w:trHeight w:val="150"/>
        </w:trPr>
        <w:tc>
          <w:tcPr>
            <w:tcW w:w="2628" w:type="dxa"/>
            <w:vMerge w:val="restart"/>
            <w:tcBorders>
              <w:left w:val="single" w:sz="4" w:space="0" w:color="auto"/>
            </w:tcBorders>
          </w:tcPr>
          <w:p w14:paraId="113574F1" w14:textId="77777777" w:rsidR="008C3494" w:rsidRPr="00EB1A9E" w:rsidRDefault="008C3494" w:rsidP="000B1D57">
            <w:pPr>
              <w:pStyle w:val="TAL"/>
              <w:keepNext w:val="0"/>
            </w:pPr>
            <w:r w:rsidRPr="00EB1A9E">
              <w:rPr>
                <w:bCs/>
              </w:rPr>
              <w:t>BW</w:t>
            </w:r>
            <w:r w:rsidRPr="00EB1A9E">
              <w:rPr>
                <w:vertAlign w:val="subscript"/>
              </w:rPr>
              <w:t>channel</w:t>
            </w:r>
          </w:p>
        </w:tc>
        <w:tc>
          <w:tcPr>
            <w:tcW w:w="877" w:type="dxa"/>
            <w:vMerge w:val="restart"/>
          </w:tcPr>
          <w:p w14:paraId="4AD3FC25" w14:textId="77777777" w:rsidR="008C3494" w:rsidRPr="00EB1A9E" w:rsidRDefault="008C3494" w:rsidP="000B1D57">
            <w:pPr>
              <w:pStyle w:val="TAC"/>
              <w:keepNext w:val="0"/>
            </w:pPr>
            <w:r w:rsidRPr="00EB1A9E">
              <w:rPr>
                <w:rFonts w:cs="v4.2.0"/>
              </w:rPr>
              <w:t>MHz</w:t>
            </w:r>
          </w:p>
        </w:tc>
        <w:tc>
          <w:tcPr>
            <w:tcW w:w="1281" w:type="dxa"/>
            <w:tcBorders>
              <w:bottom w:val="single" w:sz="4" w:space="0" w:color="auto"/>
            </w:tcBorders>
            <w:vAlign w:val="center"/>
          </w:tcPr>
          <w:p w14:paraId="417CF2EE"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718065FB" w14:textId="77777777" w:rsidR="008C3494" w:rsidRPr="00EB1A9E" w:rsidRDefault="008C349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6DA1C3DC" w14:textId="77777777" w:rsidTr="000B1D57">
        <w:trPr>
          <w:cantSplit/>
          <w:trHeight w:val="150"/>
        </w:trPr>
        <w:tc>
          <w:tcPr>
            <w:tcW w:w="2628" w:type="dxa"/>
            <w:vMerge/>
            <w:tcBorders>
              <w:left w:val="single" w:sz="4" w:space="0" w:color="auto"/>
            </w:tcBorders>
          </w:tcPr>
          <w:p w14:paraId="4105168B" w14:textId="77777777" w:rsidR="008C3494" w:rsidRPr="00EB1A9E" w:rsidRDefault="008C3494" w:rsidP="000B1D57">
            <w:pPr>
              <w:pStyle w:val="TAL"/>
              <w:keepNext w:val="0"/>
              <w:rPr>
                <w:bCs/>
              </w:rPr>
            </w:pPr>
          </w:p>
        </w:tc>
        <w:tc>
          <w:tcPr>
            <w:tcW w:w="877" w:type="dxa"/>
            <w:vMerge/>
          </w:tcPr>
          <w:p w14:paraId="7B3EA477"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2D385E7F"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668DEBF3" w14:textId="77777777" w:rsidR="008C3494" w:rsidRPr="00EB1A9E" w:rsidRDefault="008C349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1450EFFD" w14:textId="77777777" w:rsidTr="000B1D57">
        <w:trPr>
          <w:cantSplit/>
          <w:trHeight w:val="150"/>
        </w:trPr>
        <w:tc>
          <w:tcPr>
            <w:tcW w:w="2628" w:type="dxa"/>
            <w:vMerge/>
            <w:tcBorders>
              <w:left w:val="single" w:sz="4" w:space="0" w:color="auto"/>
              <w:bottom w:val="single" w:sz="4" w:space="0" w:color="auto"/>
            </w:tcBorders>
          </w:tcPr>
          <w:p w14:paraId="71E3AF0D" w14:textId="77777777" w:rsidR="008C3494" w:rsidRPr="00EB1A9E" w:rsidRDefault="008C3494" w:rsidP="000B1D57">
            <w:pPr>
              <w:pStyle w:val="TAL"/>
              <w:keepNext w:val="0"/>
              <w:rPr>
                <w:bCs/>
              </w:rPr>
            </w:pPr>
          </w:p>
        </w:tc>
        <w:tc>
          <w:tcPr>
            <w:tcW w:w="877" w:type="dxa"/>
            <w:vMerge/>
            <w:tcBorders>
              <w:bottom w:val="single" w:sz="4" w:space="0" w:color="auto"/>
            </w:tcBorders>
          </w:tcPr>
          <w:p w14:paraId="46BF87B9"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3CC6A3BE"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2B847A34" w14:textId="77777777" w:rsidR="008C3494" w:rsidRPr="00EB1A9E" w:rsidRDefault="008C349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8C3494" w:rsidRPr="00EB1A9E" w14:paraId="5DB40F1B" w14:textId="77777777" w:rsidTr="000B1D57">
        <w:trPr>
          <w:cantSplit/>
          <w:trHeight w:val="81"/>
        </w:trPr>
        <w:tc>
          <w:tcPr>
            <w:tcW w:w="2628" w:type="dxa"/>
            <w:vMerge w:val="restart"/>
            <w:tcBorders>
              <w:left w:val="single" w:sz="4" w:space="0" w:color="auto"/>
            </w:tcBorders>
          </w:tcPr>
          <w:p w14:paraId="00138140" w14:textId="77777777" w:rsidR="008C3494" w:rsidRPr="00EB1A9E" w:rsidRDefault="008C3494" w:rsidP="000B1D57">
            <w:pPr>
              <w:pStyle w:val="TAL"/>
              <w:keepNext w:val="0"/>
              <w:rPr>
                <w:bCs/>
              </w:rPr>
            </w:pPr>
            <w:r w:rsidRPr="00EB1A9E">
              <w:rPr>
                <w:lang w:val="en-US"/>
              </w:rPr>
              <w:lastRenderedPageBreak/>
              <w:t>BWP BW</w:t>
            </w:r>
          </w:p>
        </w:tc>
        <w:tc>
          <w:tcPr>
            <w:tcW w:w="877" w:type="dxa"/>
            <w:vMerge w:val="restart"/>
          </w:tcPr>
          <w:p w14:paraId="07521A8B" w14:textId="77777777" w:rsidR="008C3494" w:rsidRPr="00EB1A9E" w:rsidRDefault="008C3494" w:rsidP="000B1D57">
            <w:pPr>
              <w:pStyle w:val="TAC"/>
              <w:keepNext w:val="0"/>
            </w:pPr>
            <w:r w:rsidRPr="00EB1A9E">
              <w:t>MHz</w:t>
            </w:r>
          </w:p>
        </w:tc>
        <w:tc>
          <w:tcPr>
            <w:tcW w:w="1281" w:type="dxa"/>
            <w:tcBorders>
              <w:bottom w:val="single" w:sz="4" w:space="0" w:color="auto"/>
            </w:tcBorders>
            <w:vAlign w:val="center"/>
          </w:tcPr>
          <w:p w14:paraId="73D0F301"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320750D0" w14:textId="77777777" w:rsidR="008C3494" w:rsidRPr="00EB1A9E" w:rsidRDefault="008C349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4E3F7538" w14:textId="77777777" w:rsidTr="000B1D57">
        <w:trPr>
          <w:cantSplit/>
          <w:trHeight w:val="87"/>
        </w:trPr>
        <w:tc>
          <w:tcPr>
            <w:tcW w:w="2628" w:type="dxa"/>
            <w:vMerge/>
            <w:tcBorders>
              <w:left w:val="single" w:sz="4" w:space="0" w:color="auto"/>
            </w:tcBorders>
          </w:tcPr>
          <w:p w14:paraId="5FB46CF4" w14:textId="77777777" w:rsidR="008C3494" w:rsidRPr="00EB1A9E" w:rsidRDefault="008C3494" w:rsidP="000B1D57">
            <w:pPr>
              <w:pStyle w:val="TAL"/>
              <w:keepNext w:val="0"/>
              <w:rPr>
                <w:bCs/>
              </w:rPr>
            </w:pPr>
          </w:p>
        </w:tc>
        <w:tc>
          <w:tcPr>
            <w:tcW w:w="877" w:type="dxa"/>
            <w:vMerge/>
          </w:tcPr>
          <w:p w14:paraId="27C4A6EE" w14:textId="77777777" w:rsidR="008C3494" w:rsidRPr="00EB1A9E" w:rsidRDefault="008C3494" w:rsidP="000B1D57">
            <w:pPr>
              <w:pStyle w:val="TAC"/>
              <w:keepNext w:val="0"/>
            </w:pPr>
          </w:p>
        </w:tc>
        <w:tc>
          <w:tcPr>
            <w:tcW w:w="1281" w:type="dxa"/>
            <w:tcBorders>
              <w:bottom w:val="single" w:sz="4" w:space="0" w:color="auto"/>
            </w:tcBorders>
            <w:vAlign w:val="center"/>
          </w:tcPr>
          <w:p w14:paraId="3E44CD94"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708F8DCA" w14:textId="77777777" w:rsidR="008C3494" w:rsidRPr="00EB1A9E" w:rsidRDefault="008C349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1EEE2517" w14:textId="77777777" w:rsidTr="000B1D57">
        <w:trPr>
          <w:cantSplit/>
          <w:trHeight w:val="36"/>
        </w:trPr>
        <w:tc>
          <w:tcPr>
            <w:tcW w:w="2628" w:type="dxa"/>
            <w:vMerge/>
            <w:tcBorders>
              <w:left w:val="single" w:sz="4" w:space="0" w:color="auto"/>
              <w:bottom w:val="single" w:sz="4" w:space="0" w:color="auto"/>
            </w:tcBorders>
          </w:tcPr>
          <w:p w14:paraId="7380C27A" w14:textId="77777777" w:rsidR="008C3494" w:rsidRPr="00EB1A9E" w:rsidRDefault="008C3494" w:rsidP="000B1D57">
            <w:pPr>
              <w:pStyle w:val="TAL"/>
              <w:keepNext w:val="0"/>
              <w:rPr>
                <w:bCs/>
              </w:rPr>
            </w:pPr>
          </w:p>
        </w:tc>
        <w:tc>
          <w:tcPr>
            <w:tcW w:w="877" w:type="dxa"/>
            <w:vMerge/>
            <w:tcBorders>
              <w:bottom w:val="single" w:sz="4" w:space="0" w:color="auto"/>
            </w:tcBorders>
          </w:tcPr>
          <w:p w14:paraId="2DB1BA0F" w14:textId="77777777" w:rsidR="008C3494" w:rsidRPr="00EB1A9E" w:rsidRDefault="008C3494" w:rsidP="000B1D57">
            <w:pPr>
              <w:pStyle w:val="TAC"/>
              <w:keepNext w:val="0"/>
            </w:pPr>
          </w:p>
        </w:tc>
        <w:tc>
          <w:tcPr>
            <w:tcW w:w="1281" w:type="dxa"/>
            <w:tcBorders>
              <w:bottom w:val="single" w:sz="4" w:space="0" w:color="auto"/>
            </w:tcBorders>
            <w:vAlign w:val="center"/>
          </w:tcPr>
          <w:p w14:paraId="163B8F1E"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05EE382F" w14:textId="77777777" w:rsidR="008C3494" w:rsidRPr="00EB1A9E" w:rsidRDefault="008C349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8C3494" w:rsidRPr="00EB1A9E" w14:paraId="7C6069FB" w14:textId="77777777" w:rsidTr="000B1D57">
        <w:trPr>
          <w:cantSplit/>
          <w:trHeight w:val="36"/>
        </w:trPr>
        <w:tc>
          <w:tcPr>
            <w:tcW w:w="2628" w:type="dxa"/>
            <w:vMerge w:val="restart"/>
            <w:tcBorders>
              <w:left w:val="single" w:sz="4" w:space="0" w:color="auto"/>
            </w:tcBorders>
          </w:tcPr>
          <w:p w14:paraId="311197CE" w14:textId="77777777" w:rsidR="008C3494" w:rsidRPr="00EB1A9E" w:rsidRDefault="008C3494" w:rsidP="000B1D57">
            <w:pPr>
              <w:pStyle w:val="TAL"/>
              <w:keepNext w:val="0"/>
              <w:rPr>
                <w:bCs/>
              </w:rPr>
            </w:pPr>
            <w:r w:rsidRPr="00EB1A9E">
              <w:rPr>
                <w:bCs/>
              </w:rPr>
              <w:t>TDD configuration</w:t>
            </w:r>
          </w:p>
        </w:tc>
        <w:tc>
          <w:tcPr>
            <w:tcW w:w="877" w:type="dxa"/>
            <w:tcBorders>
              <w:bottom w:val="single" w:sz="4" w:space="0" w:color="auto"/>
            </w:tcBorders>
          </w:tcPr>
          <w:p w14:paraId="0AF99960" w14:textId="77777777" w:rsidR="008C3494" w:rsidRPr="00EB1A9E" w:rsidRDefault="008C3494" w:rsidP="000B1D57">
            <w:pPr>
              <w:pStyle w:val="TAC"/>
              <w:keepNext w:val="0"/>
            </w:pPr>
          </w:p>
        </w:tc>
        <w:tc>
          <w:tcPr>
            <w:tcW w:w="1281" w:type="dxa"/>
            <w:tcBorders>
              <w:bottom w:val="single" w:sz="4" w:space="0" w:color="auto"/>
            </w:tcBorders>
            <w:vAlign w:val="center"/>
          </w:tcPr>
          <w:p w14:paraId="247D9BB1" w14:textId="77777777" w:rsidR="008C3494" w:rsidRPr="00EB1A9E" w:rsidRDefault="008C3494" w:rsidP="000B1D57">
            <w:pPr>
              <w:pStyle w:val="TAC"/>
              <w:keepNext w:val="0"/>
            </w:pPr>
            <w:r w:rsidRPr="00EB1A9E">
              <w:t>Config</w:t>
            </w:r>
            <w:r w:rsidRPr="00EB1A9E">
              <w:rPr>
                <w:szCs w:val="18"/>
              </w:rPr>
              <w:t xml:space="preserve"> 2,5</w:t>
            </w:r>
          </w:p>
        </w:tc>
        <w:tc>
          <w:tcPr>
            <w:tcW w:w="2049" w:type="dxa"/>
            <w:gridSpan w:val="2"/>
          </w:tcPr>
          <w:p w14:paraId="01CAA866" w14:textId="77777777" w:rsidR="008C3494" w:rsidRPr="00EB1A9E" w:rsidRDefault="008C3494" w:rsidP="000B1D57">
            <w:pPr>
              <w:pStyle w:val="TAC"/>
              <w:keepNext w:val="0"/>
              <w:rPr>
                <w:bCs/>
              </w:rPr>
            </w:pPr>
            <w:r w:rsidRPr="00EB1A9E">
              <w:rPr>
                <w:bCs/>
              </w:rPr>
              <w:t>TDDConf.1.1</w:t>
            </w:r>
          </w:p>
        </w:tc>
        <w:tc>
          <w:tcPr>
            <w:tcW w:w="2111" w:type="dxa"/>
            <w:gridSpan w:val="2"/>
          </w:tcPr>
          <w:p w14:paraId="56AB1563" w14:textId="77777777" w:rsidR="008C3494" w:rsidRPr="00EB1A9E" w:rsidRDefault="008C3494" w:rsidP="000B1D57">
            <w:pPr>
              <w:pStyle w:val="TAC"/>
              <w:keepNext w:val="0"/>
              <w:rPr>
                <w:bCs/>
              </w:rPr>
            </w:pPr>
            <w:r w:rsidRPr="00EB1A9E">
              <w:rPr>
                <w:bCs/>
              </w:rPr>
              <w:t>TDDConf.1.1</w:t>
            </w:r>
          </w:p>
        </w:tc>
      </w:tr>
      <w:tr w:rsidR="008C3494" w:rsidRPr="00EB1A9E" w14:paraId="1A6793E9" w14:textId="77777777" w:rsidTr="000B1D57">
        <w:trPr>
          <w:cantSplit/>
          <w:trHeight w:val="36"/>
        </w:trPr>
        <w:tc>
          <w:tcPr>
            <w:tcW w:w="2628" w:type="dxa"/>
            <w:vMerge/>
            <w:tcBorders>
              <w:left w:val="single" w:sz="4" w:space="0" w:color="auto"/>
            </w:tcBorders>
          </w:tcPr>
          <w:p w14:paraId="19CEAC0F" w14:textId="77777777" w:rsidR="008C3494" w:rsidRPr="00EB1A9E" w:rsidRDefault="008C3494" w:rsidP="000B1D57">
            <w:pPr>
              <w:pStyle w:val="TAL"/>
              <w:keepNext w:val="0"/>
              <w:rPr>
                <w:bCs/>
              </w:rPr>
            </w:pPr>
          </w:p>
        </w:tc>
        <w:tc>
          <w:tcPr>
            <w:tcW w:w="877" w:type="dxa"/>
            <w:tcBorders>
              <w:bottom w:val="single" w:sz="4" w:space="0" w:color="auto"/>
            </w:tcBorders>
          </w:tcPr>
          <w:p w14:paraId="28AB8841" w14:textId="77777777" w:rsidR="008C3494" w:rsidRPr="00EB1A9E" w:rsidRDefault="008C3494" w:rsidP="000B1D57">
            <w:pPr>
              <w:pStyle w:val="TAC"/>
              <w:keepNext w:val="0"/>
            </w:pPr>
          </w:p>
        </w:tc>
        <w:tc>
          <w:tcPr>
            <w:tcW w:w="1281" w:type="dxa"/>
            <w:tcBorders>
              <w:bottom w:val="single" w:sz="4" w:space="0" w:color="auto"/>
            </w:tcBorders>
            <w:vAlign w:val="center"/>
          </w:tcPr>
          <w:p w14:paraId="5796E00E" w14:textId="77777777" w:rsidR="008C3494" w:rsidRPr="00EB1A9E" w:rsidRDefault="008C3494" w:rsidP="000B1D57">
            <w:pPr>
              <w:pStyle w:val="TAC"/>
              <w:keepNext w:val="0"/>
            </w:pPr>
            <w:r w:rsidRPr="00EB1A9E">
              <w:t>Config</w:t>
            </w:r>
            <w:r w:rsidRPr="00EB1A9E">
              <w:rPr>
                <w:szCs w:val="18"/>
              </w:rPr>
              <w:t xml:space="preserve"> 3,6</w:t>
            </w:r>
          </w:p>
        </w:tc>
        <w:tc>
          <w:tcPr>
            <w:tcW w:w="2049" w:type="dxa"/>
            <w:gridSpan w:val="2"/>
          </w:tcPr>
          <w:p w14:paraId="521E6D00" w14:textId="77777777" w:rsidR="008C3494" w:rsidRPr="00EB1A9E" w:rsidRDefault="008C3494" w:rsidP="000B1D57">
            <w:pPr>
              <w:pStyle w:val="TAC"/>
              <w:keepNext w:val="0"/>
              <w:rPr>
                <w:bCs/>
              </w:rPr>
            </w:pPr>
            <w:r w:rsidRPr="00EB1A9E">
              <w:rPr>
                <w:bCs/>
              </w:rPr>
              <w:t>TDDConf.2.1</w:t>
            </w:r>
          </w:p>
        </w:tc>
        <w:tc>
          <w:tcPr>
            <w:tcW w:w="2111" w:type="dxa"/>
            <w:gridSpan w:val="2"/>
          </w:tcPr>
          <w:p w14:paraId="744872C3" w14:textId="77777777" w:rsidR="008C3494" w:rsidRPr="00EB1A9E" w:rsidRDefault="008C3494" w:rsidP="000B1D57">
            <w:pPr>
              <w:pStyle w:val="TAC"/>
              <w:keepNext w:val="0"/>
              <w:rPr>
                <w:bCs/>
              </w:rPr>
            </w:pPr>
            <w:r w:rsidRPr="00EB1A9E">
              <w:rPr>
                <w:bCs/>
              </w:rPr>
              <w:t>TDDConf.2.1</w:t>
            </w:r>
          </w:p>
        </w:tc>
      </w:tr>
      <w:tr w:rsidR="008C3494" w:rsidRPr="00EB1A9E" w14:paraId="056EF1EC" w14:textId="77777777" w:rsidTr="000B1D57">
        <w:trPr>
          <w:cantSplit/>
          <w:trHeight w:val="36"/>
        </w:trPr>
        <w:tc>
          <w:tcPr>
            <w:tcW w:w="2628" w:type="dxa"/>
            <w:tcBorders>
              <w:left w:val="single" w:sz="4" w:space="0" w:color="auto"/>
            </w:tcBorders>
          </w:tcPr>
          <w:p w14:paraId="12A208DF" w14:textId="77777777" w:rsidR="008C3494" w:rsidRPr="00EB1A9E" w:rsidRDefault="008C3494" w:rsidP="000B1D57">
            <w:pPr>
              <w:pStyle w:val="TAL"/>
              <w:keepNext w:val="0"/>
              <w:rPr>
                <w:bCs/>
              </w:rPr>
            </w:pPr>
            <w:r w:rsidRPr="00EB1A9E">
              <w:rPr>
                <w:bCs/>
              </w:rPr>
              <w:t>Initial DL BWP</w:t>
            </w:r>
          </w:p>
        </w:tc>
        <w:tc>
          <w:tcPr>
            <w:tcW w:w="877" w:type="dxa"/>
            <w:tcBorders>
              <w:bottom w:val="single" w:sz="4" w:space="0" w:color="auto"/>
            </w:tcBorders>
          </w:tcPr>
          <w:p w14:paraId="6D3B0177" w14:textId="77777777" w:rsidR="008C3494" w:rsidRPr="00EB1A9E" w:rsidRDefault="008C3494" w:rsidP="000B1D57">
            <w:pPr>
              <w:pStyle w:val="TAC"/>
              <w:keepNext w:val="0"/>
            </w:pPr>
          </w:p>
        </w:tc>
        <w:tc>
          <w:tcPr>
            <w:tcW w:w="1281" w:type="dxa"/>
            <w:tcBorders>
              <w:bottom w:val="single" w:sz="4" w:space="0" w:color="auto"/>
            </w:tcBorders>
            <w:vAlign w:val="center"/>
          </w:tcPr>
          <w:p w14:paraId="0BB423C0" w14:textId="77777777" w:rsidR="008C3494" w:rsidRPr="00EB1A9E" w:rsidRDefault="008C3494" w:rsidP="000B1D57">
            <w:pPr>
              <w:pStyle w:val="TAC"/>
              <w:keepNext w:val="0"/>
            </w:pPr>
            <w:r w:rsidRPr="00EB1A9E">
              <w:t>Config 1,2,3,4,5,6</w:t>
            </w:r>
          </w:p>
        </w:tc>
        <w:tc>
          <w:tcPr>
            <w:tcW w:w="2049" w:type="dxa"/>
            <w:gridSpan w:val="2"/>
          </w:tcPr>
          <w:p w14:paraId="18CC376C" w14:textId="77777777" w:rsidR="008C3494" w:rsidRPr="00EB1A9E" w:rsidRDefault="008C3494" w:rsidP="000B1D57">
            <w:pPr>
              <w:pStyle w:val="TAC"/>
              <w:keepNext w:val="0"/>
              <w:rPr>
                <w:bCs/>
              </w:rPr>
            </w:pPr>
            <w:r w:rsidRPr="00EB1A9E">
              <w:rPr>
                <w:bCs/>
              </w:rPr>
              <w:t>DLBWP.0.1</w:t>
            </w:r>
          </w:p>
        </w:tc>
        <w:tc>
          <w:tcPr>
            <w:tcW w:w="2111" w:type="dxa"/>
            <w:gridSpan w:val="2"/>
          </w:tcPr>
          <w:p w14:paraId="6D76E653" w14:textId="77777777" w:rsidR="008C3494" w:rsidRPr="00EB1A9E" w:rsidRDefault="008C3494" w:rsidP="000B1D57">
            <w:pPr>
              <w:pStyle w:val="TAC"/>
              <w:keepNext w:val="0"/>
              <w:rPr>
                <w:bCs/>
              </w:rPr>
            </w:pPr>
            <w:r w:rsidRPr="00EB1A9E">
              <w:rPr>
                <w:bCs/>
              </w:rPr>
              <w:t>NA</w:t>
            </w:r>
          </w:p>
        </w:tc>
      </w:tr>
      <w:tr w:rsidR="008C3494" w:rsidRPr="00EB1A9E" w14:paraId="048C787A" w14:textId="77777777" w:rsidTr="000B1D57">
        <w:trPr>
          <w:cantSplit/>
          <w:trHeight w:val="36"/>
        </w:trPr>
        <w:tc>
          <w:tcPr>
            <w:tcW w:w="2628" w:type="dxa"/>
            <w:tcBorders>
              <w:left w:val="single" w:sz="4" w:space="0" w:color="auto"/>
            </w:tcBorders>
          </w:tcPr>
          <w:p w14:paraId="0C439047" w14:textId="77777777" w:rsidR="008C3494" w:rsidRPr="00EB1A9E" w:rsidRDefault="008C3494" w:rsidP="000B1D57">
            <w:pPr>
              <w:pStyle w:val="TAL"/>
              <w:keepNext w:val="0"/>
              <w:rPr>
                <w:bCs/>
              </w:rPr>
            </w:pPr>
            <w:r w:rsidRPr="00EB1A9E">
              <w:rPr>
                <w:bCs/>
              </w:rPr>
              <w:t>Initial UL BWP</w:t>
            </w:r>
          </w:p>
        </w:tc>
        <w:tc>
          <w:tcPr>
            <w:tcW w:w="877" w:type="dxa"/>
            <w:tcBorders>
              <w:bottom w:val="single" w:sz="4" w:space="0" w:color="auto"/>
            </w:tcBorders>
          </w:tcPr>
          <w:p w14:paraId="1702A759" w14:textId="77777777" w:rsidR="008C3494" w:rsidRPr="00EB1A9E" w:rsidRDefault="008C3494" w:rsidP="000B1D57">
            <w:pPr>
              <w:pStyle w:val="TAC"/>
              <w:keepNext w:val="0"/>
            </w:pPr>
          </w:p>
        </w:tc>
        <w:tc>
          <w:tcPr>
            <w:tcW w:w="1281" w:type="dxa"/>
            <w:tcBorders>
              <w:bottom w:val="single" w:sz="4" w:space="0" w:color="auto"/>
            </w:tcBorders>
            <w:vAlign w:val="center"/>
          </w:tcPr>
          <w:p w14:paraId="5BDAB39C" w14:textId="77777777" w:rsidR="008C3494" w:rsidRPr="00EB1A9E" w:rsidRDefault="008C3494" w:rsidP="000B1D57">
            <w:pPr>
              <w:pStyle w:val="TAC"/>
              <w:keepNext w:val="0"/>
            </w:pPr>
            <w:r w:rsidRPr="00EB1A9E">
              <w:t>Config 1,2,3,4,5,6</w:t>
            </w:r>
          </w:p>
        </w:tc>
        <w:tc>
          <w:tcPr>
            <w:tcW w:w="2049" w:type="dxa"/>
            <w:gridSpan w:val="2"/>
          </w:tcPr>
          <w:p w14:paraId="70293CF0" w14:textId="77777777" w:rsidR="008C3494" w:rsidRPr="00EB1A9E" w:rsidRDefault="008C3494" w:rsidP="000B1D57">
            <w:pPr>
              <w:pStyle w:val="TAC"/>
              <w:keepNext w:val="0"/>
              <w:rPr>
                <w:bCs/>
              </w:rPr>
            </w:pPr>
            <w:r w:rsidRPr="00EB1A9E">
              <w:rPr>
                <w:bCs/>
              </w:rPr>
              <w:t>ULBWP.0.1</w:t>
            </w:r>
          </w:p>
        </w:tc>
        <w:tc>
          <w:tcPr>
            <w:tcW w:w="2111" w:type="dxa"/>
            <w:gridSpan w:val="2"/>
          </w:tcPr>
          <w:p w14:paraId="7913B826" w14:textId="77777777" w:rsidR="008C3494" w:rsidRPr="00EB1A9E" w:rsidRDefault="008C3494" w:rsidP="000B1D57">
            <w:pPr>
              <w:pStyle w:val="TAC"/>
              <w:keepNext w:val="0"/>
              <w:rPr>
                <w:bCs/>
              </w:rPr>
            </w:pPr>
            <w:r w:rsidRPr="00EB1A9E">
              <w:rPr>
                <w:bCs/>
              </w:rPr>
              <w:t>NA</w:t>
            </w:r>
          </w:p>
        </w:tc>
      </w:tr>
      <w:tr w:rsidR="008C3494" w:rsidRPr="00EB1A9E" w14:paraId="602C80F2" w14:textId="77777777" w:rsidTr="000B1D57">
        <w:trPr>
          <w:cantSplit/>
          <w:trHeight w:val="36"/>
        </w:trPr>
        <w:tc>
          <w:tcPr>
            <w:tcW w:w="2628" w:type="dxa"/>
            <w:tcBorders>
              <w:left w:val="single" w:sz="4" w:space="0" w:color="auto"/>
            </w:tcBorders>
          </w:tcPr>
          <w:p w14:paraId="1BF69EBD" w14:textId="77777777" w:rsidR="008C3494" w:rsidRPr="00EB1A9E" w:rsidRDefault="008C3494" w:rsidP="000B1D57">
            <w:pPr>
              <w:pStyle w:val="TAL"/>
              <w:keepNext w:val="0"/>
              <w:rPr>
                <w:bCs/>
              </w:rPr>
            </w:pPr>
            <w:r w:rsidRPr="00EB1A9E">
              <w:rPr>
                <w:bCs/>
              </w:rPr>
              <w:t>Dedicated DL BWP</w:t>
            </w:r>
          </w:p>
        </w:tc>
        <w:tc>
          <w:tcPr>
            <w:tcW w:w="877" w:type="dxa"/>
            <w:tcBorders>
              <w:bottom w:val="single" w:sz="4" w:space="0" w:color="auto"/>
            </w:tcBorders>
          </w:tcPr>
          <w:p w14:paraId="5F3477E6" w14:textId="77777777" w:rsidR="008C3494" w:rsidRPr="00EB1A9E" w:rsidRDefault="008C3494" w:rsidP="000B1D57">
            <w:pPr>
              <w:pStyle w:val="TAC"/>
              <w:keepNext w:val="0"/>
            </w:pPr>
          </w:p>
        </w:tc>
        <w:tc>
          <w:tcPr>
            <w:tcW w:w="1281" w:type="dxa"/>
            <w:tcBorders>
              <w:bottom w:val="single" w:sz="4" w:space="0" w:color="auto"/>
            </w:tcBorders>
            <w:vAlign w:val="center"/>
          </w:tcPr>
          <w:p w14:paraId="7AE89814" w14:textId="77777777" w:rsidR="008C3494" w:rsidRPr="00EB1A9E" w:rsidRDefault="008C3494" w:rsidP="000B1D57">
            <w:pPr>
              <w:pStyle w:val="TAC"/>
              <w:keepNext w:val="0"/>
            </w:pPr>
            <w:r w:rsidRPr="00EB1A9E">
              <w:t>Config 1,2,3,4,5,6</w:t>
            </w:r>
          </w:p>
        </w:tc>
        <w:tc>
          <w:tcPr>
            <w:tcW w:w="2049" w:type="dxa"/>
            <w:gridSpan w:val="2"/>
          </w:tcPr>
          <w:p w14:paraId="481F3C30" w14:textId="77777777" w:rsidR="008C3494" w:rsidRPr="00EB1A9E" w:rsidRDefault="008C3494" w:rsidP="000B1D57">
            <w:pPr>
              <w:pStyle w:val="TAC"/>
              <w:keepNext w:val="0"/>
              <w:rPr>
                <w:bCs/>
              </w:rPr>
            </w:pPr>
            <w:r w:rsidRPr="00EB1A9E">
              <w:rPr>
                <w:bCs/>
              </w:rPr>
              <w:t>DLBWP.1.1</w:t>
            </w:r>
          </w:p>
        </w:tc>
        <w:tc>
          <w:tcPr>
            <w:tcW w:w="2111" w:type="dxa"/>
            <w:gridSpan w:val="2"/>
          </w:tcPr>
          <w:p w14:paraId="7154E044" w14:textId="77777777" w:rsidR="008C3494" w:rsidRPr="00EB1A9E" w:rsidRDefault="008C3494" w:rsidP="000B1D57">
            <w:pPr>
              <w:pStyle w:val="TAC"/>
              <w:keepNext w:val="0"/>
              <w:rPr>
                <w:bCs/>
              </w:rPr>
            </w:pPr>
            <w:r w:rsidRPr="00EB1A9E">
              <w:rPr>
                <w:bCs/>
              </w:rPr>
              <w:t>NA</w:t>
            </w:r>
          </w:p>
        </w:tc>
      </w:tr>
      <w:tr w:rsidR="008C3494" w:rsidRPr="00EB1A9E" w14:paraId="16FA53D1" w14:textId="77777777" w:rsidTr="000B1D57">
        <w:trPr>
          <w:cantSplit/>
          <w:trHeight w:val="36"/>
        </w:trPr>
        <w:tc>
          <w:tcPr>
            <w:tcW w:w="2628" w:type="dxa"/>
            <w:tcBorders>
              <w:left w:val="single" w:sz="4" w:space="0" w:color="auto"/>
            </w:tcBorders>
          </w:tcPr>
          <w:p w14:paraId="265BA1A7" w14:textId="77777777" w:rsidR="008C3494" w:rsidRPr="00EB1A9E" w:rsidRDefault="008C3494" w:rsidP="000B1D57">
            <w:pPr>
              <w:pStyle w:val="TAL"/>
              <w:keepNext w:val="0"/>
              <w:rPr>
                <w:bCs/>
              </w:rPr>
            </w:pPr>
            <w:r w:rsidRPr="00EB1A9E">
              <w:rPr>
                <w:bCs/>
              </w:rPr>
              <w:t>Dedicated UL BWP</w:t>
            </w:r>
          </w:p>
        </w:tc>
        <w:tc>
          <w:tcPr>
            <w:tcW w:w="877" w:type="dxa"/>
            <w:tcBorders>
              <w:bottom w:val="single" w:sz="4" w:space="0" w:color="auto"/>
            </w:tcBorders>
          </w:tcPr>
          <w:p w14:paraId="24554010" w14:textId="77777777" w:rsidR="008C3494" w:rsidRPr="00EB1A9E" w:rsidRDefault="008C3494" w:rsidP="000B1D57">
            <w:pPr>
              <w:pStyle w:val="TAC"/>
              <w:keepNext w:val="0"/>
            </w:pPr>
          </w:p>
        </w:tc>
        <w:tc>
          <w:tcPr>
            <w:tcW w:w="1281" w:type="dxa"/>
            <w:tcBorders>
              <w:bottom w:val="single" w:sz="4" w:space="0" w:color="auto"/>
            </w:tcBorders>
            <w:vAlign w:val="center"/>
          </w:tcPr>
          <w:p w14:paraId="758768B8" w14:textId="77777777" w:rsidR="008C3494" w:rsidRPr="00EB1A9E" w:rsidRDefault="008C3494" w:rsidP="000B1D57">
            <w:pPr>
              <w:pStyle w:val="TAC"/>
              <w:keepNext w:val="0"/>
            </w:pPr>
            <w:r w:rsidRPr="00EB1A9E">
              <w:t>Config 1,2,3,4,5,6</w:t>
            </w:r>
          </w:p>
        </w:tc>
        <w:tc>
          <w:tcPr>
            <w:tcW w:w="2049" w:type="dxa"/>
            <w:gridSpan w:val="2"/>
          </w:tcPr>
          <w:p w14:paraId="66C962E9" w14:textId="77777777" w:rsidR="008C3494" w:rsidRPr="00EB1A9E" w:rsidRDefault="008C3494" w:rsidP="000B1D57">
            <w:pPr>
              <w:pStyle w:val="TAC"/>
              <w:keepNext w:val="0"/>
              <w:rPr>
                <w:bCs/>
              </w:rPr>
            </w:pPr>
            <w:r w:rsidRPr="00EB1A9E">
              <w:rPr>
                <w:bCs/>
              </w:rPr>
              <w:t>ULBWP.1.1</w:t>
            </w:r>
          </w:p>
        </w:tc>
        <w:tc>
          <w:tcPr>
            <w:tcW w:w="2111" w:type="dxa"/>
            <w:gridSpan w:val="2"/>
          </w:tcPr>
          <w:p w14:paraId="56E47F73" w14:textId="77777777" w:rsidR="008C3494" w:rsidRPr="00EB1A9E" w:rsidRDefault="008C3494" w:rsidP="000B1D57">
            <w:pPr>
              <w:pStyle w:val="TAC"/>
              <w:keepNext w:val="0"/>
              <w:rPr>
                <w:bCs/>
              </w:rPr>
            </w:pPr>
            <w:r w:rsidRPr="00EB1A9E">
              <w:rPr>
                <w:bCs/>
              </w:rPr>
              <w:t>NA</w:t>
            </w:r>
          </w:p>
        </w:tc>
      </w:tr>
      <w:tr w:rsidR="008C3494" w:rsidRPr="00EB1A9E" w14:paraId="5DD58867" w14:textId="77777777" w:rsidTr="000B1D57">
        <w:trPr>
          <w:cantSplit/>
          <w:trHeight w:val="443"/>
        </w:trPr>
        <w:tc>
          <w:tcPr>
            <w:tcW w:w="2628" w:type="dxa"/>
            <w:tcBorders>
              <w:left w:val="single" w:sz="4" w:space="0" w:color="auto"/>
              <w:bottom w:val="single" w:sz="4" w:space="0" w:color="auto"/>
            </w:tcBorders>
          </w:tcPr>
          <w:p w14:paraId="1C6E4821" w14:textId="77777777" w:rsidR="008C3494" w:rsidRPr="00EB1A9E" w:rsidRDefault="008C3494" w:rsidP="000B1D57">
            <w:pPr>
              <w:pStyle w:val="TAL"/>
              <w:keepNext w:val="0"/>
            </w:pPr>
            <w:r w:rsidRPr="00EB1A9E">
              <w:rPr>
                <w:bCs/>
              </w:rPr>
              <w:t xml:space="preserve">OCNG Patterns defined in A.3.2.1.1 (OP.1) </w:t>
            </w:r>
          </w:p>
        </w:tc>
        <w:tc>
          <w:tcPr>
            <w:tcW w:w="877" w:type="dxa"/>
            <w:tcBorders>
              <w:bottom w:val="single" w:sz="4" w:space="0" w:color="auto"/>
            </w:tcBorders>
          </w:tcPr>
          <w:p w14:paraId="4DD1CD3D" w14:textId="77777777" w:rsidR="008C3494" w:rsidRPr="00EB1A9E" w:rsidRDefault="008C3494" w:rsidP="000B1D57">
            <w:pPr>
              <w:pStyle w:val="TAC"/>
              <w:keepNext w:val="0"/>
            </w:pPr>
          </w:p>
        </w:tc>
        <w:tc>
          <w:tcPr>
            <w:tcW w:w="1281" w:type="dxa"/>
            <w:tcBorders>
              <w:bottom w:val="single" w:sz="4" w:space="0" w:color="auto"/>
            </w:tcBorders>
          </w:tcPr>
          <w:p w14:paraId="04BB804B" w14:textId="77777777" w:rsidR="008C3494" w:rsidRPr="00EB1A9E" w:rsidRDefault="008C3494" w:rsidP="000B1D57">
            <w:pPr>
              <w:pStyle w:val="TAC"/>
              <w:keepNext w:val="0"/>
            </w:pPr>
            <w:r w:rsidRPr="00EB1A9E">
              <w:t>Config 1,2,3,4,5,6</w:t>
            </w:r>
          </w:p>
        </w:tc>
        <w:tc>
          <w:tcPr>
            <w:tcW w:w="2049" w:type="dxa"/>
            <w:gridSpan w:val="2"/>
            <w:tcBorders>
              <w:bottom w:val="single" w:sz="4" w:space="0" w:color="auto"/>
            </w:tcBorders>
          </w:tcPr>
          <w:p w14:paraId="28357CA3" w14:textId="77777777" w:rsidR="008C3494" w:rsidRPr="00EB1A9E" w:rsidRDefault="008C3494" w:rsidP="000B1D57">
            <w:pPr>
              <w:pStyle w:val="TAC"/>
              <w:keepNext w:val="0"/>
            </w:pPr>
          </w:p>
          <w:p w14:paraId="26FB4651" w14:textId="77777777" w:rsidR="008C3494" w:rsidRPr="00EB1A9E" w:rsidRDefault="008C3494" w:rsidP="000B1D57">
            <w:pPr>
              <w:pStyle w:val="TAC"/>
              <w:keepNext w:val="0"/>
              <w:rPr>
                <w:rFonts w:cs="v4.2.0"/>
              </w:rPr>
            </w:pPr>
            <w:r w:rsidRPr="00EB1A9E">
              <w:t xml:space="preserve">OP.1 </w:t>
            </w:r>
          </w:p>
        </w:tc>
        <w:tc>
          <w:tcPr>
            <w:tcW w:w="2111" w:type="dxa"/>
            <w:gridSpan w:val="2"/>
            <w:tcBorders>
              <w:bottom w:val="single" w:sz="4" w:space="0" w:color="auto"/>
            </w:tcBorders>
          </w:tcPr>
          <w:p w14:paraId="10C567BF" w14:textId="77777777" w:rsidR="008C3494" w:rsidRPr="00EB1A9E" w:rsidRDefault="008C3494" w:rsidP="000B1D57">
            <w:pPr>
              <w:pStyle w:val="TAC"/>
              <w:keepNext w:val="0"/>
            </w:pPr>
          </w:p>
          <w:p w14:paraId="0029C775" w14:textId="77777777" w:rsidR="008C3494" w:rsidRPr="00EB1A9E" w:rsidRDefault="008C3494" w:rsidP="000B1D57">
            <w:pPr>
              <w:pStyle w:val="TAC"/>
              <w:keepNext w:val="0"/>
              <w:rPr>
                <w:rFonts w:cs="v4.2.0"/>
              </w:rPr>
            </w:pPr>
            <w:r w:rsidRPr="00EB1A9E">
              <w:t>OP.1</w:t>
            </w:r>
          </w:p>
        </w:tc>
      </w:tr>
      <w:tr w:rsidR="008C3494" w:rsidRPr="00EB1A9E" w14:paraId="01325A6F" w14:textId="77777777" w:rsidTr="000B1D57">
        <w:trPr>
          <w:cantSplit/>
          <w:trHeight w:val="259"/>
        </w:trPr>
        <w:tc>
          <w:tcPr>
            <w:tcW w:w="2628" w:type="dxa"/>
            <w:vMerge w:val="restart"/>
            <w:tcBorders>
              <w:left w:val="single" w:sz="4" w:space="0" w:color="auto"/>
            </w:tcBorders>
          </w:tcPr>
          <w:p w14:paraId="63DEBA66" w14:textId="77777777" w:rsidR="008C3494" w:rsidRPr="00EB1A9E" w:rsidRDefault="008C3494" w:rsidP="000B1D57">
            <w:pPr>
              <w:pStyle w:val="TAL"/>
              <w:keepNext w:val="0"/>
            </w:pPr>
            <w:r w:rsidRPr="00EB1A9E">
              <w:rPr>
                <w:lang w:val="en-US"/>
              </w:rPr>
              <w:t>PDSCH Reference measurement channel</w:t>
            </w:r>
          </w:p>
        </w:tc>
        <w:tc>
          <w:tcPr>
            <w:tcW w:w="877" w:type="dxa"/>
            <w:tcBorders>
              <w:bottom w:val="single" w:sz="4" w:space="0" w:color="auto"/>
            </w:tcBorders>
          </w:tcPr>
          <w:p w14:paraId="72A1C141" w14:textId="77777777" w:rsidR="008C3494" w:rsidRPr="00EB1A9E" w:rsidRDefault="008C3494" w:rsidP="000B1D57">
            <w:pPr>
              <w:pStyle w:val="TAC"/>
              <w:keepNext w:val="0"/>
            </w:pPr>
          </w:p>
        </w:tc>
        <w:tc>
          <w:tcPr>
            <w:tcW w:w="1281" w:type="dxa"/>
            <w:tcBorders>
              <w:bottom w:val="single" w:sz="4" w:space="0" w:color="auto"/>
            </w:tcBorders>
            <w:vAlign w:val="center"/>
          </w:tcPr>
          <w:p w14:paraId="427FD186"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2049" w:type="dxa"/>
            <w:gridSpan w:val="2"/>
            <w:tcBorders>
              <w:bottom w:val="single" w:sz="4" w:space="0" w:color="auto"/>
            </w:tcBorders>
            <w:vAlign w:val="center"/>
          </w:tcPr>
          <w:p w14:paraId="3C95E5B6" w14:textId="77777777" w:rsidR="008C3494" w:rsidRPr="00EB1A9E" w:rsidRDefault="008C3494" w:rsidP="000B1D57">
            <w:pPr>
              <w:pStyle w:val="TAC"/>
              <w:keepNext w:val="0"/>
              <w:rPr>
                <w:lang w:val="en-US"/>
              </w:rPr>
            </w:pPr>
            <w:r w:rsidRPr="00EB1A9E">
              <w:t>SR.1.1 FDD</w:t>
            </w:r>
            <w:r w:rsidRPr="00EB1A9E">
              <w:rPr>
                <w:lang w:val="en-US"/>
              </w:rPr>
              <w:t xml:space="preserve"> </w:t>
            </w:r>
          </w:p>
        </w:tc>
        <w:tc>
          <w:tcPr>
            <w:tcW w:w="2111" w:type="dxa"/>
            <w:gridSpan w:val="2"/>
            <w:vMerge w:val="restart"/>
          </w:tcPr>
          <w:p w14:paraId="5D9A3D66" w14:textId="77777777" w:rsidR="008C3494" w:rsidRPr="00EB1A9E" w:rsidRDefault="008C3494" w:rsidP="000B1D57">
            <w:pPr>
              <w:pStyle w:val="TAC"/>
              <w:keepNext w:val="0"/>
            </w:pPr>
            <w:r w:rsidRPr="00EB1A9E">
              <w:t>-</w:t>
            </w:r>
          </w:p>
        </w:tc>
      </w:tr>
      <w:tr w:rsidR="008C3494" w:rsidRPr="00EB1A9E" w14:paraId="300B9046" w14:textId="77777777" w:rsidTr="000B1D57">
        <w:trPr>
          <w:cantSplit/>
          <w:trHeight w:val="232"/>
        </w:trPr>
        <w:tc>
          <w:tcPr>
            <w:tcW w:w="2628" w:type="dxa"/>
            <w:vMerge/>
            <w:tcBorders>
              <w:left w:val="single" w:sz="4" w:space="0" w:color="auto"/>
            </w:tcBorders>
          </w:tcPr>
          <w:p w14:paraId="03C408C7" w14:textId="77777777" w:rsidR="008C3494" w:rsidRPr="00EB1A9E" w:rsidRDefault="008C3494" w:rsidP="000B1D57">
            <w:pPr>
              <w:pStyle w:val="TAL"/>
              <w:keepNext w:val="0"/>
            </w:pPr>
          </w:p>
        </w:tc>
        <w:tc>
          <w:tcPr>
            <w:tcW w:w="877" w:type="dxa"/>
            <w:tcBorders>
              <w:bottom w:val="single" w:sz="4" w:space="0" w:color="auto"/>
            </w:tcBorders>
          </w:tcPr>
          <w:p w14:paraId="12917378" w14:textId="77777777" w:rsidR="008C3494" w:rsidRPr="00EB1A9E" w:rsidRDefault="008C3494" w:rsidP="000B1D57">
            <w:pPr>
              <w:pStyle w:val="TAC"/>
              <w:keepNext w:val="0"/>
            </w:pPr>
          </w:p>
        </w:tc>
        <w:tc>
          <w:tcPr>
            <w:tcW w:w="1281" w:type="dxa"/>
            <w:tcBorders>
              <w:bottom w:val="single" w:sz="4" w:space="0" w:color="auto"/>
            </w:tcBorders>
            <w:vAlign w:val="center"/>
          </w:tcPr>
          <w:p w14:paraId="710771E7"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2049" w:type="dxa"/>
            <w:gridSpan w:val="2"/>
            <w:tcBorders>
              <w:bottom w:val="single" w:sz="4" w:space="0" w:color="auto"/>
            </w:tcBorders>
            <w:vAlign w:val="center"/>
          </w:tcPr>
          <w:p w14:paraId="45A9AB67" w14:textId="77777777" w:rsidR="008C3494" w:rsidRPr="00EB1A9E" w:rsidRDefault="008C3494" w:rsidP="000B1D57">
            <w:pPr>
              <w:pStyle w:val="TAC"/>
              <w:keepNext w:val="0"/>
            </w:pPr>
            <w:r w:rsidRPr="00EB1A9E">
              <w:t>SR.1.1 TDD</w:t>
            </w:r>
          </w:p>
        </w:tc>
        <w:tc>
          <w:tcPr>
            <w:tcW w:w="2111" w:type="dxa"/>
            <w:gridSpan w:val="2"/>
            <w:vMerge/>
          </w:tcPr>
          <w:p w14:paraId="19215D78" w14:textId="77777777" w:rsidR="008C3494" w:rsidRPr="00EB1A9E" w:rsidRDefault="008C3494" w:rsidP="000B1D57">
            <w:pPr>
              <w:pStyle w:val="TAC"/>
              <w:keepNext w:val="0"/>
            </w:pPr>
          </w:p>
        </w:tc>
      </w:tr>
      <w:tr w:rsidR="008C3494" w:rsidRPr="00EB1A9E" w14:paraId="3308D3E5" w14:textId="77777777" w:rsidTr="000B1D57">
        <w:trPr>
          <w:cantSplit/>
          <w:trHeight w:val="213"/>
        </w:trPr>
        <w:tc>
          <w:tcPr>
            <w:tcW w:w="2628" w:type="dxa"/>
            <w:vMerge/>
            <w:tcBorders>
              <w:left w:val="single" w:sz="4" w:space="0" w:color="auto"/>
              <w:bottom w:val="single" w:sz="4" w:space="0" w:color="auto"/>
            </w:tcBorders>
          </w:tcPr>
          <w:p w14:paraId="46AA9270" w14:textId="77777777" w:rsidR="008C3494" w:rsidRPr="00EB1A9E" w:rsidRDefault="008C3494" w:rsidP="000B1D57">
            <w:pPr>
              <w:pStyle w:val="TAL"/>
              <w:keepNext w:val="0"/>
              <w:rPr>
                <w:bCs/>
              </w:rPr>
            </w:pPr>
          </w:p>
        </w:tc>
        <w:tc>
          <w:tcPr>
            <w:tcW w:w="877" w:type="dxa"/>
            <w:tcBorders>
              <w:bottom w:val="single" w:sz="4" w:space="0" w:color="auto"/>
            </w:tcBorders>
          </w:tcPr>
          <w:p w14:paraId="18C0B7B2" w14:textId="77777777" w:rsidR="008C3494" w:rsidRPr="00EB1A9E" w:rsidRDefault="008C3494" w:rsidP="000B1D57">
            <w:pPr>
              <w:pStyle w:val="TAC"/>
              <w:keepNext w:val="0"/>
            </w:pPr>
          </w:p>
        </w:tc>
        <w:tc>
          <w:tcPr>
            <w:tcW w:w="1281" w:type="dxa"/>
            <w:tcBorders>
              <w:bottom w:val="single" w:sz="4" w:space="0" w:color="auto"/>
            </w:tcBorders>
            <w:vAlign w:val="center"/>
          </w:tcPr>
          <w:p w14:paraId="3453D572"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2049" w:type="dxa"/>
            <w:gridSpan w:val="2"/>
            <w:tcBorders>
              <w:bottom w:val="single" w:sz="4" w:space="0" w:color="auto"/>
            </w:tcBorders>
            <w:vAlign w:val="center"/>
          </w:tcPr>
          <w:p w14:paraId="0F304F95" w14:textId="77777777" w:rsidR="008C3494" w:rsidRPr="00EB1A9E" w:rsidRDefault="008C3494" w:rsidP="000B1D57">
            <w:pPr>
              <w:pStyle w:val="TAC"/>
              <w:keepNext w:val="0"/>
            </w:pPr>
            <w:r w:rsidRPr="00EB1A9E">
              <w:t>SR2.1 TDD</w:t>
            </w:r>
          </w:p>
        </w:tc>
        <w:tc>
          <w:tcPr>
            <w:tcW w:w="2111" w:type="dxa"/>
            <w:gridSpan w:val="2"/>
            <w:vMerge/>
            <w:tcBorders>
              <w:bottom w:val="single" w:sz="4" w:space="0" w:color="auto"/>
            </w:tcBorders>
          </w:tcPr>
          <w:p w14:paraId="4B69C073" w14:textId="77777777" w:rsidR="008C3494" w:rsidRPr="00EB1A9E" w:rsidRDefault="008C3494" w:rsidP="000B1D57">
            <w:pPr>
              <w:pStyle w:val="TAC"/>
              <w:keepNext w:val="0"/>
            </w:pPr>
          </w:p>
        </w:tc>
      </w:tr>
      <w:tr w:rsidR="008C3494" w:rsidRPr="00EB1A9E" w14:paraId="1E580B6C" w14:textId="77777777" w:rsidTr="000B1D57">
        <w:trPr>
          <w:cantSplit/>
          <w:trHeight w:val="186"/>
        </w:trPr>
        <w:tc>
          <w:tcPr>
            <w:tcW w:w="2628" w:type="dxa"/>
            <w:vMerge w:val="restart"/>
            <w:tcBorders>
              <w:left w:val="single" w:sz="4" w:space="0" w:color="auto"/>
            </w:tcBorders>
          </w:tcPr>
          <w:p w14:paraId="74B5C30B" w14:textId="77777777" w:rsidR="008C3494" w:rsidRPr="00EB1A9E" w:rsidRDefault="008C3494" w:rsidP="000B1D57">
            <w:pPr>
              <w:pStyle w:val="TAL"/>
              <w:keepNext w:val="0"/>
              <w:rPr>
                <w:rFonts w:cs="v5.0.0"/>
              </w:rPr>
            </w:pPr>
            <w:r w:rsidRPr="00EB1A9E">
              <w:rPr>
                <w:rFonts w:cs="v5.0.0"/>
              </w:rPr>
              <w:t>CORESET Reference Channel</w:t>
            </w:r>
          </w:p>
        </w:tc>
        <w:tc>
          <w:tcPr>
            <w:tcW w:w="877" w:type="dxa"/>
            <w:tcBorders>
              <w:bottom w:val="single" w:sz="4" w:space="0" w:color="auto"/>
            </w:tcBorders>
          </w:tcPr>
          <w:p w14:paraId="7C086871"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699BA32C"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2049" w:type="dxa"/>
            <w:gridSpan w:val="2"/>
            <w:tcBorders>
              <w:bottom w:val="single" w:sz="4" w:space="0" w:color="auto"/>
            </w:tcBorders>
            <w:vAlign w:val="center"/>
          </w:tcPr>
          <w:p w14:paraId="12CFAD06" w14:textId="77777777" w:rsidR="008C3494" w:rsidRPr="00EB1A9E" w:rsidRDefault="008C3494" w:rsidP="000B1D57">
            <w:pPr>
              <w:pStyle w:val="TAC"/>
              <w:keepNext w:val="0"/>
              <w:rPr>
                <w:lang w:val="en-US"/>
              </w:rPr>
            </w:pPr>
            <w:r w:rsidRPr="00EB1A9E">
              <w:t>CR.1.1 FDD</w:t>
            </w:r>
            <w:r w:rsidRPr="00EB1A9E">
              <w:rPr>
                <w:lang w:val="en-US"/>
              </w:rPr>
              <w:t xml:space="preserve">  </w:t>
            </w:r>
          </w:p>
        </w:tc>
        <w:tc>
          <w:tcPr>
            <w:tcW w:w="2111" w:type="dxa"/>
            <w:gridSpan w:val="2"/>
            <w:vMerge w:val="restart"/>
          </w:tcPr>
          <w:p w14:paraId="442D7115" w14:textId="77777777" w:rsidR="008C3494" w:rsidRPr="00EB1A9E" w:rsidRDefault="008C3494" w:rsidP="000B1D57">
            <w:pPr>
              <w:pStyle w:val="TAC"/>
              <w:keepNext w:val="0"/>
              <w:rPr>
                <w:rFonts w:cs="v4.2.0"/>
                <w:lang w:eastAsia="zh-CN"/>
              </w:rPr>
            </w:pPr>
            <w:r w:rsidRPr="00EB1A9E">
              <w:rPr>
                <w:rFonts w:cs="v4.2.0"/>
                <w:lang w:eastAsia="zh-CN"/>
              </w:rPr>
              <w:t>-</w:t>
            </w:r>
          </w:p>
        </w:tc>
      </w:tr>
      <w:tr w:rsidR="008C3494" w:rsidRPr="00EB1A9E" w14:paraId="0BC61DAD" w14:textId="77777777" w:rsidTr="000B1D57">
        <w:trPr>
          <w:cantSplit/>
          <w:trHeight w:val="206"/>
        </w:trPr>
        <w:tc>
          <w:tcPr>
            <w:tcW w:w="2628" w:type="dxa"/>
            <w:vMerge/>
            <w:tcBorders>
              <w:left w:val="single" w:sz="4" w:space="0" w:color="auto"/>
            </w:tcBorders>
          </w:tcPr>
          <w:p w14:paraId="32BAEB14" w14:textId="77777777" w:rsidR="008C3494" w:rsidRPr="00EB1A9E" w:rsidRDefault="008C3494" w:rsidP="000B1D57">
            <w:pPr>
              <w:pStyle w:val="TAL"/>
              <w:keepNext w:val="0"/>
              <w:rPr>
                <w:rFonts w:cs="v5.0.0"/>
              </w:rPr>
            </w:pPr>
          </w:p>
        </w:tc>
        <w:tc>
          <w:tcPr>
            <w:tcW w:w="877" w:type="dxa"/>
            <w:tcBorders>
              <w:bottom w:val="single" w:sz="4" w:space="0" w:color="auto"/>
            </w:tcBorders>
          </w:tcPr>
          <w:p w14:paraId="47D924A0"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705ED71A"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2049" w:type="dxa"/>
            <w:gridSpan w:val="2"/>
            <w:tcBorders>
              <w:bottom w:val="single" w:sz="4" w:space="0" w:color="auto"/>
            </w:tcBorders>
            <w:vAlign w:val="center"/>
          </w:tcPr>
          <w:p w14:paraId="016EFD81" w14:textId="77777777" w:rsidR="008C3494" w:rsidRPr="00EB1A9E" w:rsidRDefault="008C3494" w:rsidP="000B1D57">
            <w:pPr>
              <w:pStyle w:val="TAC"/>
              <w:keepNext w:val="0"/>
            </w:pPr>
            <w:r w:rsidRPr="00EB1A9E">
              <w:t>CR.1.1 TDD</w:t>
            </w:r>
          </w:p>
        </w:tc>
        <w:tc>
          <w:tcPr>
            <w:tcW w:w="2111" w:type="dxa"/>
            <w:gridSpan w:val="2"/>
            <w:vMerge/>
          </w:tcPr>
          <w:p w14:paraId="19FFF77C" w14:textId="77777777" w:rsidR="008C3494" w:rsidRPr="00EB1A9E" w:rsidRDefault="008C3494" w:rsidP="000B1D57">
            <w:pPr>
              <w:pStyle w:val="TAC"/>
              <w:keepNext w:val="0"/>
              <w:rPr>
                <w:rFonts w:cs="v4.2.0"/>
                <w:lang w:eastAsia="zh-CN"/>
              </w:rPr>
            </w:pPr>
          </w:p>
        </w:tc>
      </w:tr>
      <w:tr w:rsidR="008C3494" w:rsidRPr="00EB1A9E" w14:paraId="44992C46" w14:textId="77777777" w:rsidTr="000B1D57">
        <w:trPr>
          <w:cantSplit/>
          <w:trHeight w:val="180"/>
        </w:trPr>
        <w:tc>
          <w:tcPr>
            <w:tcW w:w="2628" w:type="dxa"/>
            <w:vMerge/>
            <w:tcBorders>
              <w:left w:val="single" w:sz="4" w:space="0" w:color="auto"/>
              <w:bottom w:val="single" w:sz="4" w:space="0" w:color="auto"/>
            </w:tcBorders>
          </w:tcPr>
          <w:p w14:paraId="4A6D3BB8" w14:textId="77777777" w:rsidR="008C3494" w:rsidRPr="00EB1A9E" w:rsidRDefault="008C3494" w:rsidP="000B1D57">
            <w:pPr>
              <w:pStyle w:val="TAL"/>
              <w:keepNext w:val="0"/>
              <w:rPr>
                <w:lang w:val="it-IT" w:eastAsia="zh-CN"/>
              </w:rPr>
            </w:pPr>
          </w:p>
        </w:tc>
        <w:tc>
          <w:tcPr>
            <w:tcW w:w="877" w:type="dxa"/>
            <w:tcBorders>
              <w:bottom w:val="single" w:sz="4" w:space="0" w:color="auto"/>
            </w:tcBorders>
          </w:tcPr>
          <w:p w14:paraId="5B98D713"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117FD22A"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2049" w:type="dxa"/>
            <w:gridSpan w:val="2"/>
            <w:tcBorders>
              <w:bottom w:val="single" w:sz="4" w:space="0" w:color="auto"/>
            </w:tcBorders>
            <w:vAlign w:val="center"/>
          </w:tcPr>
          <w:p w14:paraId="6FAE5C10" w14:textId="77777777" w:rsidR="008C3494" w:rsidRPr="00EB1A9E" w:rsidRDefault="008C3494" w:rsidP="000B1D57">
            <w:pPr>
              <w:pStyle w:val="TAC"/>
              <w:keepNext w:val="0"/>
            </w:pPr>
            <w:r w:rsidRPr="00EB1A9E">
              <w:t>CR2.1 TDD</w:t>
            </w:r>
          </w:p>
        </w:tc>
        <w:tc>
          <w:tcPr>
            <w:tcW w:w="2111" w:type="dxa"/>
            <w:gridSpan w:val="2"/>
            <w:vMerge/>
            <w:tcBorders>
              <w:bottom w:val="single" w:sz="4" w:space="0" w:color="auto"/>
            </w:tcBorders>
          </w:tcPr>
          <w:p w14:paraId="0F0EC49B" w14:textId="77777777" w:rsidR="008C3494" w:rsidRPr="00EB1A9E" w:rsidRDefault="008C3494" w:rsidP="000B1D57">
            <w:pPr>
              <w:pStyle w:val="TAC"/>
              <w:keepNext w:val="0"/>
              <w:rPr>
                <w:rFonts w:cs="v4.2.0"/>
                <w:lang w:eastAsia="zh-CN"/>
              </w:rPr>
            </w:pPr>
          </w:p>
        </w:tc>
      </w:tr>
      <w:tr w:rsidR="008C3494" w:rsidRPr="00EB1A9E" w14:paraId="6B7A6EFC" w14:textId="77777777" w:rsidTr="000B1D57">
        <w:trPr>
          <w:cantSplit/>
          <w:trHeight w:val="450"/>
        </w:trPr>
        <w:tc>
          <w:tcPr>
            <w:tcW w:w="2628" w:type="dxa"/>
            <w:vMerge w:val="restart"/>
            <w:tcBorders>
              <w:left w:val="single" w:sz="4" w:space="0" w:color="auto"/>
            </w:tcBorders>
          </w:tcPr>
          <w:p w14:paraId="43445B96" w14:textId="77777777" w:rsidR="008C3494" w:rsidRPr="00EB1A9E" w:rsidRDefault="008C3494" w:rsidP="000B1D57">
            <w:pPr>
              <w:pStyle w:val="TAL"/>
              <w:keepNext w:val="0"/>
            </w:pPr>
            <w:r w:rsidRPr="00EB1A9E">
              <w:t>SMTC configuration defined in A.3.2.11.1 and A.3.2.11.2</w:t>
            </w:r>
          </w:p>
        </w:tc>
        <w:tc>
          <w:tcPr>
            <w:tcW w:w="877" w:type="dxa"/>
            <w:tcBorders>
              <w:bottom w:val="single" w:sz="4" w:space="0" w:color="auto"/>
            </w:tcBorders>
          </w:tcPr>
          <w:p w14:paraId="307A6162"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61F6C8E9"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1,4</w:t>
            </w:r>
          </w:p>
        </w:tc>
        <w:tc>
          <w:tcPr>
            <w:tcW w:w="4160" w:type="dxa"/>
            <w:gridSpan w:val="4"/>
            <w:tcBorders>
              <w:bottom w:val="single" w:sz="4" w:space="0" w:color="auto"/>
            </w:tcBorders>
            <w:vAlign w:val="center"/>
          </w:tcPr>
          <w:p w14:paraId="53868A74" w14:textId="77777777" w:rsidR="008C3494" w:rsidRPr="00EB1A9E" w:rsidRDefault="008C3494" w:rsidP="000B1D57">
            <w:pPr>
              <w:pStyle w:val="TAC"/>
              <w:keepNext w:val="0"/>
              <w:rPr>
                <w:rFonts w:cs="v4.2.0"/>
                <w:lang w:eastAsia="zh-CN"/>
              </w:rPr>
            </w:pPr>
            <w:r w:rsidRPr="00EB1A9E">
              <w:t>SMTC.2</w:t>
            </w:r>
            <w:r w:rsidRPr="00EB1A9E">
              <w:rPr>
                <w:lang w:val="en-US"/>
              </w:rPr>
              <w:t xml:space="preserve"> </w:t>
            </w:r>
          </w:p>
        </w:tc>
      </w:tr>
      <w:tr w:rsidR="008C3494" w:rsidRPr="00EB1A9E" w14:paraId="0C3CEE58" w14:textId="77777777" w:rsidTr="000B1D57">
        <w:trPr>
          <w:cantSplit/>
          <w:trHeight w:val="450"/>
        </w:trPr>
        <w:tc>
          <w:tcPr>
            <w:tcW w:w="2628" w:type="dxa"/>
            <w:vMerge/>
            <w:tcBorders>
              <w:left w:val="single" w:sz="4" w:space="0" w:color="auto"/>
              <w:bottom w:val="single" w:sz="4" w:space="0" w:color="auto"/>
            </w:tcBorders>
          </w:tcPr>
          <w:p w14:paraId="5300BA7F" w14:textId="77777777" w:rsidR="008C3494" w:rsidRPr="00EB1A9E" w:rsidRDefault="008C3494" w:rsidP="000B1D57">
            <w:pPr>
              <w:pStyle w:val="TAL"/>
              <w:keepNext w:val="0"/>
            </w:pPr>
          </w:p>
        </w:tc>
        <w:tc>
          <w:tcPr>
            <w:tcW w:w="877" w:type="dxa"/>
            <w:tcBorders>
              <w:bottom w:val="single" w:sz="4" w:space="0" w:color="auto"/>
            </w:tcBorders>
          </w:tcPr>
          <w:p w14:paraId="5DFF8B34"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2F8C2767"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2,3,5,6</w:t>
            </w:r>
          </w:p>
        </w:tc>
        <w:tc>
          <w:tcPr>
            <w:tcW w:w="4160" w:type="dxa"/>
            <w:gridSpan w:val="4"/>
            <w:tcBorders>
              <w:bottom w:val="single" w:sz="4" w:space="0" w:color="auto"/>
            </w:tcBorders>
            <w:vAlign w:val="center"/>
          </w:tcPr>
          <w:p w14:paraId="2ED06845" w14:textId="77777777" w:rsidR="008C3494" w:rsidRPr="00EB1A9E" w:rsidRDefault="008C3494" w:rsidP="000B1D57">
            <w:pPr>
              <w:pStyle w:val="TAC"/>
              <w:keepNext w:val="0"/>
            </w:pPr>
            <w:r w:rsidRPr="00EB1A9E">
              <w:t>SMTC.1</w:t>
            </w:r>
          </w:p>
        </w:tc>
      </w:tr>
      <w:tr w:rsidR="008C3494" w:rsidRPr="00EB1A9E" w14:paraId="2DF8C9ED" w14:textId="77777777" w:rsidTr="000B1D57">
        <w:trPr>
          <w:cantSplit/>
          <w:trHeight w:val="193"/>
        </w:trPr>
        <w:tc>
          <w:tcPr>
            <w:tcW w:w="2628" w:type="dxa"/>
            <w:vMerge w:val="restart"/>
            <w:tcBorders>
              <w:left w:val="single" w:sz="4" w:space="0" w:color="auto"/>
            </w:tcBorders>
          </w:tcPr>
          <w:p w14:paraId="18906031" w14:textId="77777777" w:rsidR="008C3494" w:rsidRPr="00EB1A9E" w:rsidRDefault="008C3494" w:rsidP="000B1D57">
            <w:pPr>
              <w:pStyle w:val="TAL"/>
              <w:keepNext w:val="0"/>
              <w:rPr>
                <w:lang w:val="da-DK"/>
              </w:rPr>
            </w:pPr>
            <w:r w:rsidRPr="00EB1A9E">
              <w:rPr>
                <w:lang w:val="da-DK"/>
              </w:rPr>
              <w:t>PDSCH/PDCCH subcarrier spacing</w:t>
            </w:r>
          </w:p>
        </w:tc>
        <w:tc>
          <w:tcPr>
            <w:tcW w:w="877" w:type="dxa"/>
            <w:vMerge w:val="restart"/>
          </w:tcPr>
          <w:p w14:paraId="75C6F072" w14:textId="77777777" w:rsidR="008C3494" w:rsidRPr="00EB1A9E" w:rsidRDefault="008C3494" w:rsidP="000B1D57">
            <w:pPr>
              <w:pStyle w:val="TAC"/>
              <w:keepNext w:val="0"/>
              <w:rPr>
                <w:lang w:val="it-IT"/>
              </w:rPr>
            </w:pPr>
            <w:r w:rsidRPr="00EB1A9E">
              <w:rPr>
                <w:lang w:val="it-IT"/>
              </w:rPr>
              <w:t>kHz</w:t>
            </w:r>
          </w:p>
        </w:tc>
        <w:tc>
          <w:tcPr>
            <w:tcW w:w="1281" w:type="dxa"/>
            <w:tcBorders>
              <w:bottom w:val="single" w:sz="4" w:space="0" w:color="auto"/>
            </w:tcBorders>
          </w:tcPr>
          <w:p w14:paraId="6C032B8A"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4160" w:type="dxa"/>
            <w:gridSpan w:val="4"/>
            <w:tcBorders>
              <w:bottom w:val="single" w:sz="4" w:space="0" w:color="auto"/>
            </w:tcBorders>
            <w:vAlign w:val="center"/>
          </w:tcPr>
          <w:p w14:paraId="50AA3D26" w14:textId="77777777" w:rsidR="008C3494" w:rsidRPr="00EB1A9E" w:rsidRDefault="008C3494" w:rsidP="000B1D57">
            <w:pPr>
              <w:pStyle w:val="TAC"/>
              <w:keepNext w:val="0"/>
              <w:rPr>
                <w:lang w:val="en-US"/>
              </w:rPr>
            </w:pPr>
            <w:r w:rsidRPr="00EB1A9E">
              <w:rPr>
                <w:lang w:val="en-US"/>
              </w:rPr>
              <w:t>15</w:t>
            </w:r>
          </w:p>
        </w:tc>
      </w:tr>
      <w:tr w:rsidR="008C3494" w:rsidRPr="00EB1A9E" w14:paraId="0FDC9731" w14:textId="77777777" w:rsidTr="000B1D57">
        <w:trPr>
          <w:cantSplit/>
          <w:trHeight w:val="127"/>
        </w:trPr>
        <w:tc>
          <w:tcPr>
            <w:tcW w:w="2628" w:type="dxa"/>
            <w:vMerge/>
            <w:tcBorders>
              <w:left w:val="single" w:sz="4" w:space="0" w:color="auto"/>
              <w:bottom w:val="single" w:sz="4" w:space="0" w:color="auto"/>
            </w:tcBorders>
          </w:tcPr>
          <w:p w14:paraId="3C674AE3" w14:textId="77777777" w:rsidR="008C3494" w:rsidRPr="00EB1A9E" w:rsidRDefault="008C3494" w:rsidP="000B1D57">
            <w:pPr>
              <w:pStyle w:val="TAL"/>
              <w:keepNext w:val="0"/>
            </w:pPr>
          </w:p>
        </w:tc>
        <w:tc>
          <w:tcPr>
            <w:tcW w:w="877" w:type="dxa"/>
            <w:vMerge/>
            <w:tcBorders>
              <w:bottom w:val="single" w:sz="4" w:space="0" w:color="auto"/>
            </w:tcBorders>
          </w:tcPr>
          <w:p w14:paraId="61B0AC5F" w14:textId="77777777" w:rsidR="008C3494" w:rsidRPr="00EB1A9E" w:rsidRDefault="008C3494" w:rsidP="000B1D57">
            <w:pPr>
              <w:pStyle w:val="TAC"/>
              <w:keepNext w:val="0"/>
              <w:rPr>
                <w:lang w:val="it-IT"/>
              </w:rPr>
            </w:pPr>
          </w:p>
        </w:tc>
        <w:tc>
          <w:tcPr>
            <w:tcW w:w="1281" w:type="dxa"/>
            <w:tcBorders>
              <w:bottom w:val="single" w:sz="4" w:space="0" w:color="auto"/>
            </w:tcBorders>
          </w:tcPr>
          <w:p w14:paraId="51D1A468"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4160" w:type="dxa"/>
            <w:gridSpan w:val="4"/>
            <w:tcBorders>
              <w:bottom w:val="single" w:sz="4" w:space="0" w:color="auto"/>
            </w:tcBorders>
            <w:vAlign w:val="center"/>
          </w:tcPr>
          <w:p w14:paraId="729D1932" w14:textId="77777777" w:rsidR="008C3494" w:rsidRPr="00EB1A9E" w:rsidRDefault="008C3494" w:rsidP="000B1D57">
            <w:pPr>
              <w:pStyle w:val="TAC"/>
              <w:keepNext w:val="0"/>
              <w:rPr>
                <w:lang w:val="en-US"/>
              </w:rPr>
            </w:pPr>
            <w:r w:rsidRPr="00EB1A9E">
              <w:rPr>
                <w:lang w:val="en-US"/>
              </w:rPr>
              <w:t>30</w:t>
            </w:r>
          </w:p>
        </w:tc>
      </w:tr>
      <w:tr w:rsidR="008C3494" w:rsidRPr="00EB1A9E" w14:paraId="7DDE9A1D" w14:textId="77777777" w:rsidTr="000B1D57">
        <w:trPr>
          <w:cantSplit/>
          <w:trHeight w:val="292"/>
        </w:trPr>
        <w:tc>
          <w:tcPr>
            <w:tcW w:w="2628" w:type="dxa"/>
            <w:tcBorders>
              <w:left w:val="single" w:sz="4" w:space="0" w:color="auto"/>
              <w:bottom w:val="single" w:sz="4" w:space="0" w:color="auto"/>
            </w:tcBorders>
          </w:tcPr>
          <w:p w14:paraId="1CA0E861" w14:textId="77777777" w:rsidR="008C3494" w:rsidRPr="00EB1A9E" w:rsidRDefault="008C3494" w:rsidP="000B1D57">
            <w:pPr>
              <w:pStyle w:val="TAL"/>
              <w:keepNext w:val="0"/>
              <w:rPr>
                <w:lang w:val="en-US"/>
              </w:rPr>
            </w:pPr>
            <w:r w:rsidRPr="00EB1A9E">
              <w:rPr>
                <w:szCs w:val="16"/>
                <w:lang w:eastAsia="ja-JP"/>
              </w:rPr>
              <w:t>EPRE ratio of PSS to SSS</w:t>
            </w:r>
          </w:p>
        </w:tc>
        <w:tc>
          <w:tcPr>
            <w:tcW w:w="877" w:type="dxa"/>
            <w:tcBorders>
              <w:bottom w:val="single" w:sz="4" w:space="0" w:color="auto"/>
            </w:tcBorders>
          </w:tcPr>
          <w:p w14:paraId="63FF7FD8" w14:textId="77777777" w:rsidR="008C3494" w:rsidRPr="00EB1A9E" w:rsidRDefault="008C3494" w:rsidP="000B1D57">
            <w:pPr>
              <w:pStyle w:val="TAC"/>
              <w:keepNext w:val="0"/>
            </w:pPr>
          </w:p>
        </w:tc>
        <w:tc>
          <w:tcPr>
            <w:tcW w:w="1281" w:type="dxa"/>
            <w:vMerge w:val="restart"/>
            <w:vAlign w:val="center"/>
          </w:tcPr>
          <w:p w14:paraId="5BD85A8F" w14:textId="77777777" w:rsidR="008C3494" w:rsidRPr="00EB1A9E" w:rsidRDefault="008C3494" w:rsidP="000B1D57">
            <w:pPr>
              <w:pStyle w:val="TAC"/>
              <w:keepNext w:val="0"/>
            </w:pPr>
            <w:r w:rsidRPr="00EB1A9E">
              <w:t>Config 1,2,3,4,5,6</w:t>
            </w:r>
          </w:p>
        </w:tc>
        <w:tc>
          <w:tcPr>
            <w:tcW w:w="2049" w:type="dxa"/>
            <w:gridSpan w:val="2"/>
            <w:vMerge w:val="restart"/>
            <w:vAlign w:val="center"/>
          </w:tcPr>
          <w:p w14:paraId="1616F8AB" w14:textId="77777777" w:rsidR="008C3494" w:rsidRPr="00EB1A9E" w:rsidRDefault="008C3494" w:rsidP="000B1D57">
            <w:pPr>
              <w:pStyle w:val="TAC"/>
              <w:keepNext w:val="0"/>
              <w:rPr>
                <w:rFonts w:cs="v4.2.0"/>
              </w:rPr>
            </w:pPr>
            <w:r w:rsidRPr="00EB1A9E">
              <w:rPr>
                <w:rFonts w:cs="v4.2.0"/>
              </w:rPr>
              <w:t>0</w:t>
            </w:r>
          </w:p>
        </w:tc>
        <w:tc>
          <w:tcPr>
            <w:tcW w:w="2111" w:type="dxa"/>
            <w:gridSpan w:val="2"/>
            <w:vMerge w:val="restart"/>
            <w:vAlign w:val="center"/>
          </w:tcPr>
          <w:p w14:paraId="0A4E6E00" w14:textId="77777777" w:rsidR="008C3494" w:rsidRPr="00EB1A9E" w:rsidRDefault="008C3494" w:rsidP="000B1D57">
            <w:pPr>
              <w:pStyle w:val="TAC"/>
              <w:keepNext w:val="0"/>
            </w:pPr>
            <w:r w:rsidRPr="00EB1A9E">
              <w:t>0</w:t>
            </w:r>
          </w:p>
        </w:tc>
      </w:tr>
      <w:tr w:rsidR="008C3494" w:rsidRPr="00EB1A9E" w14:paraId="1BA9AD04" w14:textId="77777777" w:rsidTr="000B1D57">
        <w:trPr>
          <w:cantSplit/>
          <w:trHeight w:val="292"/>
        </w:trPr>
        <w:tc>
          <w:tcPr>
            <w:tcW w:w="2628" w:type="dxa"/>
            <w:tcBorders>
              <w:left w:val="single" w:sz="4" w:space="0" w:color="auto"/>
              <w:bottom w:val="single" w:sz="4" w:space="0" w:color="auto"/>
            </w:tcBorders>
          </w:tcPr>
          <w:p w14:paraId="5FCB3981" w14:textId="77777777" w:rsidR="008C3494" w:rsidRPr="00EB1A9E" w:rsidRDefault="008C3494" w:rsidP="000B1D57">
            <w:pPr>
              <w:pStyle w:val="TAL"/>
              <w:keepNext w:val="0"/>
              <w:rPr>
                <w:lang w:val="en-US"/>
              </w:rPr>
            </w:pPr>
            <w:r w:rsidRPr="00EB1A9E">
              <w:rPr>
                <w:szCs w:val="16"/>
                <w:lang w:eastAsia="ja-JP"/>
              </w:rPr>
              <w:t>EPRE ratio of PBCH DMRS to SSS</w:t>
            </w:r>
          </w:p>
        </w:tc>
        <w:tc>
          <w:tcPr>
            <w:tcW w:w="877" w:type="dxa"/>
            <w:tcBorders>
              <w:bottom w:val="single" w:sz="4" w:space="0" w:color="auto"/>
            </w:tcBorders>
          </w:tcPr>
          <w:p w14:paraId="1269E428" w14:textId="77777777" w:rsidR="008C3494" w:rsidRPr="00EB1A9E" w:rsidRDefault="008C3494" w:rsidP="000B1D57">
            <w:pPr>
              <w:pStyle w:val="TAC"/>
              <w:keepNext w:val="0"/>
            </w:pPr>
          </w:p>
        </w:tc>
        <w:tc>
          <w:tcPr>
            <w:tcW w:w="1281" w:type="dxa"/>
            <w:vMerge/>
          </w:tcPr>
          <w:p w14:paraId="0362814A" w14:textId="77777777" w:rsidR="008C3494" w:rsidRPr="00EB1A9E" w:rsidRDefault="008C3494" w:rsidP="000B1D57">
            <w:pPr>
              <w:pStyle w:val="TAC"/>
              <w:keepNext w:val="0"/>
            </w:pPr>
          </w:p>
        </w:tc>
        <w:tc>
          <w:tcPr>
            <w:tcW w:w="2049" w:type="dxa"/>
            <w:gridSpan w:val="2"/>
            <w:vMerge/>
          </w:tcPr>
          <w:p w14:paraId="7506B48B" w14:textId="77777777" w:rsidR="008C3494" w:rsidRPr="00EB1A9E" w:rsidRDefault="008C3494" w:rsidP="000B1D57">
            <w:pPr>
              <w:pStyle w:val="TAC"/>
              <w:keepNext w:val="0"/>
              <w:rPr>
                <w:rFonts w:cs="v4.2.0"/>
              </w:rPr>
            </w:pPr>
          </w:p>
        </w:tc>
        <w:tc>
          <w:tcPr>
            <w:tcW w:w="2111" w:type="dxa"/>
            <w:gridSpan w:val="2"/>
            <w:vMerge/>
          </w:tcPr>
          <w:p w14:paraId="1D492F56" w14:textId="77777777" w:rsidR="008C3494" w:rsidRPr="00EB1A9E" w:rsidRDefault="008C3494" w:rsidP="000B1D57">
            <w:pPr>
              <w:pStyle w:val="TAC"/>
              <w:keepNext w:val="0"/>
            </w:pPr>
          </w:p>
        </w:tc>
      </w:tr>
      <w:tr w:rsidR="008C3494" w:rsidRPr="00EB1A9E" w14:paraId="2D732D8D" w14:textId="77777777" w:rsidTr="000B1D57">
        <w:trPr>
          <w:cantSplit/>
          <w:trHeight w:val="292"/>
        </w:trPr>
        <w:tc>
          <w:tcPr>
            <w:tcW w:w="2628" w:type="dxa"/>
            <w:tcBorders>
              <w:left w:val="single" w:sz="4" w:space="0" w:color="auto"/>
              <w:bottom w:val="single" w:sz="4" w:space="0" w:color="auto"/>
            </w:tcBorders>
          </w:tcPr>
          <w:p w14:paraId="575F43D3" w14:textId="77777777" w:rsidR="008C3494" w:rsidRPr="00EB1A9E" w:rsidRDefault="008C3494" w:rsidP="000B1D57">
            <w:pPr>
              <w:pStyle w:val="TAL"/>
              <w:keepNext w:val="0"/>
              <w:rPr>
                <w:lang w:val="en-US"/>
              </w:rPr>
            </w:pPr>
            <w:r w:rsidRPr="00EB1A9E">
              <w:rPr>
                <w:szCs w:val="16"/>
                <w:lang w:eastAsia="ja-JP"/>
              </w:rPr>
              <w:t>EPRE ratio of PBCH to PBCH DMRS</w:t>
            </w:r>
          </w:p>
        </w:tc>
        <w:tc>
          <w:tcPr>
            <w:tcW w:w="877" w:type="dxa"/>
            <w:tcBorders>
              <w:bottom w:val="single" w:sz="4" w:space="0" w:color="auto"/>
            </w:tcBorders>
          </w:tcPr>
          <w:p w14:paraId="7CB9D987" w14:textId="77777777" w:rsidR="008C3494" w:rsidRPr="00EB1A9E" w:rsidRDefault="008C3494" w:rsidP="000B1D57">
            <w:pPr>
              <w:pStyle w:val="TAC"/>
              <w:keepNext w:val="0"/>
            </w:pPr>
          </w:p>
        </w:tc>
        <w:tc>
          <w:tcPr>
            <w:tcW w:w="1281" w:type="dxa"/>
            <w:vMerge/>
          </w:tcPr>
          <w:p w14:paraId="00DB151F" w14:textId="77777777" w:rsidR="008C3494" w:rsidRPr="00EB1A9E" w:rsidRDefault="008C3494" w:rsidP="000B1D57">
            <w:pPr>
              <w:pStyle w:val="TAC"/>
              <w:keepNext w:val="0"/>
            </w:pPr>
          </w:p>
        </w:tc>
        <w:tc>
          <w:tcPr>
            <w:tcW w:w="2049" w:type="dxa"/>
            <w:gridSpan w:val="2"/>
            <w:vMerge/>
          </w:tcPr>
          <w:p w14:paraId="6FC5EA26" w14:textId="77777777" w:rsidR="008C3494" w:rsidRPr="00EB1A9E" w:rsidRDefault="008C3494" w:rsidP="000B1D57">
            <w:pPr>
              <w:pStyle w:val="TAC"/>
              <w:keepNext w:val="0"/>
              <w:rPr>
                <w:rFonts w:cs="v4.2.0"/>
              </w:rPr>
            </w:pPr>
          </w:p>
        </w:tc>
        <w:tc>
          <w:tcPr>
            <w:tcW w:w="2111" w:type="dxa"/>
            <w:gridSpan w:val="2"/>
            <w:vMerge/>
          </w:tcPr>
          <w:p w14:paraId="16B4B43C" w14:textId="77777777" w:rsidR="008C3494" w:rsidRPr="00EB1A9E" w:rsidRDefault="008C3494" w:rsidP="000B1D57">
            <w:pPr>
              <w:pStyle w:val="TAC"/>
              <w:keepNext w:val="0"/>
            </w:pPr>
          </w:p>
        </w:tc>
      </w:tr>
      <w:tr w:rsidR="008C3494" w:rsidRPr="00EB1A9E" w14:paraId="38FA2E20" w14:textId="77777777" w:rsidTr="000B1D57">
        <w:trPr>
          <w:cantSplit/>
          <w:trHeight w:val="292"/>
        </w:trPr>
        <w:tc>
          <w:tcPr>
            <w:tcW w:w="2628" w:type="dxa"/>
            <w:tcBorders>
              <w:left w:val="single" w:sz="4" w:space="0" w:color="auto"/>
              <w:bottom w:val="single" w:sz="4" w:space="0" w:color="auto"/>
            </w:tcBorders>
          </w:tcPr>
          <w:p w14:paraId="36A74633" w14:textId="77777777" w:rsidR="008C3494" w:rsidRPr="00EB1A9E" w:rsidRDefault="008C3494" w:rsidP="000B1D57">
            <w:pPr>
              <w:pStyle w:val="TAL"/>
              <w:keepNext w:val="0"/>
              <w:rPr>
                <w:lang w:val="en-US"/>
              </w:rPr>
            </w:pPr>
            <w:r w:rsidRPr="00EB1A9E">
              <w:rPr>
                <w:szCs w:val="16"/>
                <w:lang w:eastAsia="ja-JP"/>
              </w:rPr>
              <w:t>EPRE ratio of PDCCH DMRS to SSS</w:t>
            </w:r>
          </w:p>
        </w:tc>
        <w:tc>
          <w:tcPr>
            <w:tcW w:w="877" w:type="dxa"/>
            <w:tcBorders>
              <w:bottom w:val="single" w:sz="4" w:space="0" w:color="auto"/>
            </w:tcBorders>
          </w:tcPr>
          <w:p w14:paraId="4A3CF369" w14:textId="77777777" w:rsidR="008C3494" w:rsidRPr="00EB1A9E" w:rsidRDefault="008C3494" w:rsidP="000B1D57">
            <w:pPr>
              <w:pStyle w:val="TAC"/>
              <w:keepNext w:val="0"/>
            </w:pPr>
          </w:p>
        </w:tc>
        <w:tc>
          <w:tcPr>
            <w:tcW w:w="1281" w:type="dxa"/>
            <w:vMerge/>
          </w:tcPr>
          <w:p w14:paraId="1F52D7AA" w14:textId="77777777" w:rsidR="008C3494" w:rsidRPr="00EB1A9E" w:rsidRDefault="008C3494" w:rsidP="000B1D57">
            <w:pPr>
              <w:pStyle w:val="TAC"/>
              <w:keepNext w:val="0"/>
            </w:pPr>
          </w:p>
        </w:tc>
        <w:tc>
          <w:tcPr>
            <w:tcW w:w="2049" w:type="dxa"/>
            <w:gridSpan w:val="2"/>
            <w:vMerge/>
          </w:tcPr>
          <w:p w14:paraId="48286A67" w14:textId="77777777" w:rsidR="008C3494" w:rsidRPr="00EB1A9E" w:rsidRDefault="008C3494" w:rsidP="000B1D57">
            <w:pPr>
              <w:pStyle w:val="TAC"/>
              <w:keepNext w:val="0"/>
              <w:rPr>
                <w:rFonts w:cs="v4.2.0"/>
              </w:rPr>
            </w:pPr>
          </w:p>
        </w:tc>
        <w:tc>
          <w:tcPr>
            <w:tcW w:w="2111" w:type="dxa"/>
            <w:gridSpan w:val="2"/>
            <w:vMerge/>
          </w:tcPr>
          <w:p w14:paraId="5186BC7F" w14:textId="77777777" w:rsidR="008C3494" w:rsidRPr="00EB1A9E" w:rsidRDefault="008C3494" w:rsidP="000B1D57">
            <w:pPr>
              <w:pStyle w:val="TAC"/>
              <w:keepNext w:val="0"/>
            </w:pPr>
          </w:p>
        </w:tc>
      </w:tr>
      <w:tr w:rsidR="008C3494" w:rsidRPr="00EB1A9E" w14:paraId="15F4762D" w14:textId="77777777" w:rsidTr="000B1D57">
        <w:trPr>
          <w:cantSplit/>
          <w:trHeight w:val="292"/>
        </w:trPr>
        <w:tc>
          <w:tcPr>
            <w:tcW w:w="2628" w:type="dxa"/>
            <w:tcBorders>
              <w:left w:val="single" w:sz="4" w:space="0" w:color="auto"/>
              <w:bottom w:val="single" w:sz="4" w:space="0" w:color="auto"/>
            </w:tcBorders>
          </w:tcPr>
          <w:p w14:paraId="70C8613B" w14:textId="77777777" w:rsidR="008C3494" w:rsidRPr="00EB1A9E" w:rsidRDefault="008C3494" w:rsidP="000B1D57">
            <w:pPr>
              <w:pStyle w:val="TAL"/>
              <w:keepNext w:val="0"/>
              <w:rPr>
                <w:lang w:val="en-US"/>
              </w:rPr>
            </w:pPr>
            <w:r w:rsidRPr="00EB1A9E">
              <w:rPr>
                <w:szCs w:val="16"/>
                <w:lang w:eastAsia="ja-JP"/>
              </w:rPr>
              <w:t>EPRE ratio of PDCCH to PDCCH DMRS</w:t>
            </w:r>
          </w:p>
        </w:tc>
        <w:tc>
          <w:tcPr>
            <w:tcW w:w="877" w:type="dxa"/>
            <w:tcBorders>
              <w:bottom w:val="single" w:sz="4" w:space="0" w:color="auto"/>
            </w:tcBorders>
          </w:tcPr>
          <w:p w14:paraId="52470BF2" w14:textId="77777777" w:rsidR="008C3494" w:rsidRPr="00EB1A9E" w:rsidRDefault="008C3494" w:rsidP="000B1D57">
            <w:pPr>
              <w:pStyle w:val="TAC"/>
              <w:keepNext w:val="0"/>
            </w:pPr>
          </w:p>
        </w:tc>
        <w:tc>
          <w:tcPr>
            <w:tcW w:w="1281" w:type="dxa"/>
            <w:vMerge/>
          </w:tcPr>
          <w:p w14:paraId="0AA211F8" w14:textId="77777777" w:rsidR="008C3494" w:rsidRPr="00EB1A9E" w:rsidRDefault="008C3494" w:rsidP="000B1D57">
            <w:pPr>
              <w:pStyle w:val="TAC"/>
              <w:keepNext w:val="0"/>
            </w:pPr>
          </w:p>
        </w:tc>
        <w:tc>
          <w:tcPr>
            <w:tcW w:w="2049" w:type="dxa"/>
            <w:gridSpan w:val="2"/>
            <w:vMerge/>
          </w:tcPr>
          <w:p w14:paraId="0697FC69" w14:textId="77777777" w:rsidR="008C3494" w:rsidRPr="00EB1A9E" w:rsidRDefault="008C3494" w:rsidP="000B1D57">
            <w:pPr>
              <w:pStyle w:val="TAC"/>
              <w:keepNext w:val="0"/>
              <w:rPr>
                <w:rFonts w:cs="v4.2.0"/>
              </w:rPr>
            </w:pPr>
          </w:p>
        </w:tc>
        <w:tc>
          <w:tcPr>
            <w:tcW w:w="2111" w:type="dxa"/>
            <w:gridSpan w:val="2"/>
            <w:vMerge/>
          </w:tcPr>
          <w:p w14:paraId="0FBB0D28" w14:textId="77777777" w:rsidR="008C3494" w:rsidRPr="00EB1A9E" w:rsidRDefault="008C3494" w:rsidP="000B1D57">
            <w:pPr>
              <w:pStyle w:val="TAC"/>
              <w:keepNext w:val="0"/>
            </w:pPr>
          </w:p>
        </w:tc>
      </w:tr>
      <w:tr w:rsidR="008C3494" w:rsidRPr="00EB1A9E" w14:paraId="3AC0F275" w14:textId="77777777" w:rsidTr="000B1D57">
        <w:trPr>
          <w:cantSplit/>
          <w:trHeight w:val="292"/>
        </w:trPr>
        <w:tc>
          <w:tcPr>
            <w:tcW w:w="2628" w:type="dxa"/>
            <w:tcBorders>
              <w:left w:val="single" w:sz="4" w:space="0" w:color="auto"/>
              <w:bottom w:val="single" w:sz="4" w:space="0" w:color="auto"/>
            </w:tcBorders>
          </w:tcPr>
          <w:p w14:paraId="5E664A21" w14:textId="77777777" w:rsidR="008C3494" w:rsidRPr="00EB1A9E" w:rsidRDefault="008C3494" w:rsidP="000B1D57">
            <w:pPr>
              <w:pStyle w:val="TAL"/>
              <w:keepNext w:val="0"/>
              <w:rPr>
                <w:lang w:val="en-US"/>
              </w:rPr>
            </w:pPr>
            <w:r w:rsidRPr="00EB1A9E">
              <w:rPr>
                <w:szCs w:val="16"/>
                <w:lang w:eastAsia="ja-JP"/>
              </w:rPr>
              <w:t xml:space="preserve">EPRE ratio of PDSCH DMRS to SSS </w:t>
            </w:r>
          </w:p>
        </w:tc>
        <w:tc>
          <w:tcPr>
            <w:tcW w:w="877" w:type="dxa"/>
            <w:tcBorders>
              <w:bottom w:val="single" w:sz="4" w:space="0" w:color="auto"/>
            </w:tcBorders>
          </w:tcPr>
          <w:p w14:paraId="1536AD28" w14:textId="77777777" w:rsidR="008C3494" w:rsidRPr="00EB1A9E" w:rsidRDefault="008C3494" w:rsidP="000B1D57">
            <w:pPr>
              <w:pStyle w:val="TAC"/>
              <w:keepNext w:val="0"/>
            </w:pPr>
          </w:p>
        </w:tc>
        <w:tc>
          <w:tcPr>
            <w:tcW w:w="1281" w:type="dxa"/>
            <w:vMerge/>
          </w:tcPr>
          <w:p w14:paraId="6D9D90D9" w14:textId="77777777" w:rsidR="008C3494" w:rsidRPr="00EB1A9E" w:rsidRDefault="008C3494" w:rsidP="000B1D57">
            <w:pPr>
              <w:pStyle w:val="TAC"/>
              <w:keepNext w:val="0"/>
            </w:pPr>
          </w:p>
        </w:tc>
        <w:tc>
          <w:tcPr>
            <w:tcW w:w="2049" w:type="dxa"/>
            <w:gridSpan w:val="2"/>
            <w:vMerge/>
          </w:tcPr>
          <w:p w14:paraId="50CAD34F" w14:textId="77777777" w:rsidR="008C3494" w:rsidRPr="00EB1A9E" w:rsidRDefault="008C3494" w:rsidP="000B1D57">
            <w:pPr>
              <w:pStyle w:val="TAC"/>
              <w:keepNext w:val="0"/>
              <w:rPr>
                <w:rFonts w:cs="v4.2.0"/>
              </w:rPr>
            </w:pPr>
          </w:p>
        </w:tc>
        <w:tc>
          <w:tcPr>
            <w:tcW w:w="2111" w:type="dxa"/>
            <w:gridSpan w:val="2"/>
            <w:vMerge/>
          </w:tcPr>
          <w:p w14:paraId="10196EEB" w14:textId="77777777" w:rsidR="008C3494" w:rsidRPr="00EB1A9E" w:rsidRDefault="008C3494" w:rsidP="000B1D57">
            <w:pPr>
              <w:pStyle w:val="TAC"/>
              <w:keepNext w:val="0"/>
            </w:pPr>
          </w:p>
        </w:tc>
      </w:tr>
      <w:tr w:rsidR="008C3494" w:rsidRPr="00EB1A9E" w14:paraId="5822B1BC" w14:textId="77777777" w:rsidTr="000B1D57">
        <w:trPr>
          <w:cantSplit/>
          <w:trHeight w:val="292"/>
        </w:trPr>
        <w:tc>
          <w:tcPr>
            <w:tcW w:w="2628" w:type="dxa"/>
            <w:tcBorders>
              <w:left w:val="single" w:sz="4" w:space="0" w:color="auto"/>
              <w:bottom w:val="single" w:sz="4" w:space="0" w:color="auto"/>
            </w:tcBorders>
          </w:tcPr>
          <w:p w14:paraId="1722381D" w14:textId="77777777" w:rsidR="008C3494" w:rsidRPr="00EB1A9E" w:rsidRDefault="008C3494" w:rsidP="000B1D57">
            <w:pPr>
              <w:pStyle w:val="TAL"/>
              <w:keepNext w:val="0"/>
              <w:rPr>
                <w:lang w:val="en-US"/>
              </w:rPr>
            </w:pPr>
            <w:r w:rsidRPr="00EB1A9E">
              <w:rPr>
                <w:szCs w:val="16"/>
                <w:lang w:eastAsia="ja-JP"/>
              </w:rPr>
              <w:t xml:space="preserve">EPRE ratio of PDSCH to PDSCH </w:t>
            </w:r>
          </w:p>
        </w:tc>
        <w:tc>
          <w:tcPr>
            <w:tcW w:w="877" w:type="dxa"/>
            <w:tcBorders>
              <w:bottom w:val="single" w:sz="4" w:space="0" w:color="auto"/>
            </w:tcBorders>
          </w:tcPr>
          <w:p w14:paraId="16CF8090" w14:textId="77777777" w:rsidR="008C3494" w:rsidRPr="00EB1A9E" w:rsidRDefault="008C3494" w:rsidP="000B1D57">
            <w:pPr>
              <w:pStyle w:val="TAC"/>
              <w:keepNext w:val="0"/>
            </w:pPr>
          </w:p>
        </w:tc>
        <w:tc>
          <w:tcPr>
            <w:tcW w:w="1281" w:type="dxa"/>
            <w:vMerge/>
          </w:tcPr>
          <w:p w14:paraId="3183C77D" w14:textId="77777777" w:rsidR="008C3494" w:rsidRPr="00EB1A9E" w:rsidRDefault="008C3494" w:rsidP="000B1D57">
            <w:pPr>
              <w:pStyle w:val="TAC"/>
              <w:keepNext w:val="0"/>
            </w:pPr>
          </w:p>
        </w:tc>
        <w:tc>
          <w:tcPr>
            <w:tcW w:w="2049" w:type="dxa"/>
            <w:gridSpan w:val="2"/>
            <w:vMerge/>
          </w:tcPr>
          <w:p w14:paraId="2788E293" w14:textId="77777777" w:rsidR="008C3494" w:rsidRPr="00EB1A9E" w:rsidRDefault="008C3494" w:rsidP="000B1D57">
            <w:pPr>
              <w:pStyle w:val="TAC"/>
              <w:keepNext w:val="0"/>
              <w:rPr>
                <w:rFonts w:cs="v4.2.0"/>
              </w:rPr>
            </w:pPr>
          </w:p>
        </w:tc>
        <w:tc>
          <w:tcPr>
            <w:tcW w:w="2111" w:type="dxa"/>
            <w:gridSpan w:val="2"/>
            <w:vMerge/>
          </w:tcPr>
          <w:p w14:paraId="4968E4EA" w14:textId="77777777" w:rsidR="008C3494" w:rsidRPr="00EB1A9E" w:rsidRDefault="008C3494" w:rsidP="000B1D57">
            <w:pPr>
              <w:pStyle w:val="TAC"/>
              <w:keepNext w:val="0"/>
            </w:pPr>
          </w:p>
        </w:tc>
      </w:tr>
      <w:tr w:rsidR="008C3494" w:rsidRPr="00EB1A9E" w14:paraId="601EEA2B" w14:textId="77777777" w:rsidTr="000B1D57">
        <w:trPr>
          <w:cantSplit/>
          <w:trHeight w:val="43"/>
        </w:trPr>
        <w:tc>
          <w:tcPr>
            <w:tcW w:w="2628" w:type="dxa"/>
            <w:tcBorders>
              <w:left w:val="single" w:sz="4" w:space="0" w:color="auto"/>
              <w:bottom w:val="single" w:sz="4" w:space="0" w:color="auto"/>
            </w:tcBorders>
          </w:tcPr>
          <w:p w14:paraId="46095323" w14:textId="77777777" w:rsidR="008C3494" w:rsidRPr="00EB1A9E" w:rsidRDefault="008C3494" w:rsidP="000B1D57">
            <w:pPr>
              <w:pStyle w:val="TAL"/>
              <w:keepNext w:val="0"/>
              <w:rPr>
                <w:lang w:val="en-US"/>
              </w:rPr>
            </w:pPr>
            <w:r w:rsidRPr="00EB1A9E">
              <w:rPr>
                <w:szCs w:val="16"/>
                <w:lang w:eastAsia="ja-JP"/>
              </w:rPr>
              <w:t>EPRE ratio of OCNG DMRS to SSS(Note 1)</w:t>
            </w:r>
          </w:p>
        </w:tc>
        <w:tc>
          <w:tcPr>
            <w:tcW w:w="877" w:type="dxa"/>
            <w:tcBorders>
              <w:bottom w:val="single" w:sz="4" w:space="0" w:color="auto"/>
            </w:tcBorders>
          </w:tcPr>
          <w:p w14:paraId="6EC73762" w14:textId="77777777" w:rsidR="008C3494" w:rsidRPr="00EB1A9E" w:rsidRDefault="008C3494" w:rsidP="000B1D57">
            <w:pPr>
              <w:pStyle w:val="TAC"/>
              <w:keepNext w:val="0"/>
            </w:pPr>
          </w:p>
        </w:tc>
        <w:tc>
          <w:tcPr>
            <w:tcW w:w="1281" w:type="dxa"/>
            <w:vMerge/>
          </w:tcPr>
          <w:p w14:paraId="6BA4AA5A" w14:textId="77777777" w:rsidR="008C3494" w:rsidRPr="00EB1A9E" w:rsidRDefault="008C3494" w:rsidP="000B1D57">
            <w:pPr>
              <w:pStyle w:val="TAC"/>
              <w:keepNext w:val="0"/>
            </w:pPr>
          </w:p>
        </w:tc>
        <w:tc>
          <w:tcPr>
            <w:tcW w:w="2049" w:type="dxa"/>
            <w:gridSpan w:val="2"/>
            <w:vMerge/>
          </w:tcPr>
          <w:p w14:paraId="2728335C" w14:textId="77777777" w:rsidR="008C3494" w:rsidRPr="00EB1A9E" w:rsidRDefault="008C3494" w:rsidP="000B1D57">
            <w:pPr>
              <w:pStyle w:val="TAC"/>
              <w:keepNext w:val="0"/>
              <w:rPr>
                <w:rFonts w:cs="v4.2.0"/>
              </w:rPr>
            </w:pPr>
          </w:p>
        </w:tc>
        <w:tc>
          <w:tcPr>
            <w:tcW w:w="2111" w:type="dxa"/>
            <w:gridSpan w:val="2"/>
            <w:vMerge/>
          </w:tcPr>
          <w:p w14:paraId="4C472338" w14:textId="77777777" w:rsidR="008C3494" w:rsidRPr="00EB1A9E" w:rsidRDefault="008C3494" w:rsidP="000B1D57">
            <w:pPr>
              <w:pStyle w:val="TAC"/>
              <w:keepNext w:val="0"/>
            </w:pPr>
          </w:p>
        </w:tc>
      </w:tr>
      <w:tr w:rsidR="008C3494" w:rsidRPr="00EB1A9E" w14:paraId="5E8FD321" w14:textId="77777777" w:rsidTr="000B1D57">
        <w:trPr>
          <w:cantSplit/>
          <w:trHeight w:val="292"/>
        </w:trPr>
        <w:tc>
          <w:tcPr>
            <w:tcW w:w="2628" w:type="dxa"/>
            <w:tcBorders>
              <w:left w:val="single" w:sz="4" w:space="0" w:color="auto"/>
              <w:bottom w:val="single" w:sz="4" w:space="0" w:color="auto"/>
            </w:tcBorders>
          </w:tcPr>
          <w:p w14:paraId="1D0A50C2" w14:textId="77777777" w:rsidR="008C3494" w:rsidRPr="00EB1A9E" w:rsidRDefault="008C3494" w:rsidP="000B1D57">
            <w:pPr>
              <w:pStyle w:val="TAL"/>
              <w:keepNext w:val="0"/>
              <w:rPr>
                <w:bCs/>
              </w:rPr>
            </w:pPr>
            <w:r w:rsidRPr="00EB1A9E">
              <w:rPr>
                <w:bCs/>
              </w:rPr>
              <w:t>EPRE ratio of OCNG to OCNG DMRS (Note 1)</w:t>
            </w:r>
          </w:p>
        </w:tc>
        <w:tc>
          <w:tcPr>
            <w:tcW w:w="877" w:type="dxa"/>
            <w:tcBorders>
              <w:bottom w:val="single" w:sz="4" w:space="0" w:color="auto"/>
            </w:tcBorders>
          </w:tcPr>
          <w:p w14:paraId="2FC8F3DA" w14:textId="77777777" w:rsidR="008C3494" w:rsidRPr="00EB1A9E" w:rsidRDefault="008C3494" w:rsidP="000B1D57">
            <w:pPr>
              <w:pStyle w:val="TAC"/>
              <w:keepNext w:val="0"/>
            </w:pPr>
          </w:p>
        </w:tc>
        <w:tc>
          <w:tcPr>
            <w:tcW w:w="1281" w:type="dxa"/>
            <w:vMerge/>
            <w:tcBorders>
              <w:bottom w:val="single" w:sz="4" w:space="0" w:color="auto"/>
            </w:tcBorders>
          </w:tcPr>
          <w:p w14:paraId="4B3FAFB6" w14:textId="77777777" w:rsidR="008C3494" w:rsidRPr="00EB1A9E" w:rsidRDefault="008C3494" w:rsidP="000B1D57">
            <w:pPr>
              <w:pStyle w:val="TAC"/>
              <w:keepNext w:val="0"/>
            </w:pPr>
          </w:p>
        </w:tc>
        <w:tc>
          <w:tcPr>
            <w:tcW w:w="2049" w:type="dxa"/>
            <w:gridSpan w:val="2"/>
            <w:vMerge/>
            <w:tcBorders>
              <w:bottom w:val="single" w:sz="4" w:space="0" w:color="auto"/>
            </w:tcBorders>
          </w:tcPr>
          <w:p w14:paraId="6544B7D3" w14:textId="77777777" w:rsidR="008C3494" w:rsidRPr="00EB1A9E" w:rsidRDefault="008C3494" w:rsidP="000B1D57">
            <w:pPr>
              <w:pStyle w:val="TAC"/>
              <w:keepNext w:val="0"/>
              <w:rPr>
                <w:rFonts w:cs="v4.2.0"/>
              </w:rPr>
            </w:pPr>
          </w:p>
        </w:tc>
        <w:tc>
          <w:tcPr>
            <w:tcW w:w="2111" w:type="dxa"/>
            <w:gridSpan w:val="2"/>
            <w:vMerge/>
            <w:tcBorders>
              <w:bottom w:val="single" w:sz="4" w:space="0" w:color="auto"/>
            </w:tcBorders>
          </w:tcPr>
          <w:p w14:paraId="184D0A46" w14:textId="77777777" w:rsidR="008C3494" w:rsidRPr="00EB1A9E" w:rsidRDefault="008C3494" w:rsidP="000B1D57">
            <w:pPr>
              <w:pStyle w:val="TAC"/>
              <w:keepNext w:val="0"/>
            </w:pPr>
          </w:p>
        </w:tc>
      </w:tr>
      <w:tr w:rsidR="008C3494" w:rsidRPr="00EB1A9E" w14:paraId="224A3E61" w14:textId="77777777" w:rsidTr="000B1D57">
        <w:trPr>
          <w:cantSplit/>
          <w:trHeight w:val="150"/>
        </w:trPr>
        <w:tc>
          <w:tcPr>
            <w:tcW w:w="2628" w:type="dxa"/>
          </w:tcPr>
          <w:p w14:paraId="4EA37F91" w14:textId="77777777" w:rsidR="008C3494" w:rsidRPr="00EB1A9E" w:rsidRDefault="008C3494" w:rsidP="000B1D57">
            <w:pPr>
              <w:pStyle w:val="TAL"/>
              <w:keepNext w:val="0"/>
            </w:pPr>
            <w:r w:rsidRPr="00EB1A9E">
              <w:rPr>
                <w:rFonts w:eastAsia="Calibri"/>
                <w:position w:val="-12"/>
                <w:szCs w:val="22"/>
                <w:lang w:val="en-US"/>
              </w:rPr>
              <w:object w:dxaOrig="405" w:dyaOrig="345" w14:anchorId="67B33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o:ole="" fillcolor="window">
                  <v:imagedata r:id="rId13" o:title=""/>
                </v:shape>
                <o:OLEObject Type="Embed" ProgID="Equation.3" ShapeID="_x0000_i1025" DrawAspect="Content" ObjectID="_1627507374" r:id="rId14"/>
              </w:object>
            </w:r>
            <w:r w:rsidRPr="00EB1A9E">
              <w:rPr>
                <w:vertAlign w:val="superscript"/>
                <w:lang w:val="en-US"/>
              </w:rPr>
              <w:t>Note2</w:t>
            </w:r>
          </w:p>
        </w:tc>
        <w:tc>
          <w:tcPr>
            <w:tcW w:w="877" w:type="dxa"/>
          </w:tcPr>
          <w:p w14:paraId="7161AAB3" w14:textId="77777777" w:rsidR="008C3494" w:rsidRPr="00EB1A9E" w:rsidRDefault="008C3494" w:rsidP="000B1D57">
            <w:pPr>
              <w:pStyle w:val="TAC"/>
              <w:keepNext w:val="0"/>
            </w:pPr>
            <w:r w:rsidRPr="00EB1A9E">
              <w:t>dBm/15kHz</w:t>
            </w:r>
          </w:p>
        </w:tc>
        <w:tc>
          <w:tcPr>
            <w:tcW w:w="1281" w:type="dxa"/>
          </w:tcPr>
          <w:p w14:paraId="4ADE8ABD" w14:textId="77777777" w:rsidR="008C3494" w:rsidRPr="00EB1A9E" w:rsidRDefault="008C3494" w:rsidP="000B1D57">
            <w:pPr>
              <w:pStyle w:val="TAC"/>
              <w:keepNext w:val="0"/>
            </w:pPr>
          </w:p>
        </w:tc>
        <w:tc>
          <w:tcPr>
            <w:tcW w:w="4160" w:type="dxa"/>
            <w:gridSpan w:val="4"/>
          </w:tcPr>
          <w:p w14:paraId="567D5C49" w14:textId="77777777" w:rsidR="008C3494" w:rsidRPr="00EB1A9E" w:rsidRDefault="008C3494" w:rsidP="000B1D57">
            <w:pPr>
              <w:pStyle w:val="TAC"/>
              <w:keepNext w:val="0"/>
            </w:pPr>
            <w:r w:rsidRPr="00EB1A9E">
              <w:t>-98</w:t>
            </w:r>
          </w:p>
        </w:tc>
      </w:tr>
      <w:tr w:rsidR="008C3494" w:rsidRPr="00EB1A9E" w14:paraId="2D44AF1D" w14:textId="77777777" w:rsidTr="000B1D57">
        <w:trPr>
          <w:cantSplit/>
          <w:trHeight w:val="150"/>
        </w:trPr>
        <w:tc>
          <w:tcPr>
            <w:tcW w:w="2628" w:type="dxa"/>
            <w:vMerge w:val="restart"/>
          </w:tcPr>
          <w:p w14:paraId="1547CB42" w14:textId="77777777" w:rsidR="008C3494" w:rsidRPr="00EB1A9E" w:rsidRDefault="008C3494" w:rsidP="000B1D57">
            <w:pPr>
              <w:pStyle w:val="TAL"/>
              <w:keepNext w:val="0"/>
            </w:pPr>
            <w:r w:rsidRPr="00EB1A9E">
              <w:rPr>
                <w:rFonts w:eastAsia="Calibri"/>
                <w:position w:val="-12"/>
                <w:szCs w:val="22"/>
                <w:lang w:val="en-US"/>
              </w:rPr>
              <w:object w:dxaOrig="405" w:dyaOrig="345" w14:anchorId="61105277">
                <v:shape id="_x0000_i1026" type="#_x0000_t75" style="width:12.75pt;height:12.75pt" o:ole="" fillcolor="window">
                  <v:imagedata r:id="rId13" o:title=""/>
                </v:shape>
                <o:OLEObject Type="Embed" ProgID="Equation.3" ShapeID="_x0000_i1026" DrawAspect="Content" ObjectID="_1627507375" r:id="rId15"/>
              </w:object>
            </w:r>
            <w:r w:rsidRPr="00EB1A9E">
              <w:rPr>
                <w:vertAlign w:val="superscript"/>
                <w:lang w:val="en-US"/>
              </w:rPr>
              <w:t>Note2</w:t>
            </w:r>
          </w:p>
        </w:tc>
        <w:tc>
          <w:tcPr>
            <w:tcW w:w="877" w:type="dxa"/>
            <w:vMerge w:val="restart"/>
          </w:tcPr>
          <w:p w14:paraId="7E4D6968" w14:textId="77777777" w:rsidR="008C3494" w:rsidRPr="00EB1A9E" w:rsidRDefault="008C3494" w:rsidP="000B1D57">
            <w:pPr>
              <w:pStyle w:val="TAC"/>
              <w:keepNext w:val="0"/>
            </w:pPr>
            <w:r w:rsidRPr="00EB1A9E">
              <w:t>dBm/SCS</w:t>
            </w:r>
          </w:p>
        </w:tc>
        <w:tc>
          <w:tcPr>
            <w:tcW w:w="1281" w:type="dxa"/>
          </w:tcPr>
          <w:p w14:paraId="7AD1B117"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4160" w:type="dxa"/>
            <w:gridSpan w:val="4"/>
          </w:tcPr>
          <w:p w14:paraId="5983B85D" w14:textId="77777777" w:rsidR="008C3494" w:rsidRPr="00EB1A9E" w:rsidRDefault="008C3494" w:rsidP="000B1D57">
            <w:pPr>
              <w:pStyle w:val="TAC"/>
              <w:keepNext w:val="0"/>
            </w:pPr>
            <w:r w:rsidRPr="00EB1A9E">
              <w:t>-98</w:t>
            </w:r>
          </w:p>
        </w:tc>
      </w:tr>
      <w:tr w:rsidR="008C3494" w:rsidRPr="00EB1A9E" w14:paraId="0F3E214B" w14:textId="77777777" w:rsidTr="000B1D57">
        <w:trPr>
          <w:cantSplit/>
          <w:trHeight w:val="150"/>
        </w:trPr>
        <w:tc>
          <w:tcPr>
            <w:tcW w:w="2628" w:type="dxa"/>
            <w:vMerge/>
          </w:tcPr>
          <w:p w14:paraId="3EFEB185" w14:textId="77777777" w:rsidR="008C3494" w:rsidRPr="00EB1A9E" w:rsidRDefault="008C3494" w:rsidP="000B1D57">
            <w:pPr>
              <w:pStyle w:val="TAL"/>
              <w:keepNext w:val="0"/>
            </w:pPr>
          </w:p>
        </w:tc>
        <w:tc>
          <w:tcPr>
            <w:tcW w:w="877" w:type="dxa"/>
            <w:vMerge/>
          </w:tcPr>
          <w:p w14:paraId="4BED07D1" w14:textId="77777777" w:rsidR="008C3494" w:rsidRPr="00EB1A9E" w:rsidRDefault="008C3494" w:rsidP="000B1D57">
            <w:pPr>
              <w:pStyle w:val="TAC"/>
              <w:keepNext w:val="0"/>
            </w:pPr>
          </w:p>
        </w:tc>
        <w:tc>
          <w:tcPr>
            <w:tcW w:w="1281" w:type="dxa"/>
          </w:tcPr>
          <w:p w14:paraId="5F51C839"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4160" w:type="dxa"/>
            <w:gridSpan w:val="4"/>
          </w:tcPr>
          <w:p w14:paraId="5F7B10BE" w14:textId="77777777" w:rsidR="008C3494" w:rsidRPr="00EB1A9E" w:rsidRDefault="008C3494" w:rsidP="000B1D57">
            <w:pPr>
              <w:pStyle w:val="TAC"/>
              <w:keepNext w:val="0"/>
            </w:pPr>
            <w:r w:rsidRPr="00EB1A9E">
              <w:t>-95</w:t>
            </w:r>
          </w:p>
        </w:tc>
      </w:tr>
      <w:tr w:rsidR="008C3494" w:rsidRPr="00EB1A9E" w14:paraId="799CF50C" w14:textId="77777777" w:rsidTr="000B1D57">
        <w:trPr>
          <w:cantSplit/>
          <w:trHeight w:val="92"/>
        </w:trPr>
        <w:tc>
          <w:tcPr>
            <w:tcW w:w="2628" w:type="dxa"/>
            <w:vMerge w:val="restart"/>
          </w:tcPr>
          <w:p w14:paraId="5D8FECAC" w14:textId="77777777" w:rsidR="008C3494" w:rsidRPr="00EB1A9E" w:rsidRDefault="008C3494" w:rsidP="000B1D57">
            <w:pPr>
              <w:pStyle w:val="TAL"/>
              <w:keepNext w:val="0"/>
              <w:rPr>
                <w:rFonts w:cs="v4.2.0"/>
              </w:rPr>
            </w:pPr>
            <w:r w:rsidRPr="00EB1A9E">
              <w:rPr>
                <w:rFonts w:cs="v4.2.0"/>
              </w:rPr>
              <w:t>SS-RSRP</w:t>
            </w:r>
            <w:r w:rsidRPr="00EB1A9E">
              <w:rPr>
                <w:vertAlign w:val="superscript"/>
              </w:rPr>
              <w:t xml:space="preserve"> Note 3</w:t>
            </w:r>
          </w:p>
        </w:tc>
        <w:tc>
          <w:tcPr>
            <w:tcW w:w="877" w:type="dxa"/>
            <w:vMerge w:val="restart"/>
          </w:tcPr>
          <w:p w14:paraId="757765B0" w14:textId="77777777" w:rsidR="008C3494" w:rsidRPr="00EB1A9E" w:rsidRDefault="008C3494" w:rsidP="000B1D57">
            <w:pPr>
              <w:pStyle w:val="TAC"/>
              <w:keepNext w:val="0"/>
            </w:pPr>
            <w:r w:rsidRPr="00EB1A9E">
              <w:t>dBm/SCS</w:t>
            </w:r>
          </w:p>
        </w:tc>
        <w:tc>
          <w:tcPr>
            <w:tcW w:w="1281" w:type="dxa"/>
          </w:tcPr>
          <w:p w14:paraId="0084FDAA"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984" w:type="dxa"/>
          </w:tcPr>
          <w:p w14:paraId="09040574" w14:textId="77777777" w:rsidR="008C3494" w:rsidRPr="00EB1A9E" w:rsidRDefault="008C3494" w:rsidP="000B1D57">
            <w:pPr>
              <w:pStyle w:val="TAC"/>
              <w:keepNext w:val="0"/>
            </w:pPr>
            <w:r w:rsidRPr="00EB1A9E">
              <w:t>-94</w:t>
            </w:r>
          </w:p>
        </w:tc>
        <w:tc>
          <w:tcPr>
            <w:tcW w:w="1065" w:type="dxa"/>
          </w:tcPr>
          <w:p w14:paraId="7A51EA70" w14:textId="77777777" w:rsidR="008C3494" w:rsidRPr="00EB1A9E" w:rsidRDefault="008C3494" w:rsidP="000B1D57">
            <w:pPr>
              <w:pStyle w:val="TAC"/>
              <w:keepNext w:val="0"/>
            </w:pPr>
            <w:r w:rsidRPr="00EB1A9E">
              <w:t>-94</w:t>
            </w:r>
          </w:p>
        </w:tc>
        <w:tc>
          <w:tcPr>
            <w:tcW w:w="903" w:type="dxa"/>
          </w:tcPr>
          <w:p w14:paraId="339BB1FA" w14:textId="77777777" w:rsidR="008C3494" w:rsidRPr="00EB1A9E" w:rsidRDefault="008C3494" w:rsidP="000B1D57">
            <w:pPr>
              <w:pStyle w:val="TAC"/>
              <w:keepNext w:val="0"/>
            </w:pPr>
            <w:r w:rsidRPr="00EB1A9E">
              <w:t>-Infinity</w:t>
            </w:r>
          </w:p>
        </w:tc>
        <w:tc>
          <w:tcPr>
            <w:tcW w:w="1208" w:type="dxa"/>
          </w:tcPr>
          <w:p w14:paraId="7707999C" w14:textId="77777777" w:rsidR="008C3494" w:rsidRPr="00EB1A9E" w:rsidRDefault="008C3494" w:rsidP="000B1D57">
            <w:pPr>
              <w:pStyle w:val="TAC"/>
              <w:keepNext w:val="0"/>
            </w:pPr>
            <w:r w:rsidRPr="00EB1A9E">
              <w:t>-91</w:t>
            </w:r>
          </w:p>
        </w:tc>
      </w:tr>
      <w:tr w:rsidR="008C3494" w:rsidRPr="00EB1A9E" w14:paraId="632D46AD" w14:textId="77777777" w:rsidTr="000B1D57">
        <w:trPr>
          <w:cantSplit/>
          <w:trHeight w:val="92"/>
        </w:trPr>
        <w:tc>
          <w:tcPr>
            <w:tcW w:w="2628" w:type="dxa"/>
            <w:vMerge/>
          </w:tcPr>
          <w:p w14:paraId="1571C579" w14:textId="77777777" w:rsidR="008C3494" w:rsidRPr="00EB1A9E" w:rsidRDefault="008C3494" w:rsidP="000B1D57">
            <w:pPr>
              <w:pStyle w:val="TAL"/>
              <w:keepNext w:val="0"/>
            </w:pPr>
          </w:p>
        </w:tc>
        <w:tc>
          <w:tcPr>
            <w:tcW w:w="877" w:type="dxa"/>
            <w:vMerge/>
          </w:tcPr>
          <w:p w14:paraId="48B16D07" w14:textId="77777777" w:rsidR="008C3494" w:rsidRPr="00EB1A9E" w:rsidRDefault="008C3494" w:rsidP="000B1D57">
            <w:pPr>
              <w:pStyle w:val="TAC"/>
              <w:keepNext w:val="0"/>
            </w:pPr>
          </w:p>
        </w:tc>
        <w:tc>
          <w:tcPr>
            <w:tcW w:w="1281" w:type="dxa"/>
          </w:tcPr>
          <w:p w14:paraId="59B0769D"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984" w:type="dxa"/>
          </w:tcPr>
          <w:p w14:paraId="61C35367" w14:textId="77777777" w:rsidR="008C3494" w:rsidRPr="00EB1A9E" w:rsidRDefault="008C3494" w:rsidP="000B1D57">
            <w:pPr>
              <w:pStyle w:val="TAC"/>
              <w:keepNext w:val="0"/>
            </w:pPr>
            <w:r w:rsidRPr="00EB1A9E">
              <w:t>-91</w:t>
            </w:r>
          </w:p>
        </w:tc>
        <w:tc>
          <w:tcPr>
            <w:tcW w:w="1065" w:type="dxa"/>
          </w:tcPr>
          <w:p w14:paraId="1D63859D" w14:textId="77777777" w:rsidR="008C3494" w:rsidRPr="00EB1A9E" w:rsidRDefault="008C3494" w:rsidP="000B1D57">
            <w:pPr>
              <w:pStyle w:val="TAC"/>
              <w:keepNext w:val="0"/>
            </w:pPr>
            <w:r w:rsidRPr="00EB1A9E">
              <w:t>-91</w:t>
            </w:r>
          </w:p>
        </w:tc>
        <w:tc>
          <w:tcPr>
            <w:tcW w:w="903" w:type="dxa"/>
          </w:tcPr>
          <w:p w14:paraId="0E09A0CB" w14:textId="77777777" w:rsidR="008C3494" w:rsidRPr="00EB1A9E" w:rsidRDefault="008C3494" w:rsidP="000B1D57">
            <w:pPr>
              <w:pStyle w:val="TAC"/>
              <w:keepNext w:val="0"/>
            </w:pPr>
            <w:r w:rsidRPr="00EB1A9E">
              <w:t>-Infinity</w:t>
            </w:r>
          </w:p>
        </w:tc>
        <w:tc>
          <w:tcPr>
            <w:tcW w:w="1208" w:type="dxa"/>
          </w:tcPr>
          <w:p w14:paraId="226A4D89" w14:textId="77777777" w:rsidR="008C3494" w:rsidRPr="00EB1A9E" w:rsidRDefault="008C3494" w:rsidP="000B1D57">
            <w:pPr>
              <w:pStyle w:val="TAC"/>
              <w:keepNext w:val="0"/>
            </w:pPr>
            <w:r w:rsidRPr="00EB1A9E">
              <w:t>-88</w:t>
            </w:r>
          </w:p>
        </w:tc>
      </w:tr>
      <w:tr w:rsidR="008C3494" w:rsidRPr="00EB1A9E" w14:paraId="25BC7A2F" w14:textId="77777777" w:rsidTr="000B1D57">
        <w:trPr>
          <w:cantSplit/>
          <w:trHeight w:val="94"/>
        </w:trPr>
        <w:tc>
          <w:tcPr>
            <w:tcW w:w="2628" w:type="dxa"/>
          </w:tcPr>
          <w:p w14:paraId="5AFD46BE" w14:textId="77777777" w:rsidR="008C3494" w:rsidRPr="00EB1A9E" w:rsidRDefault="008C3494" w:rsidP="000B1D57">
            <w:pPr>
              <w:pStyle w:val="TAL"/>
              <w:keepNext w:val="0"/>
            </w:pPr>
            <w:r w:rsidRPr="00EB1A9E">
              <w:rPr>
                <w:position w:val="-12"/>
              </w:rPr>
              <w:object w:dxaOrig="620" w:dyaOrig="380" w14:anchorId="4A387F5D">
                <v:shape id="_x0000_i1027" type="#_x0000_t75" style="width:30pt;height:12.75pt" o:ole="" fillcolor="window">
                  <v:imagedata r:id="rId16" o:title=""/>
                </v:shape>
                <o:OLEObject Type="Embed" ProgID="Equation.3" ShapeID="_x0000_i1027" DrawAspect="Content" ObjectID="_1627507376" r:id="rId17"/>
              </w:object>
            </w:r>
          </w:p>
        </w:tc>
        <w:tc>
          <w:tcPr>
            <w:tcW w:w="877" w:type="dxa"/>
          </w:tcPr>
          <w:p w14:paraId="418FD671" w14:textId="77777777" w:rsidR="008C3494" w:rsidRPr="00EB1A9E" w:rsidRDefault="008C3494" w:rsidP="000B1D57">
            <w:pPr>
              <w:pStyle w:val="TAC"/>
              <w:keepNext w:val="0"/>
            </w:pPr>
            <w:r w:rsidRPr="00EB1A9E">
              <w:t>dB</w:t>
            </w:r>
          </w:p>
        </w:tc>
        <w:tc>
          <w:tcPr>
            <w:tcW w:w="1281" w:type="dxa"/>
          </w:tcPr>
          <w:p w14:paraId="46228AB6" w14:textId="77777777" w:rsidR="008C3494" w:rsidRPr="00EB1A9E" w:rsidRDefault="008C3494" w:rsidP="000B1D57">
            <w:pPr>
              <w:pStyle w:val="TAC"/>
              <w:keepNext w:val="0"/>
            </w:pPr>
            <w:r w:rsidRPr="00EB1A9E">
              <w:t>Config 1,2,3,4,5,6</w:t>
            </w:r>
          </w:p>
        </w:tc>
        <w:tc>
          <w:tcPr>
            <w:tcW w:w="984" w:type="dxa"/>
          </w:tcPr>
          <w:p w14:paraId="363043E8" w14:textId="77777777" w:rsidR="008C3494" w:rsidRPr="00EB1A9E" w:rsidDel="004B51DC" w:rsidRDefault="008C3494" w:rsidP="000B1D57">
            <w:pPr>
              <w:pStyle w:val="TAC"/>
              <w:keepNext w:val="0"/>
            </w:pPr>
            <w:r w:rsidRPr="00EB1A9E">
              <w:t>4</w:t>
            </w:r>
          </w:p>
        </w:tc>
        <w:tc>
          <w:tcPr>
            <w:tcW w:w="1065" w:type="dxa"/>
          </w:tcPr>
          <w:p w14:paraId="74A9E24F" w14:textId="77777777" w:rsidR="008C3494" w:rsidRPr="00EB1A9E" w:rsidDel="004B51DC" w:rsidRDefault="008C3494" w:rsidP="000B1D57">
            <w:pPr>
              <w:pStyle w:val="TAC"/>
              <w:keepNext w:val="0"/>
            </w:pPr>
            <w:r w:rsidRPr="00EB1A9E">
              <w:t>4</w:t>
            </w:r>
          </w:p>
        </w:tc>
        <w:tc>
          <w:tcPr>
            <w:tcW w:w="903" w:type="dxa"/>
          </w:tcPr>
          <w:p w14:paraId="345BF865" w14:textId="77777777" w:rsidR="008C3494" w:rsidRPr="00EB1A9E" w:rsidDel="00B36E6D" w:rsidRDefault="008C3494" w:rsidP="000B1D57">
            <w:pPr>
              <w:pStyle w:val="TAC"/>
              <w:keepNext w:val="0"/>
            </w:pPr>
            <w:r w:rsidRPr="00EB1A9E">
              <w:t>-Infinity</w:t>
            </w:r>
          </w:p>
        </w:tc>
        <w:tc>
          <w:tcPr>
            <w:tcW w:w="1208" w:type="dxa"/>
          </w:tcPr>
          <w:p w14:paraId="475512BB" w14:textId="77777777" w:rsidR="008C3494" w:rsidRPr="00EB1A9E" w:rsidDel="004B51DC" w:rsidRDefault="008C3494" w:rsidP="000B1D57">
            <w:pPr>
              <w:pStyle w:val="TAC"/>
              <w:keepNext w:val="0"/>
            </w:pPr>
            <w:r w:rsidRPr="00EB1A9E">
              <w:t>7</w:t>
            </w:r>
          </w:p>
        </w:tc>
      </w:tr>
      <w:tr w:rsidR="008C3494" w:rsidRPr="00EB1A9E" w14:paraId="3A16EFBF" w14:textId="77777777" w:rsidTr="000B1D57">
        <w:trPr>
          <w:cantSplit/>
          <w:trHeight w:val="94"/>
        </w:trPr>
        <w:tc>
          <w:tcPr>
            <w:tcW w:w="2628" w:type="dxa"/>
          </w:tcPr>
          <w:p w14:paraId="4AA82647" w14:textId="77777777" w:rsidR="008C3494" w:rsidRPr="00EB1A9E" w:rsidRDefault="008C3494" w:rsidP="000B1D57">
            <w:pPr>
              <w:pStyle w:val="TAL"/>
              <w:keepNext w:val="0"/>
            </w:pPr>
            <w:r w:rsidRPr="00EB1A9E">
              <w:rPr>
                <w:position w:val="-12"/>
              </w:rPr>
              <w:object w:dxaOrig="800" w:dyaOrig="380" w14:anchorId="747AEE58">
                <v:shape id="_x0000_i1028" type="#_x0000_t75" style="width:42pt;height:12.75pt" o:ole="" fillcolor="window">
                  <v:imagedata r:id="rId18" o:title=""/>
                </v:shape>
                <o:OLEObject Type="Embed" ProgID="Equation.3" ShapeID="_x0000_i1028" DrawAspect="Content" ObjectID="_1627507377" r:id="rId19"/>
              </w:object>
            </w:r>
          </w:p>
        </w:tc>
        <w:tc>
          <w:tcPr>
            <w:tcW w:w="877" w:type="dxa"/>
          </w:tcPr>
          <w:p w14:paraId="2FD15D64" w14:textId="77777777" w:rsidR="008C3494" w:rsidRPr="00EB1A9E" w:rsidRDefault="008C3494" w:rsidP="000B1D57">
            <w:pPr>
              <w:pStyle w:val="TAC"/>
              <w:keepNext w:val="0"/>
            </w:pPr>
            <w:r w:rsidRPr="00EB1A9E">
              <w:t>dB</w:t>
            </w:r>
          </w:p>
        </w:tc>
        <w:tc>
          <w:tcPr>
            <w:tcW w:w="1281" w:type="dxa"/>
          </w:tcPr>
          <w:p w14:paraId="0DF898E0" w14:textId="77777777" w:rsidR="008C3494" w:rsidRPr="00EB1A9E" w:rsidRDefault="008C3494" w:rsidP="000B1D57">
            <w:pPr>
              <w:pStyle w:val="TAC"/>
              <w:keepNext w:val="0"/>
            </w:pPr>
            <w:r w:rsidRPr="00EB1A9E">
              <w:t>Config 1,2,3,4,5,6</w:t>
            </w:r>
          </w:p>
        </w:tc>
        <w:tc>
          <w:tcPr>
            <w:tcW w:w="984" w:type="dxa"/>
          </w:tcPr>
          <w:p w14:paraId="150D9129" w14:textId="77777777" w:rsidR="008C3494" w:rsidRPr="00EB1A9E" w:rsidDel="004B51DC" w:rsidRDefault="008C3494" w:rsidP="000B1D57">
            <w:pPr>
              <w:pStyle w:val="TAC"/>
              <w:keepNext w:val="0"/>
            </w:pPr>
            <w:r w:rsidRPr="00EB1A9E">
              <w:t>4</w:t>
            </w:r>
          </w:p>
        </w:tc>
        <w:tc>
          <w:tcPr>
            <w:tcW w:w="1065" w:type="dxa"/>
          </w:tcPr>
          <w:p w14:paraId="448685D2" w14:textId="77777777" w:rsidR="008C3494" w:rsidRPr="00EB1A9E" w:rsidDel="004B51DC" w:rsidRDefault="008C3494" w:rsidP="000B1D57">
            <w:pPr>
              <w:pStyle w:val="TAC"/>
              <w:keepNext w:val="0"/>
            </w:pPr>
            <w:r w:rsidRPr="00EB1A9E">
              <w:t>4</w:t>
            </w:r>
          </w:p>
        </w:tc>
        <w:tc>
          <w:tcPr>
            <w:tcW w:w="903" w:type="dxa"/>
          </w:tcPr>
          <w:p w14:paraId="77C89E68" w14:textId="77777777" w:rsidR="008C3494" w:rsidRPr="00EB1A9E" w:rsidDel="00B36E6D" w:rsidRDefault="008C3494" w:rsidP="000B1D57">
            <w:pPr>
              <w:pStyle w:val="TAC"/>
              <w:keepNext w:val="0"/>
            </w:pPr>
            <w:r w:rsidRPr="00EB1A9E">
              <w:t>-Infinity</w:t>
            </w:r>
          </w:p>
        </w:tc>
        <w:tc>
          <w:tcPr>
            <w:tcW w:w="1208" w:type="dxa"/>
          </w:tcPr>
          <w:p w14:paraId="6671E2CE" w14:textId="77777777" w:rsidR="008C3494" w:rsidRPr="00EB1A9E" w:rsidDel="004B51DC" w:rsidRDefault="008C3494" w:rsidP="000B1D57">
            <w:pPr>
              <w:pStyle w:val="TAC"/>
              <w:keepNext w:val="0"/>
            </w:pPr>
            <w:r w:rsidRPr="00EB1A9E">
              <w:t>7</w:t>
            </w:r>
          </w:p>
        </w:tc>
      </w:tr>
      <w:tr w:rsidR="008C3494" w:rsidRPr="00EB1A9E" w14:paraId="561884C8" w14:textId="77777777" w:rsidTr="000B1D57">
        <w:trPr>
          <w:cantSplit/>
          <w:trHeight w:val="94"/>
        </w:trPr>
        <w:tc>
          <w:tcPr>
            <w:tcW w:w="2628" w:type="dxa"/>
            <w:vMerge w:val="restart"/>
          </w:tcPr>
          <w:p w14:paraId="1CF85658" w14:textId="77777777" w:rsidR="008C3494" w:rsidRPr="00EB1A9E" w:rsidRDefault="008C3494" w:rsidP="000B1D57">
            <w:pPr>
              <w:pStyle w:val="TAL"/>
              <w:keepNext w:val="0"/>
            </w:pPr>
            <w:r w:rsidRPr="00EB1A9E">
              <w:rPr>
                <w:lang w:val="en-US"/>
              </w:rPr>
              <w:t>Io</w:t>
            </w:r>
            <w:r w:rsidRPr="00EB1A9E">
              <w:rPr>
                <w:vertAlign w:val="superscript"/>
                <w:lang w:val="en-US"/>
              </w:rPr>
              <w:t>Note3</w:t>
            </w:r>
          </w:p>
        </w:tc>
        <w:tc>
          <w:tcPr>
            <w:tcW w:w="877" w:type="dxa"/>
          </w:tcPr>
          <w:p w14:paraId="7E152D48" w14:textId="77777777" w:rsidR="008C3494" w:rsidRPr="00EB1A9E" w:rsidRDefault="008C3494" w:rsidP="000B1D57">
            <w:pPr>
              <w:pStyle w:val="TAC"/>
              <w:keepNext w:val="0"/>
            </w:pPr>
            <w:r w:rsidRPr="00EB1A9E">
              <w:t>dBm/9.36MHz</w:t>
            </w:r>
          </w:p>
        </w:tc>
        <w:tc>
          <w:tcPr>
            <w:tcW w:w="1281" w:type="dxa"/>
          </w:tcPr>
          <w:p w14:paraId="0D770FA8" w14:textId="77777777" w:rsidR="008C3494" w:rsidRPr="00EB1A9E" w:rsidRDefault="008C3494" w:rsidP="000B1D57">
            <w:pPr>
              <w:pStyle w:val="TAC"/>
              <w:keepNext w:val="0"/>
            </w:pPr>
            <w:r w:rsidRPr="00EB1A9E">
              <w:t>Config 1,2,4,5</w:t>
            </w:r>
          </w:p>
        </w:tc>
        <w:tc>
          <w:tcPr>
            <w:tcW w:w="984" w:type="dxa"/>
          </w:tcPr>
          <w:p w14:paraId="2BA0541C" w14:textId="77777777" w:rsidR="008C3494" w:rsidRPr="00EB1A9E" w:rsidRDefault="008C3494" w:rsidP="000B1D57">
            <w:pPr>
              <w:pStyle w:val="TAC"/>
              <w:keepNext w:val="0"/>
            </w:pPr>
            <w:r w:rsidRPr="00EB1A9E">
              <w:t>-67.11</w:t>
            </w:r>
          </w:p>
        </w:tc>
        <w:tc>
          <w:tcPr>
            <w:tcW w:w="1065" w:type="dxa"/>
          </w:tcPr>
          <w:p w14:paraId="40C772DD" w14:textId="77777777" w:rsidR="008C3494" w:rsidRPr="00EB1A9E" w:rsidRDefault="008C3494" w:rsidP="000B1D57">
            <w:pPr>
              <w:pStyle w:val="TAC"/>
              <w:keepNext w:val="0"/>
            </w:pPr>
            <w:r w:rsidRPr="00EB1A9E">
              <w:t>-67.11</w:t>
            </w:r>
          </w:p>
        </w:tc>
        <w:tc>
          <w:tcPr>
            <w:tcW w:w="903" w:type="dxa"/>
          </w:tcPr>
          <w:p w14:paraId="3E8E6712" w14:textId="77777777" w:rsidR="008C3494" w:rsidRPr="00EB1A9E" w:rsidRDefault="008C3494" w:rsidP="000B1D57">
            <w:pPr>
              <w:pStyle w:val="TAC"/>
              <w:keepNext w:val="0"/>
            </w:pPr>
            <w:r w:rsidRPr="00EB1A9E">
              <w:t>-Infinity</w:t>
            </w:r>
          </w:p>
        </w:tc>
        <w:tc>
          <w:tcPr>
            <w:tcW w:w="1208" w:type="dxa"/>
          </w:tcPr>
          <w:p w14:paraId="7814EEC2" w14:textId="77777777" w:rsidR="008C3494" w:rsidRPr="00EB1A9E" w:rsidRDefault="008C3494" w:rsidP="000B1D57">
            <w:pPr>
              <w:pStyle w:val="TAC"/>
              <w:keepNext w:val="0"/>
            </w:pPr>
            <w:r w:rsidRPr="00EB1A9E">
              <w:t>-65.38</w:t>
            </w:r>
          </w:p>
        </w:tc>
      </w:tr>
      <w:tr w:rsidR="008C3494" w:rsidRPr="00EB1A9E" w14:paraId="3580491B" w14:textId="77777777" w:rsidTr="000B1D57">
        <w:trPr>
          <w:cantSplit/>
          <w:trHeight w:val="94"/>
        </w:trPr>
        <w:tc>
          <w:tcPr>
            <w:tcW w:w="2628" w:type="dxa"/>
            <w:vMerge/>
          </w:tcPr>
          <w:p w14:paraId="05AAD3B0" w14:textId="77777777" w:rsidR="008C3494" w:rsidRPr="00EB1A9E" w:rsidRDefault="008C3494" w:rsidP="000B1D57">
            <w:pPr>
              <w:pStyle w:val="TAL"/>
              <w:keepNext w:val="0"/>
            </w:pPr>
          </w:p>
        </w:tc>
        <w:tc>
          <w:tcPr>
            <w:tcW w:w="877" w:type="dxa"/>
          </w:tcPr>
          <w:p w14:paraId="0587B10D" w14:textId="77777777" w:rsidR="008C3494" w:rsidRPr="00EB1A9E" w:rsidRDefault="008C3494" w:rsidP="000B1D57">
            <w:pPr>
              <w:pStyle w:val="TAC"/>
              <w:keepNext w:val="0"/>
            </w:pPr>
            <w:r w:rsidRPr="00EB1A9E">
              <w:t>dBm/38.16MHz</w:t>
            </w:r>
          </w:p>
        </w:tc>
        <w:tc>
          <w:tcPr>
            <w:tcW w:w="1281" w:type="dxa"/>
          </w:tcPr>
          <w:p w14:paraId="419FF658" w14:textId="77777777" w:rsidR="008C3494" w:rsidRPr="00EB1A9E" w:rsidRDefault="008C3494" w:rsidP="000B1D57">
            <w:pPr>
              <w:pStyle w:val="TAC"/>
              <w:keepNext w:val="0"/>
            </w:pPr>
            <w:r w:rsidRPr="00EB1A9E">
              <w:t>Config 3,6</w:t>
            </w:r>
          </w:p>
        </w:tc>
        <w:tc>
          <w:tcPr>
            <w:tcW w:w="984" w:type="dxa"/>
          </w:tcPr>
          <w:p w14:paraId="30BA77C5" w14:textId="77777777" w:rsidR="008C3494" w:rsidRPr="00EB1A9E" w:rsidRDefault="008C3494" w:rsidP="000B1D57">
            <w:pPr>
              <w:pStyle w:val="TAC"/>
              <w:keepNext w:val="0"/>
            </w:pPr>
            <w:r w:rsidRPr="00EB1A9E">
              <w:t>-62.27</w:t>
            </w:r>
          </w:p>
        </w:tc>
        <w:tc>
          <w:tcPr>
            <w:tcW w:w="1065" w:type="dxa"/>
          </w:tcPr>
          <w:p w14:paraId="7C918652" w14:textId="77777777" w:rsidR="008C3494" w:rsidRPr="00EB1A9E" w:rsidRDefault="008C3494" w:rsidP="000B1D57">
            <w:pPr>
              <w:pStyle w:val="TAC"/>
              <w:keepNext w:val="0"/>
            </w:pPr>
            <w:r w:rsidRPr="00EB1A9E">
              <w:t>-62.27</w:t>
            </w:r>
          </w:p>
        </w:tc>
        <w:tc>
          <w:tcPr>
            <w:tcW w:w="903" w:type="dxa"/>
          </w:tcPr>
          <w:p w14:paraId="75DAFC1C" w14:textId="77777777" w:rsidR="008C3494" w:rsidRPr="00EB1A9E" w:rsidRDefault="008C3494" w:rsidP="000B1D57">
            <w:pPr>
              <w:pStyle w:val="TAC"/>
              <w:keepNext w:val="0"/>
            </w:pPr>
            <w:r w:rsidRPr="00EB1A9E">
              <w:t>-Infinity</w:t>
            </w:r>
          </w:p>
        </w:tc>
        <w:tc>
          <w:tcPr>
            <w:tcW w:w="1208" w:type="dxa"/>
          </w:tcPr>
          <w:p w14:paraId="6D06B5FB" w14:textId="77777777" w:rsidR="008C3494" w:rsidRPr="00EB1A9E" w:rsidRDefault="008C3494" w:rsidP="000B1D57">
            <w:pPr>
              <w:pStyle w:val="TAC"/>
              <w:keepNext w:val="0"/>
            </w:pPr>
            <w:r w:rsidRPr="00EB1A9E">
              <w:t>-61.06</w:t>
            </w:r>
          </w:p>
        </w:tc>
      </w:tr>
      <w:tr w:rsidR="008C3494" w:rsidRPr="00EB1A9E" w14:paraId="29FCA899" w14:textId="77777777" w:rsidTr="000B1D57">
        <w:trPr>
          <w:cantSplit/>
          <w:trHeight w:val="150"/>
        </w:trPr>
        <w:tc>
          <w:tcPr>
            <w:tcW w:w="2628" w:type="dxa"/>
          </w:tcPr>
          <w:p w14:paraId="15817271" w14:textId="77777777" w:rsidR="008C3494" w:rsidRPr="00EB1A9E" w:rsidRDefault="008C3494" w:rsidP="000B1D57">
            <w:pPr>
              <w:pStyle w:val="TAL"/>
              <w:keepNext w:val="0"/>
            </w:pPr>
            <w:r w:rsidRPr="00EB1A9E">
              <w:t xml:space="preserve">Propagation Condition </w:t>
            </w:r>
          </w:p>
        </w:tc>
        <w:tc>
          <w:tcPr>
            <w:tcW w:w="877" w:type="dxa"/>
          </w:tcPr>
          <w:p w14:paraId="22102687" w14:textId="77777777" w:rsidR="008C3494" w:rsidRPr="00EB1A9E" w:rsidRDefault="008C3494" w:rsidP="000B1D57">
            <w:pPr>
              <w:pStyle w:val="TAC"/>
              <w:keepNext w:val="0"/>
            </w:pPr>
          </w:p>
        </w:tc>
        <w:tc>
          <w:tcPr>
            <w:tcW w:w="1281" w:type="dxa"/>
          </w:tcPr>
          <w:p w14:paraId="60A2DBD6" w14:textId="77777777" w:rsidR="008C3494" w:rsidRPr="00EB1A9E" w:rsidRDefault="008C3494" w:rsidP="000B1D57">
            <w:pPr>
              <w:pStyle w:val="TAC"/>
              <w:keepNext w:val="0"/>
              <w:rPr>
                <w:rFonts w:cs="v4.2.0"/>
              </w:rPr>
            </w:pPr>
            <w:r w:rsidRPr="00EB1A9E">
              <w:t>Config 1,2,3,4,5,6</w:t>
            </w:r>
          </w:p>
        </w:tc>
        <w:tc>
          <w:tcPr>
            <w:tcW w:w="4160" w:type="dxa"/>
            <w:gridSpan w:val="4"/>
          </w:tcPr>
          <w:p w14:paraId="62D895EE" w14:textId="77777777" w:rsidR="008C3494" w:rsidRPr="00EB1A9E" w:rsidRDefault="008C3494" w:rsidP="000B1D57">
            <w:pPr>
              <w:pStyle w:val="TAC"/>
              <w:keepNext w:val="0"/>
            </w:pPr>
            <w:r w:rsidRPr="00EB1A9E">
              <w:rPr>
                <w:rFonts w:cs="v4.2.0"/>
              </w:rPr>
              <w:t>AWGN</w:t>
            </w:r>
          </w:p>
        </w:tc>
      </w:tr>
      <w:tr w:rsidR="008C3494" w:rsidRPr="00EB1A9E" w14:paraId="1E8F0940" w14:textId="77777777" w:rsidTr="000B1D57">
        <w:trPr>
          <w:cantSplit/>
          <w:trHeight w:val="1023"/>
        </w:trPr>
        <w:tc>
          <w:tcPr>
            <w:tcW w:w="8946" w:type="dxa"/>
            <w:gridSpan w:val="7"/>
          </w:tcPr>
          <w:p w14:paraId="5CDCC6F4" w14:textId="77777777" w:rsidR="008C3494" w:rsidRPr="00EB1A9E" w:rsidRDefault="008C3494" w:rsidP="000B1D57">
            <w:pPr>
              <w:pStyle w:val="TAN"/>
              <w:keepNext w:val="0"/>
              <w:rPr>
                <w:rFonts w:cs="Arial"/>
                <w:lang w:val="en-US"/>
              </w:rPr>
            </w:pPr>
            <w:r w:rsidRPr="00EB1A9E">
              <w:rPr>
                <w:rFonts w:cs="Arial"/>
                <w:lang w:val="en-US"/>
              </w:rPr>
              <w:lastRenderedPageBreak/>
              <w:t>Note 1:</w:t>
            </w:r>
            <w:r w:rsidRPr="00EB1A9E">
              <w:rPr>
                <w:rFonts w:cs="Arial"/>
                <w:lang w:val="en-US"/>
              </w:rPr>
              <w:tab/>
              <w:t>OCNG shall be used such that both cells are fully allocated and a constant total transmitted power spectral density is achieved for all OFDM symbols.</w:t>
            </w:r>
          </w:p>
          <w:p w14:paraId="1CC96286" w14:textId="77777777" w:rsidR="008C3494" w:rsidRPr="00EB1A9E" w:rsidRDefault="008C349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2B16A4D3">
                <v:shape id="_x0000_i1029" type="#_x0000_t75" style="width:12.75pt;height:12.75pt" o:ole="" fillcolor="window">
                  <v:imagedata r:id="rId13" o:title=""/>
                </v:shape>
                <o:OLEObject Type="Embed" ProgID="Equation.3" ShapeID="_x0000_i1029" DrawAspect="Content" ObjectID="_1627507378" r:id="rId20"/>
              </w:object>
            </w:r>
            <w:r w:rsidRPr="00EB1A9E">
              <w:rPr>
                <w:rFonts w:cs="Arial"/>
                <w:lang w:val="en-US"/>
              </w:rPr>
              <w:t xml:space="preserve"> to be fulfilled.</w:t>
            </w:r>
          </w:p>
          <w:p w14:paraId="74D56706" w14:textId="77777777" w:rsidR="008C3494" w:rsidRPr="00EB1A9E" w:rsidRDefault="008C349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39DE41CC" w14:textId="77777777" w:rsidR="008C3494" w:rsidRPr="00EB1A9E" w:rsidRDefault="008C3494" w:rsidP="000B1D57">
            <w:pPr>
              <w:pStyle w:val="TAN"/>
              <w:keepNext w:val="0"/>
              <w:rPr>
                <w:rFonts w:cs="Arial"/>
                <w:sz w:val="14"/>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tc>
      </w:tr>
    </w:tbl>
    <w:p w14:paraId="7062A36E" w14:textId="77777777" w:rsidR="008C3494" w:rsidRPr="00EB1A9E" w:rsidRDefault="008C3494" w:rsidP="008C3494"/>
    <w:p w14:paraId="1324A23C" w14:textId="77777777" w:rsidR="008C3494" w:rsidRPr="00EB1A9E" w:rsidRDefault="008C3494" w:rsidP="008C3494">
      <w:pPr>
        <w:pStyle w:val="Heading5"/>
      </w:pPr>
      <w:bookmarkStart w:id="14" w:name="_Toc535476269"/>
      <w:r w:rsidRPr="00EB1A9E">
        <w:t>A.4.6.2.1.2</w:t>
      </w:r>
      <w:r w:rsidRPr="00EB1A9E">
        <w:tab/>
        <w:t>Test Requirements</w:t>
      </w:r>
      <w:bookmarkEnd w:id="14"/>
    </w:p>
    <w:p w14:paraId="7F70813B" w14:textId="77777777" w:rsidR="008C3494" w:rsidRPr="00EB1A9E" w:rsidRDefault="008C3494" w:rsidP="008C3494">
      <w:pPr>
        <w:rPr>
          <w:rFonts w:cs="v4.2.0"/>
        </w:rPr>
      </w:pPr>
      <w:r w:rsidRPr="00EB1A9E">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A1A9F6F" w14:textId="77777777" w:rsidR="008C3494" w:rsidRPr="00EB1A9E" w:rsidRDefault="008C3494" w:rsidP="008C3494">
      <w:pPr>
        <w:rPr>
          <w:rFonts w:cs="v4.2.0"/>
        </w:rPr>
      </w:pPr>
      <w:r w:rsidRPr="00EB1A9E">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14:paraId="0A63277D" w14:textId="77777777" w:rsidR="008C3494" w:rsidRPr="00EB1A9E" w:rsidRDefault="008C3494" w:rsidP="008C3494">
      <w:pPr>
        <w:rPr>
          <w:rFonts w:cs="v4.2.0"/>
        </w:rPr>
      </w:pPr>
      <w:r w:rsidRPr="00EB1A9E">
        <w:rPr>
          <w:rFonts w:cs="v4.2.0"/>
        </w:rPr>
        <w:t>In test 1 and 2 UE is not required to report SSB time index.</w:t>
      </w:r>
    </w:p>
    <w:p w14:paraId="18EEA8CD" w14:textId="77777777" w:rsidR="008C3494" w:rsidRPr="00EB1A9E" w:rsidRDefault="008C3494" w:rsidP="008C349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16CE7167" w14:textId="77777777" w:rsidR="008C3494" w:rsidRPr="00EB1A9E" w:rsidRDefault="008C3494" w:rsidP="008C3494">
      <w:pPr>
        <w:pStyle w:val="Heading4"/>
      </w:pPr>
      <w:bookmarkStart w:id="15" w:name="_Toc535476270"/>
      <w:r w:rsidRPr="00EB1A9E">
        <w:t>A.4.6.2.2</w:t>
      </w:r>
      <w:r w:rsidRPr="00EB1A9E">
        <w:tab/>
        <w:t>EN-DC event triggered reporting tests for FR1 cell without SSB time index detection when DRX is used</w:t>
      </w:r>
      <w:bookmarkEnd w:id="15"/>
    </w:p>
    <w:p w14:paraId="08E1475A" w14:textId="77777777" w:rsidR="008C3494" w:rsidRPr="00EB1A9E" w:rsidRDefault="008C3494" w:rsidP="008C3494">
      <w:pPr>
        <w:pStyle w:val="Heading5"/>
      </w:pPr>
      <w:bookmarkStart w:id="16" w:name="_Toc535476271"/>
      <w:r w:rsidRPr="00EB1A9E">
        <w:t>A.4.6.2.2.1</w:t>
      </w:r>
      <w:r w:rsidRPr="00EB1A9E">
        <w:tab/>
        <w:t>Test Purpose and Environment</w:t>
      </w:r>
      <w:bookmarkEnd w:id="16"/>
    </w:p>
    <w:p w14:paraId="457AED62" w14:textId="77777777" w:rsidR="008C3494" w:rsidRPr="00EB1A9E" w:rsidRDefault="008C3494" w:rsidP="008C349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17F1B074" w14:textId="77777777" w:rsidR="008C3494" w:rsidRPr="00EB1A9E" w:rsidRDefault="008C3494" w:rsidP="008C3494">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FR1 on </w:t>
      </w:r>
      <w:r w:rsidRPr="00EB1A9E">
        <w:rPr>
          <w:rFonts w:cs="v4.2.0"/>
          <w:lang w:val="it-IT"/>
        </w:rPr>
        <w:t>NR RF channel 2.</w:t>
      </w:r>
      <w:r w:rsidRPr="00EB1A9E">
        <w:rPr>
          <w:rFonts w:cs="v4.2.0"/>
        </w:rPr>
        <w:t xml:space="preserve">  The test parameters and configurations are given in Tables A.4.6.2.2.1-1, A.4.6.2.2.1-2, and A.4.6.2.2.1-3.</w:t>
      </w:r>
    </w:p>
    <w:p w14:paraId="2E0B228A" w14:textId="613AA549" w:rsidR="008C3494" w:rsidRPr="00EB1A9E" w:rsidRDefault="008C3494" w:rsidP="008C3494">
      <w:pPr>
        <w:rPr>
          <w:rFonts w:cs="v4.2.0"/>
        </w:rPr>
      </w:pPr>
      <w:r w:rsidRPr="00EB1A9E">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w:t>
      </w:r>
      <w:ins w:id="17" w:author="Li, Qiming" w:date="2019-08-16T12:51:00Z">
        <w:r w:rsidR="004D5271" w:rsidRPr="004D5271">
          <w:rPr>
            <w:rFonts w:cs="v4.2.0"/>
          </w:rPr>
          <w:t xml:space="preserve"> </w:t>
        </w:r>
        <w:r w:rsidR="004D5271">
          <w:rPr>
            <w:rFonts w:cs="v4.2.0"/>
          </w:rPr>
          <w:t xml:space="preserve">A UE only needs to pass test 1&amp;2 or </w:t>
        </w:r>
      </w:ins>
      <w:ins w:id="18" w:author="Li, Qiming" w:date="2019-08-16T12:52:00Z">
        <w:r w:rsidR="00776BD4">
          <w:rPr>
            <w:rFonts w:cs="v4.2.0"/>
          </w:rPr>
          <w:t xml:space="preserve">test </w:t>
        </w:r>
      </w:ins>
      <w:ins w:id="19" w:author="Li, Qiming" w:date="2019-08-16T12:51:00Z">
        <w:r w:rsidR="004D5271">
          <w:rPr>
            <w:rFonts w:cs="v4.2.0"/>
          </w:rPr>
          <w:t>3&amp;4. If a per-FR capable UE doesn’t support gap pattern configuration #4, then it is only required to pass test 1</w:t>
        </w:r>
      </w:ins>
      <w:ins w:id="20" w:author="Li, Qiming" w:date="2019-08-16T12:52:00Z">
        <w:r w:rsidR="004D5271">
          <w:rPr>
            <w:rFonts w:cs="v4.2.0"/>
          </w:rPr>
          <w:t>&amp;2</w:t>
        </w:r>
      </w:ins>
      <w:ins w:id="21" w:author="Li, Qiming" w:date="2019-08-16T12:51:00Z">
        <w:r w:rsidR="004D5271">
          <w:rPr>
            <w:rFonts w:cs="v4.2.0"/>
          </w:rPr>
          <w:t>.</w:t>
        </w:r>
      </w:ins>
    </w:p>
    <w:p w14:paraId="7C38DE26" w14:textId="77777777" w:rsidR="008C3494" w:rsidRPr="00EB1A9E" w:rsidRDefault="008C3494" w:rsidP="008C349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CAF45BA" w14:textId="77777777" w:rsidR="008C3494" w:rsidRPr="00EB1A9E" w:rsidRDefault="008C3494" w:rsidP="008C3494">
      <w:r w:rsidRPr="00EB1A9E">
        <w:rPr>
          <w:rFonts w:cs="v4.2.0"/>
        </w:rPr>
        <w:t>The configuration of LTE cell 1 is defined in table A.3.7.2.1-1.</w:t>
      </w:r>
      <w:r w:rsidRPr="00EB1A9E">
        <w:t xml:space="preserve"> Supported test configurations are shown in table A.4.6.2.2.1-1.</w:t>
      </w:r>
    </w:p>
    <w:p w14:paraId="5B12B607" w14:textId="77777777" w:rsidR="008C3494" w:rsidRPr="00EB1A9E" w:rsidRDefault="008C3494" w:rsidP="008C3494">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77DE12FD" w14:textId="77777777" w:rsidR="008C3494" w:rsidRPr="00EB1A9E" w:rsidRDefault="008C3494" w:rsidP="008C3494">
      <w:pPr>
        <w:pStyle w:val="TH"/>
      </w:pPr>
      <w:r w:rsidRPr="00EB1A9E">
        <w:lastRenderedPageBreak/>
        <w:t xml:space="preserve">Table A.4.6.2.2.1-1: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3494" w:rsidRPr="00EB1A9E" w14:paraId="58D9D8EC"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D8B7C0F" w14:textId="77777777" w:rsidR="008C3494" w:rsidRPr="00EB1A9E" w:rsidRDefault="008C3494" w:rsidP="000B1D5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0B230094" w14:textId="77777777" w:rsidR="008C3494" w:rsidRPr="00EB1A9E" w:rsidRDefault="008C3494" w:rsidP="000B1D57">
            <w:pPr>
              <w:pStyle w:val="TAH"/>
            </w:pPr>
            <w:r w:rsidRPr="00EB1A9E">
              <w:t>Description</w:t>
            </w:r>
          </w:p>
        </w:tc>
      </w:tr>
      <w:tr w:rsidR="008C3494" w:rsidRPr="00EB1A9E" w14:paraId="6A6A4B4D"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3863C78D" w14:textId="77777777" w:rsidR="008C3494" w:rsidRPr="00EB1A9E" w:rsidRDefault="008C3494" w:rsidP="000B1D5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66EB42B0" w14:textId="77777777" w:rsidR="008C3494" w:rsidRPr="00EB1A9E" w:rsidRDefault="008C3494" w:rsidP="000B1D57">
            <w:pPr>
              <w:pStyle w:val="TAC"/>
            </w:pPr>
            <w:r w:rsidRPr="00EB1A9E">
              <w:t>LTE FDD, NR 15 kHz SSB SCS, 10 MHz bandwidth, FDD duplex mode</w:t>
            </w:r>
          </w:p>
        </w:tc>
      </w:tr>
      <w:tr w:rsidR="008C3494" w:rsidRPr="00EB1A9E" w14:paraId="6F531627"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0AD7C25C" w14:textId="77777777" w:rsidR="008C3494" w:rsidRPr="00EB1A9E" w:rsidRDefault="008C3494" w:rsidP="000B1D5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124800CB" w14:textId="77777777" w:rsidR="008C3494" w:rsidRPr="00EB1A9E" w:rsidRDefault="008C3494" w:rsidP="000B1D57">
            <w:pPr>
              <w:pStyle w:val="TAC"/>
            </w:pPr>
            <w:r w:rsidRPr="00EB1A9E">
              <w:t>LTE FDD, NR 15 kHz SSB SCS, 10 MHz bandwidth, TDD duplex mode</w:t>
            </w:r>
          </w:p>
        </w:tc>
      </w:tr>
      <w:tr w:rsidR="008C3494" w:rsidRPr="00EB1A9E" w14:paraId="4C1D570D"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6185CF07" w14:textId="77777777" w:rsidR="008C3494" w:rsidRPr="00EB1A9E" w:rsidRDefault="008C3494" w:rsidP="000B1D5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656418EE" w14:textId="77777777" w:rsidR="008C3494" w:rsidRPr="00EB1A9E" w:rsidRDefault="008C3494" w:rsidP="000B1D57">
            <w:pPr>
              <w:pStyle w:val="TAC"/>
            </w:pPr>
            <w:r w:rsidRPr="00EB1A9E">
              <w:t>LTE FDD, NR 30kHz SSB SCS, 40 MHz bandwidth, TDD duplex mode</w:t>
            </w:r>
          </w:p>
        </w:tc>
      </w:tr>
      <w:tr w:rsidR="008C3494" w:rsidRPr="00EB1A9E" w14:paraId="12BE697F"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CA1597A" w14:textId="77777777" w:rsidR="008C3494" w:rsidRPr="00EB1A9E" w:rsidRDefault="008C3494" w:rsidP="000B1D5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74F2694B" w14:textId="77777777" w:rsidR="008C3494" w:rsidRPr="00EB1A9E" w:rsidRDefault="008C3494" w:rsidP="000B1D57">
            <w:pPr>
              <w:pStyle w:val="TAC"/>
            </w:pPr>
            <w:r w:rsidRPr="00EB1A9E">
              <w:t>LTE TDD, NR 15 kHz SSB SCS, 10 MHz bandwidth, FDD duplex mode</w:t>
            </w:r>
          </w:p>
        </w:tc>
      </w:tr>
      <w:tr w:rsidR="008C3494" w:rsidRPr="00EB1A9E" w14:paraId="1DE3DCCD"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2DE1DB5E" w14:textId="77777777" w:rsidR="008C3494" w:rsidRPr="00EB1A9E" w:rsidRDefault="008C3494" w:rsidP="000B1D5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4CA981C2" w14:textId="77777777" w:rsidR="008C3494" w:rsidRPr="00EB1A9E" w:rsidRDefault="008C3494" w:rsidP="000B1D57">
            <w:pPr>
              <w:pStyle w:val="TAC"/>
            </w:pPr>
            <w:r w:rsidRPr="00EB1A9E">
              <w:t>LTE TDD, NR 15 kHz SSB SCS, 10 MHz bandwidth, TDD duplex mode</w:t>
            </w:r>
          </w:p>
        </w:tc>
      </w:tr>
      <w:tr w:rsidR="008C3494" w:rsidRPr="00EB1A9E" w14:paraId="742BE6E6"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499A5879" w14:textId="77777777" w:rsidR="008C3494" w:rsidRPr="00EB1A9E" w:rsidRDefault="008C3494" w:rsidP="000B1D5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4140F60B" w14:textId="77777777" w:rsidR="008C3494" w:rsidRPr="00EB1A9E" w:rsidRDefault="008C3494" w:rsidP="000B1D57">
            <w:pPr>
              <w:pStyle w:val="TAC"/>
            </w:pPr>
            <w:r w:rsidRPr="00EB1A9E">
              <w:t>LTE TDD, NR 30kHz SSB SCS, 40 MHz bandwidth, TDD duplex mode</w:t>
            </w:r>
          </w:p>
        </w:tc>
      </w:tr>
      <w:tr w:rsidR="008C3494" w:rsidRPr="00EB1A9E" w14:paraId="4ECE892F" w14:textId="77777777" w:rsidTr="000B1D5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345FCC4" w14:textId="77777777" w:rsidR="008C3494" w:rsidRPr="00EB1A9E" w:rsidRDefault="008C3494" w:rsidP="000B1D57">
            <w:pPr>
              <w:pStyle w:val="TAN"/>
            </w:pPr>
            <w:r w:rsidRPr="00EB1A9E">
              <w:t>Note 1:</w:t>
            </w:r>
            <w:r w:rsidRPr="00EB1A9E">
              <w:rPr>
                <w:snapToGrid w:val="0"/>
              </w:rPr>
              <w:tab/>
            </w:r>
            <w:r w:rsidRPr="00EB1A9E">
              <w:t>The UE is only required to be tested in one of the supported test configurations</w:t>
            </w:r>
          </w:p>
          <w:p w14:paraId="3EFEC4BE" w14:textId="77777777" w:rsidR="008C3494" w:rsidRPr="00EB1A9E" w:rsidRDefault="008C3494" w:rsidP="000B1D57">
            <w:pPr>
              <w:pStyle w:val="TAN"/>
            </w:pPr>
            <w:r w:rsidRPr="00EB1A9E">
              <w:t>Note 2:</w:t>
            </w:r>
            <w:r w:rsidRPr="00EB1A9E">
              <w:rPr>
                <w:snapToGrid w:val="0"/>
              </w:rPr>
              <w:tab/>
            </w:r>
            <w:r w:rsidRPr="00EB1A9E">
              <w:t>target NR cell3 has the same SCS, BW and duplex mode as NR serving cell2</w:t>
            </w:r>
          </w:p>
        </w:tc>
      </w:tr>
    </w:tbl>
    <w:p w14:paraId="6471B9F2" w14:textId="77777777" w:rsidR="008C3494" w:rsidRPr="00EB1A9E" w:rsidRDefault="008C3494" w:rsidP="008C3494">
      <w:pPr>
        <w:rPr>
          <w:rFonts w:cs="v4.2.0"/>
        </w:rPr>
      </w:pPr>
    </w:p>
    <w:p w14:paraId="79F76C00" w14:textId="77777777" w:rsidR="008C3494" w:rsidRPr="00EB1A9E" w:rsidRDefault="008C3494" w:rsidP="008C3494">
      <w:pPr>
        <w:pStyle w:val="TH"/>
      </w:pPr>
      <w:r w:rsidRPr="00EB1A9E">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C3494" w:rsidRPr="00EB1A9E" w14:paraId="5F6DB883" w14:textId="77777777" w:rsidTr="000B1D57">
        <w:trPr>
          <w:cantSplit/>
          <w:trHeight w:val="80"/>
        </w:trPr>
        <w:tc>
          <w:tcPr>
            <w:tcW w:w="2117" w:type="dxa"/>
            <w:vMerge w:val="restart"/>
          </w:tcPr>
          <w:p w14:paraId="23F73C34" w14:textId="77777777" w:rsidR="008C3494" w:rsidRPr="00EB1A9E" w:rsidRDefault="008C3494" w:rsidP="000B1D57">
            <w:pPr>
              <w:pStyle w:val="TAH"/>
              <w:keepNext w:val="0"/>
              <w:rPr>
                <w:rFonts w:cs="Arial"/>
              </w:rPr>
            </w:pPr>
            <w:r w:rsidRPr="00EB1A9E">
              <w:rPr>
                <w:rFonts w:cs="Arial"/>
              </w:rPr>
              <w:t>Parameter</w:t>
            </w:r>
          </w:p>
        </w:tc>
        <w:tc>
          <w:tcPr>
            <w:tcW w:w="596" w:type="dxa"/>
            <w:vMerge w:val="restart"/>
          </w:tcPr>
          <w:p w14:paraId="5ECD68A3" w14:textId="77777777" w:rsidR="008C3494" w:rsidRPr="00EB1A9E" w:rsidRDefault="008C3494" w:rsidP="000B1D57">
            <w:pPr>
              <w:pStyle w:val="TAH"/>
              <w:keepNext w:val="0"/>
              <w:rPr>
                <w:rFonts w:cs="Arial"/>
              </w:rPr>
            </w:pPr>
            <w:r w:rsidRPr="00EB1A9E">
              <w:rPr>
                <w:rFonts w:cs="Arial"/>
              </w:rPr>
              <w:t>Unit</w:t>
            </w:r>
          </w:p>
        </w:tc>
        <w:tc>
          <w:tcPr>
            <w:tcW w:w="1251" w:type="dxa"/>
            <w:vMerge w:val="restart"/>
          </w:tcPr>
          <w:p w14:paraId="09341594" w14:textId="77777777" w:rsidR="008C3494" w:rsidRPr="00EB1A9E" w:rsidRDefault="008C3494" w:rsidP="000B1D57">
            <w:pPr>
              <w:pStyle w:val="TAH"/>
              <w:keepNext w:val="0"/>
              <w:rPr>
                <w:rFonts w:cs="Arial"/>
              </w:rPr>
            </w:pPr>
            <w:r w:rsidRPr="00EB1A9E">
              <w:rPr>
                <w:rFonts w:cs="Arial"/>
              </w:rPr>
              <w:t>Test configuration</w:t>
            </w:r>
          </w:p>
        </w:tc>
        <w:tc>
          <w:tcPr>
            <w:tcW w:w="2505" w:type="dxa"/>
            <w:gridSpan w:val="4"/>
          </w:tcPr>
          <w:p w14:paraId="2E2C7282" w14:textId="77777777" w:rsidR="008C3494" w:rsidRPr="00EB1A9E" w:rsidRDefault="008C3494" w:rsidP="000B1D57">
            <w:pPr>
              <w:pStyle w:val="TAH"/>
              <w:keepNext w:val="0"/>
              <w:rPr>
                <w:rFonts w:cs="Arial"/>
              </w:rPr>
            </w:pPr>
            <w:r w:rsidRPr="00EB1A9E">
              <w:rPr>
                <w:rFonts w:cs="Arial"/>
              </w:rPr>
              <w:t>Value</w:t>
            </w:r>
          </w:p>
        </w:tc>
        <w:tc>
          <w:tcPr>
            <w:tcW w:w="3072" w:type="dxa"/>
            <w:vMerge w:val="restart"/>
          </w:tcPr>
          <w:p w14:paraId="7A31B15A" w14:textId="77777777" w:rsidR="008C3494" w:rsidRPr="00EB1A9E" w:rsidRDefault="008C3494" w:rsidP="000B1D57">
            <w:pPr>
              <w:pStyle w:val="TAH"/>
              <w:keepNext w:val="0"/>
              <w:rPr>
                <w:rFonts w:cs="Arial"/>
              </w:rPr>
            </w:pPr>
            <w:r w:rsidRPr="00EB1A9E">
              <w:rPr>
                <w:rFonts w:cs="Arial"/>
              </w:rPr>
              <w:t>Comment</w:t>
            </w:r>
          </w:p>
        </w:tc>
      </w:tr>
      <w:tr w:rsidR="008C3494" w:rsidRPr="00EB1A9E" w14:paraId="58A2F82B" w14:textId="77777777" w:rsidTr="000B1D57">
        <w:trPr>
          <w:cantSplit/>
          <w:trHeight w:val="79"/>
        </w:trPr>
        <w:tc>
          <w:tcPr>
            <w:tcW w:w="2117" w:type="dxa"/>
            <w:vMerge/>
          </w:tcPr>
          <w:p w14:paraId="0F4C6C4F" w14:textId="77777777" w:rsidR="008C3494" w:rsidRPr="00EB1A9E" w:rsidRDefault="008C3494" w:rsidP="000B1D57">
            <w:pPr>
              <w:pStyle w:val="TAH"/>
              <w:keepNext w:val="0"/>
              <w:rPr>
                <w:rFonts w:cs="Arial"/>
              </w:rPr>
            </w:pPr>
          </w:p>
        </w:tc>
        <w:tc>
          <w:tcPr>
            <w:tcW w:w="596" w:type="dxa"/>
            <w:vMerge/>
          </w:tcPr>
          <w:p w14:paraId="01E3C9B3" w14:textId="77777777" w:rsidR="008C3494" w:rsidRPr="00EB1A9E" w:rsidRDefault="008C3494" w:rsidP="000B1D57">
            <w:pPr>
              <w:pStyle w:val="TAH"/>
              <w:keepNext w:val="0"/>
              <w:rPr>
                <w:rFonts w:cs="Arial"/>
              </w:rPr>
            </w:pPr>
          </w:p>
        </w:tc>
        <w:tc>
          <w:tcPr>
            <w:tcW w:w="1251" w:type="dxa"/>
            <w:vMerge/>
          </w:tcPr>
          <w:p w14:paraId="1ABD97F2" w14:textId="77777777" w:rsidR="008C3494" w:rsidRPr="00EB1A9E" w:rsidRDefault="008C3494" w:rsidP="000B1D57">
            <w:pPr>
              <w:pStyle w:val="TAH"/>
              <w:keepNext w:val="0"/>
              <w:rPr>
                <w:rFonts w:cs="Arial"/>
              </w:rPr>
            </w:pPr>
          </w:p>
        </w:tc>
        <w:tc>
          <w:tcPr>
            <w:tcW w:w="626" w:type="dxa"/>
          </w:tcPr>
          <w:p w14:paraId="767AD011" w14:textId="77777777" w:rsidR="008C3494" w:rsidRPr="00EB1A9E" w:rsidRDefault="008C3494" w:rsidP="000B1D57">
            <w:pPr>
              <w:pStyle w:val="TAH"/>
              <w:keepNext w:val="0"/>
              <w:rPr>
                <w:rFonts w:cs="Arial"/>
              </w:rPr>
            </w:pPr>
            <w:r w:rsidRPr="00EB1A9E">
              <w:rPr>
                <w:rFonts w:cs="Arial"/>
              </w:rPr>
              <w:t>Test 1</w:t>
            </w:r>
          </w:p>
        </w:tc>
        <w:tc>
          <w:tcPr>
            <w:tcW w:w="626" w:type="dxa"/>
          </w:tcPr>
          <w:p w14:paraId="608D1303" w14:textId="77777777" w:rsidR="008C3494" w:rsidRPr="00EB1A9E" w:rsidRDefault="008C3494" w:rsidP="000B1D57">
            <w:pPr>
              <w:pStyle w:val="TAH"/>
              <w:keepNext w:val="0"/>
              <w:rPr>
                <w:rFonts w:cs="Arial"/>
              </w:rPr>
            </w:pPr>
            <w:r w:rsidRPr="00EB1A9E">
              <w:rPr>
                <w:rFonts w:cs="Arial"/>
              </w:rPr>
              <w:t>Test 2</w:t>
            </w:r>
          </w:p>
        </w:tc>
        <w:tc>
          <w:tcPr>
            <w:tcW w:w="626" w:type="dxa"/>
          </w:tcPr>
          <w:p w14:paraId="1F1F373A" w14:textId="77777777" w:rsidR="008C3494" w:rsidRPr="00EB1A9E" w:rsidRDefault="008C3494" w:rsidP="000B1D57">
            <w:pPr>
              <w:pStyle w:val="TAH"/>
              <w:keepNext w:val="0"/>
              <w:rPr>
                <w:rFonts w:cs="Arial"/>
              </w:rPr>
            </w:pPr>
            <w:r w:rsidRPr="00EB1A9E">
              <w:rPr>
                <w:rFonts w:cs="Arial"/>
              </w:rPr>
              <w:t>Test 3</w:t>
            </w:r>
          </w:p>
        </w:tc>
        <w:tc>
          <w:tcPr>
            <w:tcW w:w="627" w:type="dxa"/>
          </w:tcPr>
          <w:p w14:paraId="0B967D72" w14:textId="77777777" w:rsidR="008C3494" w:rsidRPr="00EB1A9E" w:rsidRDefault="008C3494" w:rsidP="000B1D57">
            <w:pPr>
              <w:pStyle w:val="TAH"/>
              <w:keepNext w:val="0"/>
              <w:rPr>
                <w:rFonts w:cs="Arial"/>
              </w:rPr>
            </w:pPr>
            <w:r w:rsidRPr="00EB1A9E">
              <w:rPr>
                <w:rFonts w:cs="Arial"/>
              </w:rPr>
              <w:t>Test 4</w:t>
            </w:r>
          </w:p>
        </w:tc>
        <w:tc>
          <w:tcPr>
            <w:tcW w:w="3072" w:type="dxa"/>
            <w:vMerge/>
          </w:tcPr>
          <w:p w14:paraId="27573BEF" w14:textId="77777777" w:rsidR="008C3494" w:rsidRPr="00EB1A9E" w:rsidRDefault="008C3494" w:rsidP="000B1D57">
            <w:pPr>
              <w:pStyle w:val="TAH"/>
              <w:keepNext w:val="0"/>
              <w:rPr>
                <w:rFonts w:cs="Arial"/>
              </w:rPr>
            </w:pPr>
          </w:p>
        </w:tc>
      </w:tr>
      <w:tr w:rsidR="008C3494" w:rsidRPr="00EB1A9E" w14:paraId="4349C536" w14:textId="77777777" w:rsidTr="000B1D57">
        <w:trPr>
          <w:cantSplit/>
          <w:trHeight w:val="416"/>
        </w:trPr>
        <w:tc>
          <w:tcPr>
            <w:tcW w:w="2117" w:type="dxa"/>
          </w:tcPr>
          <w:p w14:paraId="7F177A3C" w14:textId="77777777" w:rsidR="008C3494" w:rsidRPr="00EB1A9E" w:rsidRDefault="008C3494" w:rsidP="000B1D57">
            <w:pPr>
              <w:pStyle w:val="TAH"/>
              <w:keepNext w:val="0"/>
              <w:rPr>
                <w:rFonts w:cs="Arial"/>
                <w:lang w:val="it-IT"/>
              </w:rPr>
            </w:pPr>
            <w:r w:rsidRPr="00EB1A9E">
              <w:rPr>
                <w:rFonts w:cs="v4.2.0"/>
                <w:b w:val="0"/>
                <w:lang w:val="it-IT"/>
              </w:rPr>
              <w:t>E-UTRA RF Channel Number</w:t>
            </w:r>
          </w:p>
        </w:tc>
        <w:tc>
          <w:tcPr>
            <w:tcW w:w="596" w:type="dxa"/>
          </w:tcPr>
          <w:p w14:paraId="42B95039" w14:textId="77777777" w:rsidR="008C3494" w:rsidRPr="00EB1A9E" w:rsidRDefault="008C3494" w:rsidP="000B1D57">
            <w:pPr>
              <w:pStyle w:val="TAH"/>
              <w:keepNext w:val="0"/>
              <w:rPr>
                <w:rFonts w:cs="Arial"/>
                <w:lang w:val="it-IT"/>
              </w:rPr>
            </w:pPr>
          </w:p>
        </w:tc>
        <w:tc>
          <w:tcPr>
            <w:tcW w:w="1251" w:type="dxa"/>
          </w:tcPr>
          <w:p w14:paraId="5A47816F"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043D5A4B" w14:textId="77777777" w:rsidR="008C3494" w:rsidRPr="00EB1A9E" w:rsidRDefault="008C3494" w:rsidP="000B1D57">
            <w:pPr>
              <w:pStyle w:val="TAH"/>
              <w:keepNext w:val="0"/>
              <w:rPr>
                <w:rFonts w:cs="Arial"/>
              </w:rPr>
            </w:pPr>
            <w:r w:rsidRPr="00EB1A9E">
              <w:rPr>
                <w:rFonts w:cs="v4.2.0"/>
                <w:b w:val="0"/>
                <w:bCs/>
              </w:rPr>
              <w:t>1</w:t>
            </w:r>
          </w:p>
        </w:tc>
        <w:tc>
          <w:tcPr>
            <w:tcW w:w="3072" w:type="dxa"/>
          </w:tcPr>
          <w:p w14:paraId="40BD8FFD" w14:textId="77777777" w:rsidR="008C3494" w:rsidRPr="00EB1A9E" w:rsidRDefault="008C3494" w:rsidP="000B1D57">
            <w:pPr>
              <w:pStyle w:val="TAH"/>
              <w:keepNext w:val="0"/>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8C3494" w:rsidRPr="00EB1A9E" w14:paraId="4E71D01E" w14:textId="77777777" w:rsidTr="000B1D57">
        <w:trPr>
          <w:cantSplit/>
          <w:trHeight w:val="614"/>
        </w:trPr>
        <w:tc>
          <w:tcPr>
            <w:tcW w:w="2117" w:type="dxa"/>
          </w:tcPr>
          <w:p w14:paraId="001F7C77" w14:textId="77777777" w:rsidR="008C3494" w:rsidRPr="00EB1A9E" w:rsidRDefault="008C3494" w:rsidP="000B1D57">
            <w:pPr>
              <w:pStyle w:val="TAH"/>
              <w:keepNext w:val="0"/>
              <w:rPr>
                <w:rFonts w:cs="v4.2.0"/>
                <w:b w:val="0"/>
                <w:lang w:val="it-IT"/>
              </w:rPr>
            </w:pPr>
            <w:r w:rsidRPr="00EB1A9E">
              <w:rPr>
                <w:rFonts w:cs="v4.2.0"/>
                <w:b w:val="0"/>
                <w:lang w:val="it-IT"/>
              </w:rPr>
              <w:t>NR RF Channel Number</w:t>
            </w:r>
          </w:p>
        </w:tc>
        <w:tc>
          <w:tcPr>
            <w:tcW w:w="596" w:type="dxa"/>
          </w:tcPr>
          <w:p w14:paraId="52F69E85" w14:textId="77777777" w:rsidR="008C3494" w:rsidRPr="00EB1A9E" w:rsidRDefault="008C3494" w:rsidP="000B1D57">
            <w:pPr>
              <w:pStyle w:val="TAH"/>
              <w:keepNext w:val="0"/>
              <w:rPr>
                <w:rFonts w:cs="Arial"/>
                <w:lang w:val="it-IT"/>
              </w:rPr>
            </w:pPr>
          </w:p>
        </w:tc>
        <w:tc>
          <w:tcPr>
            <w:tcW w:w="1251" w:type="dxa"/>
          </w:tcPr>
          <w:p w14:paraId="5A2C447C"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6F4C2E0C" w14:textId="77777777" w:rsidR="008C3494" w:rsidRPr="00EB1A9E" w:rsidRDefault="008C3494" w:rsidP="000B1D57">
            <w:pPr>
              <w:pStyle w:val="TAH"/>
              <w:keepNext w:val="0"/>
              <w:rPr>
                <w:rFonts w:cs="v4.2.0"/>
                <w:b w:val="0"/>
                <w:bCs/>
              </w:rPr>
            </w:pPr>
            <w:r w:rsidRPr="00EB1A9E">
              <w:rPr>
                <w:rFonts w:cs="v4.2.0"/>
                <w:b w:val="0"/>
                <w:bCs/>
              </w:rPr>
              <w:t>1, 2</w:t>
            </w:r>
          </w:p>
        </w:tc>
        <w:tc>
          <w:tcPr>
            <w:tcW w:w="3072" w:type="dxa"/>
          </w:tcPr>
          <w:p w14:paraId="588F7CDE" w14:textId="77777777" w:rsidR="008C3494" w:rsidRPr="00EB1A9E" w:rsidRDefault="008C3494" w:rsidP="000B1D57">
            <w:pPr>
              <w:pStyle w:val="TAH"/>
              <w:keepNext w:val="0"/>
              <w:rPr>
                <w:rFonts w:cs="v4.2.0"/>
                <w:b w:val="0"/>
                <w:bCs/>
              </w:rPr>
            </w:pPr>
            <w:r w:rsidRPr="00EB1A9E">
              <w:rPr>
                <w:rFonts w:cs="v4.2.0"/>
                <w:b w:val="0"/>
                <w:bCs/>
              </w:rPr>
              <w:t>Two FR1 NR carrier frequencies is used.</w:t>
            </w:r>
          </w:p>
          <w:p w14:paraId="13B629E4" w14:textId="77777777" w:rsidR="008C3494" w:rsidRPr="00EB1A9E" w:rsidRDefault="008C3494" w:rsidP="000B1D57">
            <w:pPr>
              <w:pStyle w:val="TAH"/>
              <w:keepNext w:val="0"/>
              <w:rPr>
                <w:rFonts w:cs="v4.2.0"/>
                <w:b w:val="0"/>
                <w:bCs/>
              </w:rPr>
            </w:pPr>
          </w:p>
        </w:tc>
      </w:tr>
      <w:tr w:rsidR="008C3494" w:rsidRPr="00EB1A9E" w14:paraId="2D02C6A8" w14:textId="77777777" w:rsidTr="000B1D57">
        <w:trPr>
          <w:cantSplit/>
          <w:trHeight w:val="823"/>
        </w:trPr>
        <w:tc>
          <w:tcPr>
            <w:tcW w:w="2117" w:type="dxa"/>
          </w:tcPr>
          <w:p w14:paraId="7F49E2E4" w14:textId="77777777" w:rsidR="008C3494" w:rsidRPr="00EB1A9E" w:rsidRDefault="008C3494" w:rsidP="000B1D57">
            <w:pPr>
              <w:pStyle w:val="TAL"/>
              <w:keepNext w:val="0"/>
              <w:rPr>
                <w:rFonts w:cs="Arial"/>
              </w:rPr>
            </w:pPr>
            <w:r w:rsidRPr="00EB1A9E">
              <w:rPr>
                <w:rFonts w:cs="Arial"/>
              </w:rPr>
              <w:t>Active cell</w:t>
            </w:r>
          </w:p>
        </w:tc>
        <w:tc>
          <w:tcPr>
            <w:tcW w:w="596" w:type="dxa"/>
          </w:tcPr>
          <w:p w14:paraId="5092366B" w14:textId="77777777" w:rsidR="008C3494" w:rsidRPr="00EB1A9E" w:rsidRDefault="008C3494" w:rsidP="000B1D57">
            <w:pPr>
              <w:pStyle w:val="TAL"/>
              <w:keepNext w:val="0"/>
              <w:rPr>
                <w:rFonts w:cs="Arial"/>
              </w:rPr>
            </w:pPr>
          </w:p>
        </w:tc>
        <w:tc>
          <w:tcPr>
            <w:tcW w:w="1251" w:type="dxa"/>
          </w:tcPr>
          <w:p w14:paraId="143E8ECD"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3EF8FF7A" w14:textId="77777777" w:rsidR="008C3494" w:rsidRPr="00EB1A9E" w:rsidRDefault="008C3494" w:rsidP="000B1D57">
            <w:pPr>
              <w:pStyle w:val="TAL"/>
              <w:keepNext w:val="0"/>
              <w:rPr>
                <w:rFonts w:cs="Arial"/>
              </w:rPr>
            </w:pPr>
            <w:r w:rsidRPr="00EB1A9E">
              <w:rPr>
                <w:rFonts w:cs="Arial"/>
              </w:rPr>
              <w:t>LTE Cell 1 (PCell) and NR cell 2 (PScell)</w:t>
            </w:r>
          </w:p>
        </w:tc>
        <w:tc>
          <w:tcPr>
            <w:tcW w:w="3072" w:type="dxa"/>
          </w:tcPr>
          <w:p w14:paraId="716DBD37" w14:textId="77777777" w:rsidR="008C3494" w:rsidRPr="00EB1A9E" w:rsidRDefault="008C3494" w:rsidP="000B1D57">
            <w:pPr>
              <w:pStyle w:val="TAL"/>
              <w:keepNext w:val="0"/>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1A00D547" w14:textId="77777777" w:rsidR="008C3494" w:rsidRPr="00EB1A9E" w:rsidRDefault="008C3494" w:rsidP="000B1D57">
            <w:pPr>
              <w:pStyle w:val="TAL"/>
              <w:keepNext w:val="0"/>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8C3494" w:rsidRPr="00EB1A9E" w14:paraId="4E3B1482" w14:textId="77777777" w:rsidTr="000B1D57">
        <w:trPr>
          <w:cantSplit/>
          <w:trHeight w:val="406"/>
        </w:trPr>
        <w:tc>
          <w:tcPr>
            <w:tcW w:w="2117" w:type="dxa"/>
          </w:tcPr>
          <w:p w14:paraId="5E8BE7E8" w14:textId="77777777" w:rsidR="008C3494" w:rsidRPr="00EB1A9E" w:rsidRDefault="008C3494" w:rsidP="000B1D57">
            <w:pPr>
              <w:pStyle w:val="TAL"/>
              <w:keepNext w:val="0"/>
              <w:rPr>
                <w:rFonts w:cs="Arial"/>
              </w:rPr>
            </w:pPr>
            <w:r w:rsidRPr="00EB1A9E">
              <w:rPr>
                <w:rFonts w:cs="Arial"/>
              </w:rPr>
              <w:t>Neighbour cell</w:t>
            </w:r>
          </w:p>
        </w:tc>
        <w:tc>
          <w:tcPr>
            <w:tcW w:w="596" w:type="dxa"/>
          </w:tcPr>
          <w:p w14:paraId="384C970F" w14:textId="77777777" w:rsidR="008C3494" w:rsidRPr="00EB1A9E" w:rsidRDefault="008C3494" w:rsidP="000B1D57">
            <w:pPr>
              <w:pStyle w:val="TAL"/>
              <w:keepNext w:val="0"/>
              <w:rPr>
                <w:rFonts w:cs="Arial"/>
              </w:rPr>
            </w:pPr>
          </w:p>
        </w:tc>
        <w:tc>
          <w:tcPr>
            <w:tcW w:w="1251" w:type="dxa"/>
          </w:tcPr>
          <w:p w14:paraId="6D4BE3E0"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137208E1" w14:textId="77777777" w:rsidR="008C3494" w:rsidRPr="00EB1A9E" w:rsidRDefault="008C3494" w:rsidP="000B1D57">
            <w:pPr>
              <w:pStyle w:val="TAL"/>
              <w:keepNext w:val="0"/>
              <w:rPr>
                <w:rFonts w:cs="Arial"/>
              </w:rPr>
            </w:pPr>
            <w:r w:rsidRPr="00EB1A9E">
              <w:rPr>
                <w:rFonts w:cs="Arial"/>
              </w:rPr>
              <w:t>NR cell 3</w:t>
            </w:r>
          </w:p>
        </w:tc>
        <w:tc>
          <w:tcPr>
            <w:tcW w:w="3072" w:type="dxa"/>
          </w:tcPr>
          <w:p w14:paraId="18CB66FF" w14:textId="77777777" w:rsidR="008C3494" w:rsidRPr="00EB1A9E" w:rsidRDefault="008C3494" w:rsidP="000B1D57">
            <w:pPr>
              <w:pStyle w:val="TAL"/>
              <w:keepNext w:val="0"/>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8C3494" w:rsidRPr="00EB1A9E" w14:paraId="39167C1E" w14:textId="77777777" w:rsidTr="000B1D57">
        <w:trPr>
          <w:cantSplit/>
          <w:trHeight w:val="416"/>
        </w:trPr>
        <w:tc>
          <w:tcPr>
            <w:tcW w:w="2117" w:type="dxa"/>
          </w:tcPr>
          <w:p w14:paraId="4B8EB131" w14:textId="77777777" w:rsidR="008C3494" w:rsidRPr="00EB1A9E" w:rsidRDefault="008C3494" w:rsidP="000B1D57">
            <w:pPr>
              <w:pStyle w:val="TAL"/>
              <w:keepNext w:val="0"/>
              <w:rPr>
                <w:rFonts w:cs="Arial"/>
              </w:rPr>
            </w:pPr>
            <w:r w:rsidRPr="00EB1A9E">
              <w:rPr>
                <w:rFonts w:cs="Arial"/>
                <w:lang w:eastAsia="zh-CN"/>
              </w:rPr>
              <w:t>Gap Pattern Id</w:t>
            </w:r>
          </w:p>
        </w:tc>
        <w:tc>
          <w:tcPr>
            <w:tcW w:w="596" w:type="dxa"/>
          </w:tcPr>
          <w:p w14:paraId="3C308935" w14:textId="77777777" w:rsidR="008C3494" w:rsidRPr="00EB1A9E" w:rsidRDefault="008C3494" w:rsidP="000B1D57">
            <w:pPr>
              <w:pStyle w:val="TAL"/>
              <w:keepNext w:val="0"/>
              <w:rPr>
                <w:rFonts w:cs="Arial"/>
              </w:rPr>
            </w:pPr>
          </w:p>
        </w:tc>
        <w:tc>
          <w:tcPr>
            <w:tcW w:w="1251" w:type="dxa"/>
          </w:tcPr>
          <w:p w14:paraId="2D0C7904" w14:textId="77777777" w:rsidR="008C3494" w:rsidRPr="00EB1A9E" w:rsidRDefault="008C3494" w:rsidP="000B1D57">
            <w:pPr>
              <w:pStyle w:val="TAL"/>
              <w:keepNext w:val="0"/>
              <w:rPr>
                <w:rFonts w:cs="Arial"/>
                <w:lang w:eastAsia="zh-CN"/>
              </w:rPr>
            </w:pPr>
            <w:r w:rsidRPr="00EB1A9E">
              <w:rPr>
                <w:rFonts w:cs="Arial"/>
              </w:rPr>
              <w:t>Config 1,2,3,4,5,6</w:t>
            </w:r>
          </w:p>
        </w:tc>
        <w:tc>
          <w:tcPr>
            <w:tcW w:w="1252" w:type="dxa"/>
            <w:gridSpan w:val="2"/>
          </w:tcPr>
          <w:p w14:paraId="528B6239" w14:textId="77777777" w:rsidR="008C3494" w:rsidRPr="00EB1A9E" w:rsidRDefault="008C3494" w:rsidP="000B1D57">
            <w:pPr>
              <w:pStyle w:val="TAL"/>
              <w:keepNext w:val="0"/>
              <w:rPr>
                <w:rFonts w:cs="Arial"/>
                <w:lang w:eastAsia="zh-CN"/>
              </w:rPr>
            </w:pPr>
            <w:r w:rsidRPr="00EB1A9E">
              <w:rPr>
                <w:rFonts w:cs="Arial"/>
                <w:lang w:eastAsia="zh-CN"/>
              </w:rPr>
              <w:t>0</w:t>
            </w:r>
          </w:p>
        </w:tc>
        <w:tc>
          <w:tcPr>
            <w:tcW w:w="1253" w:type="dxa"/>
            <w:gridSpan w:val="2"/>
          </w:tcPr>
          <w:p w14:paraId="48440165" w14:textId="77777777" w:rsidR="008C3494" w:rsidRPr="00EB1A9E" w:rsidRDefault="008C3494" w:rsidP="000B1D57">
            <w:pPr>
              <w:pStyle w:val="TAL"/>
              <w:keepNext w:val="0"/>
              <w:rPr>
                <w:rFonts w:cs="Arial"/>
              </w:rPr>
            </w:pPr>
            <w:r w:rsidRPr="00EB1A9E">
              <w:rPr>
                <w:rFonts w:cs="Arial"/>
                <w:lang w:eastAsia="zh-CN"/>
              </w:rPr>
              <w:t>4</w:t>
            </w:r>
          </w:p>
        </w:tc>
        <w:tc>
          <w:tcPr>
            <w:tcW w:w="3072" w:type="dxa"/>
          </w:tcPr>
          <w:p w14:paraId="73F64D9D" w14:textId="77777777" w:rsidR="008C3494" w:rsidRPr="00EB1A9E" w:rsidRDefault="008C3494" w:rsidP="000B1D57">
            <w:pPr>
              <w:pStyle w:val="TAL"/>
              <w:keepNext w:val="0"/>
              <w:rPr>
                <w:rFonts w:cs="Arial"/>
              </w:rPr>
            </w:pPr>
            <w:r w:rsidRPr="00EB1A9E">
              <w:rPr>
                <w:rFonts w:cs="Arial"/>
              </w:rPr>
              <w:t>As specified in clause 9.1.2-1.</w:t>
            </w:r>
          </w:p>
          <w:p w14:paraId="4B0C7CA4" w14:textId="77777777" w:rsidR="008C3494" w:rsidRPr="00EB1A9E" w:rsidRDefault="008C3494" w:rsidP="000B1D57">
            <w:pPr>
              <w:pStyle w:val="TAL"/>
              <w:keepNext w:val="0"/>
              <w:rPr>
                <w:rFonts w:cs="Arial"/>
              </w:rPr>
            </w:pPr>
          </w:p>
        </w:tc>
      </w:tr>
      <w:tr w:rsidR="008C3494" w:rsidRPr="00EB1A9E" w14:paraId="5EF4796A" w14:textId="77777777" w:rsidTr="000B1D57">
        <w:trPr>
          <w:cantSplit/>
          <w:trHeight w:val="416"/>
        </w:trPr>
        <w:tc>
          <w:tcPr>
            <w:tcW w:w="2117" w:type="dxa"/>
          </w:tcPr>
          <w:p w14:paraId="2EA44AE3" w14:textId="77777777" w:rsidR="008C3494" w:rsidRPr="00EB1A9E" w:rsidRDefault="008C3494" w:rsidP="000B1D57">
            <w:pPr>
              <w:pStyle w:val="TAL"/>
              <w:keepNext w:val="0"/>
              <w:rPr>
                <w:rFonts w:cs="Arial"/>
                <w:lang w:eastAsia="zh-CN"/>
              </w:rPr>
            </w:pPr>
            <w:r w:rsidRPr="00EB1A9E">
              <w:rPr>
                <w:rFonts w:cs="v4.2.0"/>
                <w:lang w:val="it-IT" w:eastAsia="zh-CN"/>
              </w:rPr>
              <w:t>Measurement gap offset</w:t>
            </w:r>
          </w:p>
        </w:tc>
        <w:tc>
          <w:tcPr>
            <w:tcW w:w="596" w:type="dxa"/>
          </w:tcPr>
          <w:p w14:paraId="6FD9C4F2" w14:textId="77777777" w:rsidR="008C3494" w:rsidRPr="00EB1A9E" w:rsidRDefault="008C3494" w:rsidP="000B1D57">
            <w:pPr>
              <w:pStyle w:val="TAL"/>
              <w:keepNext w:val="0"/>
              <w:rPr>
                <w:rFonts w:cs="Arial"/>
              </w:rPr>
            </w:pPr>
          </w:p>
        </w:tc>
        <w:tc>
          <w:tcPr>
            <w:tcW w:w="1251" w:type="dxa"/>
          </w:tcPr>
          <w:p w14:paraId="106579FE" w14:textId="77777777" w:rsidR="008C3494" w:rsidRPr="00EB1A9E" w:rsidRDefault="008C3494" w:rsidP="000B1D57">
            <w:pPr>
              <w:pStyle w:val="TAL"/>
              <w:keepNext w:val="0"/>
              <w:rPr>
                <w:rFonts w:cs="Arial"/>
                <w:lang w:eastAsia="zh-CN"/>
              </w:rPr>
            </w:pPr>
            <w:r w:rsidRPr="00EB1A9E">
              <w:rPr>
                <w:rFonts w:cs="Arial"/>
              </w:rPr>
              <w:t>Config 1,2,3,4,5,6</w:t>
            </w:r>
          </w:p>
        </w:tc>
        <w:tc>
          <w:tcPr>
            <w:tcW w:w="1252" w:type="dxa"/>
            <w:gridSpan w:val="2"/>
          </w:tcPr>
          <w:p w14:paraId="2005C557" w14:textId="77777777" w:rsidR="008C3494" w:rsidRPr="00EB1A9E" w:rsidRDefault="008C3494" w:rsidP="000B1D57">
            <w:pPr>
              <w:pStyle w:val="TAL"/>
              <w:keepNext w:val="0"/>
              <w:rPr>
                <w:rFonts w:cs="Arial"/>
                <w:lang w:eastAsia="zh-CN"/>
              </w:rPr>
            </w:pPr>
            <w:r w:rsidRPr="00EB1A9E">
              <w:rPr>
                <w:rFonts w:cs="Arial"/>
                <w:lang w:eastAsia="zh-CN"/>
              </w:rPr>
              <w:t>39</w:t>
            </w:r>
          </w:p>
        </w:tc>
        <w:tc>
          <w:tcPr>
            <w:tcW w:w="1253" w:type="dxa"/>
            <w:gridSpan w:val="2"/>
          </w:tcPr>
          <w:p w14:paraId="187059B3" w14:textId="55B26583" w:rsidR="008C3494" w:rsidRPr="00EB1A9E" w:rsidRDefault="008C3494" w:rsidP="000B1D57">
            <w:pPr>
              <w:pStyle w:val="TAL"/>
              <w:keepNext w:val="0"/>
              <w:rPr>
                <w:rFonts w:cs="Arial"/>
                <w:lang w:eastAsia="zh-CN"/>
              </w:rPr>
            </w:pPr>
            <w:del w:id="22" w:author="Li, Qiming" w:date="2019-08-16T12:55:00Z">
              <w:r w:rsidRPr="00EB1A9E" w:rsidDel="000B1D57">
                <w:rPr>
                  <w:rFonts w:cs="Arial"/>
                  <w:lang w:eastAsia="zh-CN"/>
                </w:rPr>
                <w:delText>19</w:delText>
              </w:r>
            </w:del>
            <w:ins w:id="23" w:author="Li, Qiming" w:date="2019-08-16T12:55:00Z">
              <w:r w:rsidR="000B1D57">
                <w:rPr>
                  <w:rFonts w:cs="Arial"/>
                  <w:lang w:eastAsia="zh-CN"/>
                </w:rPr>
                <w:t>10</w:t>
              </w:r>
            </w:ins>
          </w:p>
        </w:tc>
        <w:tc>
          <w:tcPr>
            <w:tcW w:w="3072" w:type="dxa"/>
          </w:tcPr>
          <w:p w14:paraId="292DD942" w14:textId="77777777" w:rsidR="008C3494" w:rsidRPr="00EB1A9E" w:rsidRDefault="008C3494" w:rsidP="000B1D57">
            <w:pPr>
              <w:pStyle w:val="TAL"/>
              <w:keepNext w:val="0"/>
              <w:rPr>
                <w:rFonts w:cs="Arial"/>
              </w:rPr>
            </w:pPr>
          </w:p>
        </w:tc>
      </w:tr>
      <w:tr w:rsidR="008C3494" w:rsidRPr="00EB1A9E" w14:paraId="190CBA9F" w14:textId="77777777" w:rsidTr="000B1D57">
        <w:trPr>
          <w:cantSplit/>
          <w:trHeight w:val="416"/>
        </w:trPr>
        <w:tc>
          <w:tcPr>
            <w:tcW w:w="2117" w:type="dxa"/>
            <w:vMerge w:val="restart"/>
          </w:tcPr>
          <w:p w14:paraId="63E2B970" w14:textId="77777777" w:rsidR="008C3494" w:rsidRPr="00EB1A9E" w:rsidRDefault="008C3494" w:rsidP="000B1D57">
            <w:pPr>
              <w:pStyle w:val="TAH"/>
              <w:keepNext w:val="0"/>
              <w:jc w:val="left"/>
              <w:rPr>
                <w:rFonts w:cs="v4.2.0"/>
                <w:lang w:val="it-IT" w:eastAsia="zh-CN"/>
              </w:rPr>
            </w:pPr>
            <w:r w:rsidRPr="00EB1A9E">
              <w:rPr>
                <w:rFonts w:cs="v4.2.0"/>
                <w:b w:val="0"/>
                <w:lang w:val="it-IT" w:eastAsia="zh-CN"/>
              </w:rPr>
              <w:t>SMTC-SSB parameters</w:t>
            </w:r>
          </w:p>
          <w:p w14:paraId="0BF0E70A" w14:textId="77777777" w:rsidR="008C3494" w:rsidRPr="00EB1A9E" w:rsidRDefault="008C3494" w:rsidP="000B1D57">
            <w:pPr>
              <w:pStyle w:val="TAL"/>
              <w:keepNext w:val="0"/>
              <w:rPr>
                <w:rFonts w:cs="v4.2.0"/>
                <w:b/>
                <w:lang w:val="it-IT" w:eastAsia="zh-CN"/>
              </w:rPr>
            </w:pPr>
          </w:p>
        </w:tc>
        <w:tc>
          <w:tcPr>
            <w:tcW w:w="596" w:type="dxa"/>
          </w:tcPr>
          <w:p w14:paraId="33DC2CF2" w14:textId="77777777" w:rsidR="008C3494" w:rsidRPr="00EB1A9E" w:rsidRDefault="008C3494" w:rsidP="000B1D57">
            <w:pPr>
              <w:pStyle w:val="TAL"/>
              <w:keepNext w:val="0"/>
              <w:rPr>
                <w:rFonts w:cs="Arial"/>
              </w:rPr>
            </w:pPr>
          </w:p>
        </w:tc>
        <w:tc>
          <w:tcPr>
            <w:tcW w:w="1251" w:type="dxa"/>
          </w:tcPr>
          <w:p w14:paraId="20B5103D" w14:textId="77777777" w:rsidR="008C3494" w:rsidRPr="00EB1A9E" w:rsidRDefault="008C3494" w:rsidP="000B1D57">
            <w:pPr>
              <w:pStyle w:val="TAL"/>
              <w:keepNext w:val="0"/>
              <w:rPr>
                <w:rFonts w:cs="Arial"/>
              </w:rPr>
            </w:pPr>
            <w:r w:rsidRPr="00EB1A9E">
              <w:rPr>
                <w:rFonts w:cs="Arial"/>
              </w:rPr>
              <w:t>Config 1,4</w:t>
            </w:r>
          </w:p>
        </w:tc>
        <w:tc>
          <w:tcPr>
            <w:tcW w:w="2505" w:type="dxa"/>
            <w:gridSpan w:val="4"/>
          </w:tcPr>
          <w:p w14:paraId="5D3CC335" w14:textId="77777777" w:rsidR="008C3494" w:rsidRPr="00EB1A9E" w:rsidRDefault="008C3494" w:rsidP="000B1D57">
            <w:pPr>
              <w:pStyle w:val="TAL"/>
              <w:keepNext w:val="0"/>
              <w:rPr>
                <w:rFonts w:cs="Arial"/>
                <w:lang w:eastAsia="zh-CN"/>
              </w:rPr>
            </w:pPr>
            <w:r w:rsidRPr="00EB1A9E">
              <w:rPr>
                <w:rFonts w:cs="Arial"/>
                <w:lang w:eastAsia="zh-CN"/>
              </w:rPr>
              <w:t>SSB.1 FR1</w:t>
            </w:r>
          </w:p>
        </w:tc>
        <w:tc>
          <w:tcPr>
            <w:tcW w:w="3072" w:type="dxa"/>
          </w:tcPr>
          <w:p w14:paraId="7F19BA4B" w14:textId="77777777" w:rsidR="008C3494" w:rsidRPr="00EB1A9E" w:rsidRDefault="008C3494" w:rsidP="000B1D57">
            <w:pPr>
              <w:pStyle w:val="TAL"/>
              <w:keepNext w:val="0"/>
              <w:rPr>
                <w:rFonts w:cs="Arial"/>
              </w:rPr>
            </w:pPr>
            <w:r w:rsidRPr="00EB1A9E">
              <w:rPr>
                <w:rFonts w:cs="Arial"/>
              </w:rPr>
              <w:t>As specified in clause A.3.10.1</w:t>
            </w:r>
          </w:p>
        </w:tc>
      </w:tr>
      <w:tr w:rsidR="008C3494" w:rsidRPr="00EB1A9E" w14:paraId="113D5286" w14:textId="77777777" w:rsidTr="000B1D57">
        <w:trPr>
          <w:cantSplit/>
          <w:trHeight w:val="416"/>
        </w:trPr>
        <w:tc>
          <w:tcPr>
            <w:tcW w:w="2117" w:type="dxa"/>
            <w:vMerge/>
          </w:tcPr>
          <w:p w14:paraId="1860247B" w14:textId="77777777" w:rsidR="008C3494" w:rsidRPr="00EB1A9E" w:rsidRDefault="008C3494" w:rsidP="000B1D57">
            <w:pPr>
              <w:pStyle w:val="TAH"/>
              <w:keepNext w:val="0"/>
              <w:jc w:val="left"/>
              <w:rPr>
                <w:rFonts w:cs="v4.2.0"/>
                <w:b w:val="0"/>
                <w:lang w:val="it-IT" w:eastAsia="zh-CN"/>
              </w:rPr>
            </w:pPr>
          </w:p>
        </w:tc>
        <w:tc>
          <w:tcPr>
            <w:tcW w:w="596" w:type="dxa"/>
          </w:tcPr>
          <w:p w14:paraId="3B64376F" w14:textId="77777777" w:rsidR="008C3494" w:rsidRPr="00EB1A9E" w:rsidRDefault="008C3494" w:rsidP="000B1D57">
            <w:pPr>
              <w:pStyle w:val="TAL"/>
              <w:keepNext w:val="0"/>
              <w:rPr>
                <w:rFonts w:cs="Arial"/>
              </w:rPr>
            </w:pPr>
          </w:p>
        </w:tc>
        <w:tc>
          <w:tcPr>
            <w:tcW w:w="1251" w:type="dxa"/>
          </w:tcPr>
          <w:p w14:paraId="0EAF725F" w14:textId="77777777" w:rsidR="008C3494" w:rsidRPr="00EB1A9E" w:rsidRDefault="008C3494" w:rsidP="000B1D57">
            <w:pPr>
              <w:pStyle w:val="TAL"/>
              <w:keepNext w:val="0"/>
              <w:rPr>
                <w:rFonts w:cs="Arial"/>
              </w:rPr>
            </w:pPr>
            <w:r w:rsidRPr="00EB1A9E">
              <w:rPr>
                <w:rFonts w:cs="Arial"/>
              </w:rPr>
              <w:t>Config 2,5</w:t>
            </w:r>
          </w:p>
        </w:tc>
        <w:tc>
          <w:tcPr>
            <w:tcW w:w="2505" w:type="dxa"/>
            <w:gridSpan w:val="4"/>
          </w:tcPr>
          <w:p w14:paraId="7BC36034" w14:textId="77777777" w:rsidR="008C3494" w:rsidRPr="00EB1A9E" w:rsidRDefault="008C3494" w:rsidP="000B1D57">
            <w:pPr>
              <w:pStyle w:val="TAL"/>
              <w:keepNext w:val="0"/>
              <w:rPr>
                <w:rFonts w:cs="Arial"/>
                <w:lang w:eastAsia="zh-CN"/>
              </w:rPr>
            </w:pPr>
            <w:r w:rsidRPr="00EB1A9E">
              <w:rPr>
                <w:rFonts w:cs="Arial"/>
                <w:lang w:eastAsia="zh-CN"/>
              </w:rPr>
              <w:t>SSB.1 FR1</w:t>
            </w:r>
          </w:p>
        </w:tc>
        <w:tc>
          <w:tcPr>
            <w:tcW w:w="3072" w:type="dxa"/>
          </w:tcPr>
          <w:p w14:paraId="114EA5DA" w14:textId="77777777" w:rsidR="008C3494" w:rsidRPr="00EB1A9E" w:rsidRDefault="008C3494" w:rsidP="000B1D57">
            <w:pPr>
              <w:pStyle w:val="TAL"/>
              <w:keepNext w:val="0"/>
              <w:rPr>
                <w:rFonts w:cs="Arial"/>
              </w:rPr>
            </w:pPr>
            <w:r w:rsidRPr="00EB1A9E">
              <w:rPr>
                <w:rFonts w:cs="Arial"/>
              </w:rPr>
              <w:t>As specified in clause A.3.10.1</w:t>
            </w:r>
          </w:p>
        </w:tc>
      </w:tr>
      <w:tr w:rsidR="008C3494" w:rsidRPr="00EB1A9E" w14:paraId="6848661D" w14:textId="77777777" w:rsidTr="000B1D57">
        <w:trPr>
          <w:cantSplit/>
          <w:trHeight w:val="416"/>
        </w:trPr>
        <w:tc>
          <w:tcPr>
            <w:tcW w:w="2117" w:type="dxa"/>
            <w:vMerge/>
          </w:tcPr>
          <w:p w14:paraId="7893863D" w14:textId="77777777" w:rsidR="008C3494" w:rsidRPr="00EB1A9E" w:rsidRDefault="008C3494" w:rsidP="000B1D57">
            <w:pPr>
              <w:pStyle w:val="TAH"/>
              <w:keepNext w:val="0"/>
              <w:jc w:val="left"/>
              <w:rPr>
                <w:rFonts w:cs="v4.2.0"/>
                <w:b w:val="0"/>
                <w:lang w:val="it-IT" w:eastAsia="zh-CN"/>
              </w:rPr>
            </w:pPr>
          </w:p>
        </w:tc>
        <w:tc>
          <w:tcPr>
            <w:tcW w:w="596" w:type="dxa"/>
          </w:tcPr>
          <w:p w14:paraId="4E91CEC4" w14:textId="77777777" w:rsidR="008C3494" w:rsidRPr="00EB1A9E" w:rsidRDefault="008C3494" w:rsidP="000B1D57">
            <w:pPr>
              <w:pStyle w:val="TAL"/>
              <w:keepNext w:val="0"/>
              <w:rPr>
                <w:rFonts w:cs="Arial"/>
              </w:rPr>
            </w:pPr>
          </w:p>
        </w:tc>
        <w:tc>
          <w:tcPr>
            <w:tcW w:w="1251" w:type="dxa"/>
          </w:tcPr>
          <w:p w14:paraId="4AB611BD" w14:textId="77777777" w:rsidR="008C3494" w:rsidRPr="00EB1A9E" w:rsidRDefault="008C3494" w:rsidP="000B1D57">
            <w:pPr>
              <w:pStyle w:val="TAL"/>
              <w:keepNext w:val="0"/>
              <w:rPr>
                <w:rFonts w:cs="Arial"/>
              </w:rPr>
            </w:pPr>
            <w:r w:rsidRPr="00EB1A9E">
              <w:rPr>
                <w:rFonts w:cs="Arial"/>
              </w:rPr>
              <w:t>Config 3,6</w:t>
            </w:r>
          </w:p>
        </w:tc>
        <w:tc>
          <w:tcPr>
            <w:tcW w:w="2505" w:type="dxa"/>
            <w:gridSpan w:val="4"/>
          </w:tcPr>
          <w:p w14:paraId="45D36603" w14:textId="77777777" w:rsidR="008C3494" w:rsidRPr="00EB1A9E" w:rsidRDefault="008C3494" w:rsidP="000B1D57">
            <w:pPr>
              <w:pStyle w:val="TAL"/>
              <w:keepNext w:val="0"/>
              <w:rPr>
                <w:rFonts w:cs="Arial"/>
                <w:lang w:eastAsia="zh-CN"/>
              </w:rPr>
            </w:pPr>
            <w:r w:rsidRPr="00EB1A9E">
              <w:rPr>
                <w:rFonts w:cs="Arial"/>
                <w:lang w:eastAsia="zh-CN"/>
              </w:rPr>
              <w:t>SSB.2 FR1</w:t>
            </w:r>
          </w:p>
        </w:tc>
        <w:tc>
          <w:tcPr>
            <w:tcW w:w="3072" w:type="dxa"/>
          </w:tcPr>
          <w:p w14:paraId="59FD5F93" w14:textId="77777777" w:rsidR="008C3494" w:rsidRPr="00EB1A9E" w:rsidRDefault="008C3494" w:rsidP="000B1D57">
            <w:pPr>
              <w:pStyle w:val="TAL"/>
              <w:keepNext w:val="0"/>
              <w:rPr>
                <w:rFonts w:cs="Arial"/>
              </w:rPr>
            </w:pPr>
            <w:r w:rsidRPr="00EB1A9E">
              <w:rPr>
                <w:rFonts w:cs="Arial"/>
              </w:rPr>
              <w:t>As specified in clause A.3.10.1</w:t>
            </w:r>
          </w:p>
        </w:tc>
      </w:tr>
      <w:tr w:rsidR="008C3494" w:rsidRPr="00EB1A9E" w14:paraId="1BDA600E" w14:textId="77777777" w:rsidTr="000B1D57">
        <w:trPr>
          <w:cantSplit/>
          <w:trHeight w:val="198"/>
        </w:trPr>
        <w:tc>
          <w:tcPr>
            <w:tcW w:w="2117" w:type="dxa"/>
          </w:tcPr>
          <w:p w14:paraId="3C824CF6" w14:textId="77777777" w:rsidR="008C3494" w:rsidRPr="00EB1A9E" w:rsidRDefault="008C3494" w:rsidP="000B1D57">
            <w:pPr>
              <w:pStyle w:val="TAL"/>
              <w:keepNext w:val="0"/>
              <w:rPr>
                <w:rFonts w:cs="Arial"/>
              </w:rPr>
            </w:pPr>
            <w:r w:rsidRPr="00EB1A9E">
              <w:rPr>
                <w:rFonts w:cs="Arial"/>
              </w:rPr>
              <w:t>A3-Offset</w:t>
            </w:r>
          </w:p>
        </w:tc>
        <w:tc>
          <w:tcPr>
            <w:tcW w:w="596" w:type="dxa"/>
          </w:tcPr>
          <w:p w14:paraId="6DCF5ED1" w14:textId="77777777" w:rsidR="008C3494" w:rsidRPr="00EB1A9E" w:rsidRDefault="008C3494" w:rsidP="000B1D57">
            <w:pPr>
              <w:pStyle w:val="TAL"/>
              <w:keepNext w:val="0"/>
              <w:rPr>
                <w:rFonts w:cs="Arial"/>
              </w:rPr>
            </w:pPr>
            <w:r w:rsidRPr="00EB1A9E">
              <w:rPr>
                <w:rFonts w:cs="Arial"/>
              </w:rPr>
              <w:t>dB</w:t>
            </w:r>
          </w:p>
        </w:tc>
        <w:tc>
          <w:tcPr>
            <w:tcW w:w="1251" w:type="dxa"/>
          </w:tcPr>
          <w:p w14:paraId="477575E1"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00381F9E" w14:textId="77777777" w:rsidR="008C3494" w:rsidRPr="00EB1A9E" w:rsidRDefault="008C3494" w:rsidP="000B1D57">
            <w:pPr>
              <w:pStyle w:val="TAL"/>
              <w:keepNext w:val="0"/>
              <w:rPr>
                <w:rFonts w:cs="Arial"/>
              </w:rPr>
            </w:pPr>
            <w:r w:rsidRPr="00EB1A9E">
              <w:rPr>
                <w:rFonts w:cs="Arial"/>
              </w:rPr>
              <w:t>-6</w:t>
            </w:r>
          </w:p>
        </w:tc>
        <w:tc>
          <w:tcPr>
            <w:tcW w:w="3072" w:type="dxa"/>
          </w:tcPr>
          <w:p w14:paraId="0421B2F0" w14:textId="77777777" w:rsidR="008C3494" w:rsidRPr="00EB1A9E" w:rsidRDefault="008C3494" w:rsidP="000B1D57">
            <w:pPr>
              <w:pStyle w:val="TAL"/>
              <w:keepNext w:val="0"/>
              <w:rPr>
                <w:rFonts w:cs="Arial"/>
              </w:rPr>
            </w:pPr>
          </w:p>
        </w:tc>
      </w:tr>
      <w:tr w:rsidR="008C3494" w:rsidRPr="00EB1A9E" w14:paraId="276BAD4E" w14:textId="77777777" w:rsidTr="000B1D57">
        <w:trPr>
          <w:cantSplit/>
          <w:trHeight w:val="208"/>
        </w:trPr>
        <w:tc>
          <w:tcPr>
            <w:tcW w:w="2117" w:type="dxa"/>
          </w:tcPr>
          <w:p w14:paraId="23A3CA25" w14:textId="77777777" w:rsidR="008C3494" w:rsidRPr="00EB1A9E" w:rsidRDefault="008C3494" w:rsidP="000B1D57">
            <w:pPr>
              <w:pStyle w:val="TAL"/>
              <w:keepNext w:val="0"/>
              <w:rPr>
                <w:rFonts w:cs="Arial"/>
              </w:rPr>
            </w:pPr>
            <w:r w:rsidRPr="00EB1A9E">
              <w:rPr>
                <w:rFonts w:cs="Arial"/>
              </w:rPr>
              <w:t>Hysteresis</w:t>
            </w:r>
          </w:p>
        </w:tc>
        <w:tc>
          <w:tcPr>
            <w:tcW w:w="596" w:type="dxa"/>
          </w:tcPr>
          <w:p w14:paraId="5D8EC4EB" w14:textId="77777777" w:rsidR="008C3494" w:rsidRPr="00EB1A9E" w:rsidRDefault="008C3494" w:rsidP="000B1D57">
            <w:pPr>
              <w:pStyle w:val="TAL"/>
              <w:keepNext w:val="0"/>
              <w:rPr>
                <w:rFonts w:cs="Arial"/>
              </w:rPr>
            </w:pPr>
            <w:r w:rsidRPr="00EB1A9E">
              <w:rPr>
                <w:rFonts w:cs="Arial"/>
              </w:rPr>
              <w:t>dB</w:t>
            </w:r>
          </w:p>
        </w:tc>
        <w:tc>
          <w:tcPr>
            <w:tcW w:w="1251" w:type="dxa"/>
          </w:tcPr>
          <w:p w14:paraId="49255AE7"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391D24E3" w14:textId="77777777" w:rsidR="008C3494" w:rsidRPr="00EB1A9E" w:rsidRDefault="008C3494" w:rsidP="000B1D57">
            <w:pPr>
              <w:pStyle w:val="TAL"/>
              <w:keepNext w:val="0"/>
              <w:rPr>
                <w:rFonts w:cs="Arial"/>
              </w:rPr>
            </w:pPr>
            <w:r w:rsidRPr="00EB1A9E">
              <w:rPr>
                <w:rFonts w:cs="Arial"/>
              </w:rPr>
              <w:t>0</w:t>
            </w:r>
          </w:p>
        </w:tc>
        <w:tc>
          <w:tcPr>
            <w:tcW w:w="3072" w:type="dxa"/>
          </w:tcPr>
          <w:p w14:paraId="2E1CF18E" w14:textId="77777777" w:rsidR="008C3494" w:rsidRPr="00EB1A9E" w:rsidRDefault="008C3494" w:rsidP="000B1D57">
            <w:pPr>
              <w:pStyle w:val="TAL"/>
              <w:keepNext w:val="0"/>
              <w:rPr>
                <w:rFonts w:cs="Arial"/>
              </w:rPr>
            </w:pPr>
          </w:p>
        </w:tc>
      </w:tr>
      <w:tr w:rsidR="008C3494" w:rsidRPr="00EB1A9E" w14:paraId="47795EA6" w14:textId="77777777" w:rsidTr="000B1D57">
        <w:trPr>
          <w:cantSplit/>
          <w:trHeight w:val="208"/>
        </w:trPr>
        <w:tc>
          <w:tcPr>
            <w:tcW w:w="2117" w:type="dxa"/>
          </w:tcPr>
          <w:p w14:paraId="68E43F35" w14:textId="77777777" w:rsidR="008C3494" w:rsidRPr="00EB1A9E" w:rsidRDefault="008C3494" w:rsidP="000B1D57">
            <w:pPr>
              <w:pStyle w:val="TAL"/>
              <w:keepNext w:val="0"/>
              <w:rPr>
                <w:rFonts w:cs="Arial"/>
              </w:rPr>
            </w:pPr>
            <w:r w:rsidRPr="00EB1A9E">
              <w:rPr>
                <w:rFonts w:cs="Arial"/>
              </w:rPr>
              <w:t>CP length</w:t>
            </w:r>
          </w:p>
        </w:tc>
        <w:tc>
          <w:tcPr>
            <w:tcW w:w="596" w:type="dxa"/>
          </w:tcPr>
          <w:p w14:paraId="1759C519" w14:textId="77777777" w:rsidR="008C3494" w:rsidRPr="00EB1A9E" w:rsidRDefault="008C3494" w:rsidP="000B1D57">
            <w:pPr>
              <w:pStyle w:val="TAL"/>
              <w:keepNext w:val="0"/>
              <w:rPr>
                <w:rFonts w:cs="Arial"/>
              </w:rPr>
            </w:pPr>
          </w:p>
        </w:tc>
        <w:tc>
          <w:tcPr>
            <w:tcW w:w="1251" w:type="dxa"/>
          </w:tcPr>
          <w:p w14:paraId="69EB18AF"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7B1EF226" w14:textId="77777777" w:rsidR="008C3494" w:rsidRPr="00EB1A9E" w:rsidRDefault="008C3494" w:rsidP="000B1D57">
            <w:pPr>
              <w:pStyle w:val="TAL"/>
              <w:keepNext w:val="0"/>
              <w:rPr>
                <w:rFonts w:cs="Arial"/>
              </w:rPr>
            </w:pPr>
            <w:r w:rsidRPr="00EB1A9E">
              <w:rPr>
                <w:rFonts w:cs="Arial"/>
              </w:rPr>
              <w:t>Normal</w:t>
            </w:r>
          </w:p>
        </w:tc>
        <w:tc>
          <w:tcPr>
            <w:tcW w:w="3072" w:type="dxa"/>
          </w:tcPr>
          <w:p w14:paraId="6D3C9051" w14:textId="77777777" w:rsidR="008C3494" w:rsidRPr="00EB1A9E" w:rsidRDefault="008C3494" w:rsidP="000B1D57">
            <w:pPr>
              <w:pStyle w:val="TAL"/>
              <w:keepNext w:val="0"/>
              <w:rPr>
                <w:rFonts w:cs="Arial"/>
              </w:rPr>
            </w:pPr>
          </w:p>
        </w:tc>
      </w:tr>
      <w:tr w:rsidR="008C3494" w:rsidRPr="00EB1A9E" w14:paraId="4B41A484" w14:textId="77777777" w:rsidTr="000B1D57">
        <w:trPr>
          <w:cantSplit/>
          <w:trHeight w:val="198"/>
        </w:trPr>
        <w:tc>
          <w:tcPr>
            <w:tcW w:w="2117" w:type="dxa"/>
          </w:tcPr>
          <w:p w14:paraId="1630DD73" w14:textId="77777777" w:rsidR="008C3494" w:rsidRPr="00EB1A9E" w:rsidRDefault="008C3494" w:rsidP="000B1D57">
            <w:pPr>
              <w:pStyle w:val="TAL"/>
              <w:keepNext w:val="0"/>
              <w:rPr>
                <w:rFonts w:cs="Arial"/>
              </w:rPr>
            </w:pPr>
            <w:r w:rsidRPr="00EB1A9E">
              <w:rPr>
                <w:rFonts w:cs="Arial"/>
              </w:rPr>
              <w:t>TimeToTrigger</w:t>
            </w:r>
          </w:p>
        </w:tc>
        <w:tc>
          <w:tcPr>
            <w:tcW w:w="596" w:type="dxa"/>
          </w:tcPr>
          <w:p w14:paraId="6BAC41C4" w14:textId="77777777" w:rsidR="008C3494" w:rsidRPr="00EB1A9E" w:rsidRDefault="008C3494" w:rsidP="000B1D57">
            <w:pPr>
              <w:pStyle w:val="TAL"/>
              <w:keepNext w:val="0"/>
              <w:rPr>
                <w:rFonts w:cs="Arial"/>
              </w:rPr>
            </w:pPr>
            <w:r w:rsidRPr="00EB1A9E">
              <w:rPr>
                <w:rFonts w:cs="Arial"/>
              </w:rPr>
              <w:t>s</w:t>
            </w:r>
          </w:p>
        </w:tc>
        <w:tc>
          <w:tcPr>
            <w:tcW w:w="1251" w:type="dxa"/>
          </w:tcPr>
          <w:p w14:paraId="4A63F6DC"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78023D18" w14:textId="77777777" w:rsidR="008C3494" w:rsidRPr="00EB1A9E" w:rsidRDefault="008C3494" w:rsidP="000B1D57">
            <w:pPr>
              <w:pStyle w:val="TAL"/>
              <w:keepNext w:val="0"/>
              <w:rPr>
                <w:rFonts w:cs="Arial"/>
              </w:rPr>
            </w:pPr>
            <w:r w:rsidRPr="00EB1A9E">
              <w:rPr>
                <w:rFonts w:cs="Arial"/>
              </w:rPr>
              <w:t>0</w:t>
            </w:r>
          </w:p>
        </w:tc>
        <w:tc>
          <w:tcPr>
            <w:tcW w:w="3072" w:type="dxa"/>
          </w:tcPr>
          <w:p w14:paraId="08EEC67F" w14:textId="77777777" w:rsidR="008C3494" w:rsidRPr="00EB1A9E" w:rsidRDefault="008C3494" w:rsidP="000B1D57">
            <w:pPr>
              <w:pStyle w:val="TAL"/>
              <w:keepNext w:val="0"/>
              <w:rPr>
                <w:rFonts w:cs="Arial"/>
              </w:rPr>
            </w:pPr>
          </w:p>
        </w:tc>
      </w:tr>
      <w:tr w:rsidR="008C3494" w:rsidRPr="00EB1A9E" w14:paraId="681A1E39" w14:textId="77777777" w:rsidTr="000B1D57">
        <w:trPr>
          <w:cantSplit/>
          <w:trHeight w:val="208"/>
        </w:trPr>
        <w:tc>
          <w:tcPr>
            <w:tcW w:w="2117" w:type="dxa"/>
          </w:tcPr>
          <w:p w14:paraId="30514681" w14:textId="77777777" w:rsidR="008C3494" w:rsidRPr="00EB1A9E" w:rsidRDefault="008C3494" w:rsidP="000B1D57">
            <w:pPr>
              <w:pStyle w:val="TAL"/>
              <w:keepNext w:val="0"/>
              <w:rPr>
                <w:rFonts w:cs="Arial"/>
              </w:rPr>
            </w:pPr>
            <w:r w:rsidRPr="00EB1A9E">
              <w:rPr>
                <w:rFonts w:cs="Arial"/>
              </w:rPr>
              <w:t>Filter coefficient</w:t>
            </w:r>
          </w:p>
        </w:tc>
        <w:tc>
          <w:tcPr>
            <w:tcW w:w="596" w:type="dxa"/>
          </w:tcPr>
          <w:p w14:paraId="390A8194" w14:textId="77777777" w:rsidR="008C3494" w:rsidRPr="00EB1A9E" w:rsidRDefault="008C3494" w:rsidP="000B1D57">
            <w:pPr>
              <w:pStyle w:val="TAL"/>
              <w:keepNext w:val="0"/>
              <w:rPr>
                <w:rFonts w:cs="Arial"/>
              </w:rPr>
            </w:pPr>
          </w:p>
        </w:tc>
        <w:tc>
          <w:tcPr>
            <w:tcW w:w="1251" w:type="dxa"/>
          </w:tcPr>
          <w:p w14:paraId="6319E5E0"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7394BDC7" w14:textId="77777777" w:rsidR="008C3494" w:rsidRPr="00EB1A9E" w:rsidRDefault="008C3494" w:rsidP="000B1D57">
            <w:pPr>
              <w:pStyle w:val="TAL"/>
              <w:keepNext w:val="0"/>
              <w:rPr>
                <w:rFonts w:cs="Arial"/>
              </w:rPr>
            </w:pPr>
            <w:r w:rsidRPr="00EB1A9E">
              <w:rPr>
                <w:rFonts w:cs="Arial"/>
              </w:rPr>
              <w:t>0</w:t>
            </w:r>
          </w:p>
        </w:tc>
        <w:tc>
          <w:tcPr>
            <w:tcW w:w="3072" w:type="dxa"/>
          </w:tcPr>
          <w:p w14:paraId="2C4181B7" w14:textId="77777777" w:rsidR="008C3494" w:rsidRPr="00EB1A9E" w:rsidRDefault="008C3494" w:rsidP="000B1D57">
            <w:pPr>
              <w:pStyle w:val="TAL"/>
              <w:keepNext w:val="0"/>
              <w:rPr>
                <w:rFonts w:cs="Arial"/>
              </w:rPr>
            </w:pPr>
            <w:r w:rsidRPr="00EB1A9E">
              <w:rPr>
                <w:rFonts w:cs="Arial"/>
              </w:rPr>
              <w:t>L3 filtering is not used</w:t>
            </w:r>
          </w:p>
        </w:tc>
      </w:tr>
      <w:tr w:rsidR="008C3494" w:rsidRPr="00EB1A9E" w14:paraId="457DF363" w14:textId="77777777" w:rsidTr="000B1D57">
        <w:trPr>
          <w:cantSplit/>
          <w:trHeight w:val="208"/>
        </w:trPr>
        <w:tc>
          <w:tcPr>
            <w:tcW w:w="2117" w:type="dxa"/>
          </w:tcPr>
          <w:p w14:paraId="4D065B41" w14:textId="77777777" w:rsidR="008C3494" w:rsidRPr="00EB1A9E" w:rsidRDefault="008C3494" w:rsidP="000B1D57">
            <w:pPr>
              <w:pStyle w:val="TAL"/>
              <w:keepNext w:val="0"/>
              <w:rPr>
                <w:rFonts w:cs="Arial"/>
              </w:rPr>
            </w:pPr>
            <w:r w:rsidRPr="00EB1A9E">
              <w:rPr>
                <w:rFonts w:cs="Arial"/>
              </w:rPr>
              <w:t>DRX</w:t>
            </w:r>
          </w:p>
        </w:tc>
        <w:tc>
          <w:tcPr>
            <w:tcW w:w="596" w:type="dxa"/>
          </w:tcPr>
          <w:p w14:paraId="07E7B1B2" w14:textId="77777777" w:rsidR="008C3494" w:rsidRPr="00EB1A9E" w:rsidRDefault="008C3494" w:rsidP="000B1D57">
            <w:pPr>
              <w:pStyle w:val="TAL"/>
              <w:keepNext w:val="0"/>
              <w:rPr>
                <w:rFonts w:cs="Arial"/>
              </w:rPr>
            </w:pPr>
            <w:r w:rsidRPr="00EB1A9E">
              <w:rPr>
                <w:rFonts w:cs="Arial"/>
              </w:rPr>
              <w:t>ms</w:t>
            </w:r>
          </w:p>
        </w:tc>
        <w:tc>
          <w:tcPr>
            <w:tcW w:w="1251" w:type="dxa"/>
          </w:tcPr>
          <w:p w14:paraId="5E98AE69" w14:textId="77777777" w:rsidR="008C3494" w:rsidRPr="00EB1A9E" w:rsidRDefault="008C3494" w:rsidP="000B1D57">
            <w:pPr>
              <w:pStyle w:val="TAL"/>
              <w:keepNext w:val="0"/>
              <w:rPr>
                <w:rFonts w:cs="Arial"/>
              </w:rPr>
            </w:pPr>
            <w:r w:rsidRPr="00EB1A9E">
              <w:rPr>
                <w:rFonts w:cs="Arial"/>
              </w:rPr>
              <w:t>Config 1,2,3,4,5,6</w:t>
            </w:r>
          </w:p>
        </w:tc>
        <w:tc>
          <w:tcPr>
            <w:tcW w:w="626" w:type="dxa"/>
          </w:tcPr>
          <w:p w14:paraId="2267ED8E" w14:textId="77777777" w:rsidR="008C3494" w:rsidRPr="00EB1A9E" w:rsidRDefault="008C3494" w:rsidP="000B1D57">
            <w:pPr>
              <w:pStyle w:val="TAL"/>
              <w:keepNext w:val="0"/>
              <w:rPr>
                <w:rFonts w:cs="Arial"/>
              </w:rPr>
            </w:pPr>
            <w:r w:rsidRPr="00EB1A9E">
              <w:rPr>
                <w:rFonts w:cs="Arial"/>
              </w:rPr>
              <w:t>DRX.1</w:t>
            </w:r>
          </w:p>
        </w:tc>
        <w:tc>
          <w:tcPr>
            <w:tcW w:w="626" w:type="dxa"/>
          </w:tcPr>
          <w:p w14:paraId="08111A49" w14:textId="77777777" w:rsidR="008C3494" w:rsidRPr="00EB1A9E" w:rsidRDefault="008C3494" w:rsidP="000B1D57">
            <w:pPr>
              <w:pStyle w:val="TAL"/>
              <w:keepNext w:val="0"/>
              <w:rPr>
                <w:rFonts w:cs="Arial"/>
              </w:rPr>
            </w:pPr>
            <w:r w:rsidRPr="00EB1A9E">
              <w:rPr>
                <w:rFonts w:cs="Arial"/>
              </w:rPr>
              <w:t>DRX.2</w:t>
            </w:r>
          </w:p>
        </w:tc>
        <w:tc>
          <w:tcPr>
            <w:tcW w:w="626" w:type="dxa"/>
          </w:tcPr>
          <w:p w14:paraId="132A10C1" w14:textId="77777777" w:rsidR="008C3494" w:rsidRPr="00EB1A9E" w:rsidRDefault="008C3494" w:rsidP="000B1D57">
            <w:pPr>
              <w:pStyle w:val="TAL"/>
              <w:keepNext w:val="0"/>
              <w:rPr>
                <w:rFonts w:cs="Arial"/>
              </w:rPr>
            </w:pPr>
            <w:r w:rsidRPr="00EB1A9E">
              <w:rPr>
                <w:rFonts w:cs="Arial"/>
              </w:rPr>
              <w:t>DRX.1</w:t>
            </w:r>
          </w:p>
        </w:tc>
        <w:tc>
          <w:tcPr>
            <w:tcW w:w="627" w:type="dxa"/>
          </w:tcPr>
          <w:p w14:paraId="4FD1725C" w14:textId="77777777" w:rsidR="008C3494" w:rsidRPr="00EB1A9E" w:rsidRDefault="008C3494" w:rsidP="000B1D57">
            <w:pPr>
              <w:pStyle w:val="TAL"/>
              <w:keepNext w:val="0"/>
              <w:rPr>
                <w:rFonts w:cs="Arial"/>
              </w:rPr>
            </w:pPr>
            <w:r w:rsidRPr="00EB1A9E">
              <w:rPr>
                <w:rFonts w:cs="Arial"/>
              </w:rPr>
              <w:t>DRX.2</w:t>
            </w:r>
          </w:p>
        </w:tc>
        <w:tc>
          <w:tcPr>
            <w:tcW w:w="3072" w:type="dxa"/>
          </w:tcPr>
          <w:p w14:paraId="311D20BE" w14:textId="77777777" w:rsidR="008C3494" w:rsidRPr="00EB1A9E" w:rsidRDefault="008C3494" w:rsidP="000B1D57">
            <w:pPr>
              <w:pStyle w:val="TAL"/>
              <w:rPr>
                <w:rFonts w:cs="Arial"/>
              </w:rPr>
            </w:pPr>
            <w:r w:rsidRPr="00EB1A9E">
              <w:rPr>
                <w:rFonts w:cs="Arial"/>
              </w:rPr>
              <w:t xml:space="preserve">As specified in clause </w:t>
            </w:r>
            <w:r w:rsidRPr="00EB1A9E">
              <w:t>A.3.3</w:t>
            </w:r>
          </w:p>
        </w:tc>
      </w:tr>
      <w:tr w:rsidR="008C3494" w:rsidRPr="00EB1A9E" w14:paraId="70D590E8" w14:textId="77777777" w:rsidTr="000B1D57">
        <w:trPr>
          <w:cantSplit/>
          <w:trHeight w:val="406"/>
        </w:trPr>
        <w:tc>
          <w:tcPr>
            <w:tcW w:w="2117" w:type="dxa"/>
          </w:tcPr>
          <w:p w14:paraId="0BEEF90E" w14:textId="77777777" w:rsidR="008C3494" w:rsidRPr="00EB1A9E" w:rsidRDefault="008C3494" w:rsidP="000B1D57">
            <w:pPr>
              <w:pStyle w:val="TAL"/>
              <w:keepNext w:val="0"/>
              <w:rPr>
                <w:rFonts w:cs="Arial"/>
                <w:lang w:eastAsia="zh-CN"/>
              </w:rPr>
            </w:pPr>
            <w:r w:rsidRPr="00EB1A9E">
              <w:rPr>
                <w:rFonts w:cs="Arial"/>
                <w:lang w:eastAsia="zh-CN"/>
              </w:rPr>
              <w:t>Time offset between PCell and PSCell</w:t>
            </w:r>
          </w:p>
        </w:tc>
        <w:tc>
          <w:tcPr>
            <w:tcW w:w="596" w:type="dxa"/>
          </w:tcPr>
          <w:p w14:paraId="69D54AA0" w14:textId="77777777" w:rsidR="008C3494" w:rsidRPr="00EB1A9E" w:rsidRDefault="008C3494" w:rsidP="000B1D57">
            <w:pPr>
              <w:pStyle w:val="TAL"/>
              <w:keepNext w:val="0"/>
              <w:rPr>
                <w:rFonts w:cs="Arial"/>
              </w:rPr>
            </w:pPr>
          </w:p>
        </w:tc>
        <w:tc>
          <w:tcPr>
            <w:tcW w:w="1251" w:type="dxa"/>
          </w:tcPr>
          <w:p w14:paraId="369CD356" w14:textId="77777777" w:rsidR="008C3494" w:rsidRPr="00EB1A9E" w:rsidRDefault="008C3494" w:rsidP="000B1D57">
            <w:pPr>
              <w:pStyle w:val="TAL"/>
              <w:keepNext w:val="0"/>
              <w:rPr>
                <w:rFonts w:cs="v4.2.0"/>
              </w:rPr>
            </w:pPr>
            <w:r w:rsidRPr="00EB1A9E">
              <w:rPr>
                <w:rFonts w:cs="Arial"/>
              </w:rPr>
              <w:t>Config 1,2,3,4,5,6</w:t>
            </w:r>
          </w:p>
        </w:tc>
        <w:tc>
          <w:tcPr>
            <w:tcW w:w="2505" w:type="dxa"/>
            <w:gridSpan w:val="4"/>
          </w:tcPr>
          <w:p w14:paraId="396463B5" w14:textId="77777777" w:rsidR="008C3494" w:rsidRPr="00EB1A9E" w:rsidRDefault="008C3494" w:rsidP="000B1D57">
            <w:pPr>
              <w:pStyle w:val="TAL"/>
              <w:keepNext w:val="0"/>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5B51EBF2" w14:textId="77777777" w:rsidR="008C3494" w:rsidRPr="00EB1A9E" w:rsidRDefault="008C3494" w:rsidP="000B1D57">
            <w:pPr>
              <w:pStyle w:val="TAL"/>
              <w:keepNext w:val="0"/>
              <w:rPr>
                <w:rFonts w:cs="v4.2.0"/>
                <w:lang w:eastAsia="zh-CN"/>
              </w:rPr>
            </w:pPr>
            <w:r w:rsidRPr="00EB1A9E">
              <w:rPr>
                <w:rFonts w:cs="v4.2.0"/>
                <w:lang w:eastAsia="zh-CN"/>
              </w:rPr>
              <w:t>Synchronous EN-DC</w:t>
            </w:r>
          </w:p>
        </w:tc>
      </w:tr>
      <w:tr w:rsidR="008C3494" w:rsidRPr="00EB1A9E" w14:paraId="6E51EF88" w14:textId="77777777" w:rsidTr="000B1D57">
        <w:trPr>
          <w:cantSplit/>
          <w:trHeight w:val="614"/>
        </w:trPr>
        <w:tc>
          <w:tcPr>
            <w:tcW w:w="2117" w:type="dxa"/>
            <w:vMerge w:val="restart"/>
          </w:tcPr>
          <w:p w14:paraId="4C2506FF" w14:textId="77777777" w:rsidR="008C3494" w:rsidRPr="00EB1A9E" w:rsidRDefault="008C3494" w:rsidP="000B1D57">
            <w:pPr>
              <w:pStyle w:val="TAL"/>
              <w:keepNext w:val="0"/>
              <w:rPr>
                <w:rFonts w:cs="Arial"/>
              </w:rPr>
            </w:pPr>
            <w:r w:rsidRPr="00EB1A9E">
              <w:rPr>
                <w:rFonts w:cs="Arial"/>
              </w:rPr>
              <w:t>Time offset between serving and neighbour cells</w:t>
            </w:r>
          </w:p>
        </w:tc>
        <w:tc>
          <w:tcPr>
            <w:tcW w:w="596" w:type="dxa"/>
          </w:tcPr>
          <w:p w14:paraId="438A4213" w14:textId="77777777" w:rsidR="008C3494" w:rsidRPr="00EB1A9E" w:rsidRDefault="008C3494" w:rsidP="000B1D57">
            <w:pPr>
              <w:pStyle w:val="TAL"/>
              <w:keepNext w:val="0"/>
              <w:rPr>
                <w:rFonts w:cs="Arial"/>
              </w:rPr>
            </w:pPr>
          </w:p>
        </w:tc>
        <w:tc>
          <w:tcPr>
            <w:tcW w:w="1251" w:type="dxa"/>
          </w:tcPr>
          <w:p w14:paraId="2A1599C9" w14:textId="77777777" w:rsidR="008C3494" w:rsidRPr="00EB1A9E" w:rsidRDefault="008C3494" w:rsidP="000B1D57">
            <w:pPr>
              <w:pStyle w:val="TAL"/>
              <w:keepNext w:val="0"/>
              <w:rPr>
                <w:rFonts w:cs="v4.2.0"/>
              </w:rPr>
            </w:pPr>
            <w:r w:rsidRPr="00EB1A9E">
              <w:rPr>
                <w:rFonts w:cs="Arial"/>
              </w:rPr>
              <w:t>Config 1,4</w:t>
            </w:r>
          </w:p>
        </w:tc>
        <w:tc>
          <w:tcPr>
            <w:tcW w:w="2505" w:type="dxa"/>
            <w:gridSpan w:val="4"/>
          </w:tcPr>
          <w:p w14:paraId="19B9876B" w14:textId="77777777" w:rsidR="008C3494" w:rsidRPr="00EB1A9E" w:rsidRDefault="008C3494" w:rsidP="000B1D57">
            <w:pPr>
              <w:pStyle w:val="TAL"/>
              <w:keepNext w:val="0"/>
              <w:rPr>
                <w:rFonts w:cs="Arial"/>
              </w:rPr>
            </w:pPr>
            <w:r w:rsidRPr="00EB1A9E">
              <w:rPr>
                <w:rFonts w:cs="v4.2.0"/>
              </w:rPr>
              <w:t>3ms</w:t>
            </w:r>
          </w:p>
        </w:tc>
        <w:tc>
          <w:tcPr>
            <w:tcW w:w="3072" w:type="dxa"/>
          </w:tcPr>
          <w:p w14:paraId="7D8CCDB6" w14:textId="77777777" w:rsidR="008C3494" w:rsidRPr="00EB1A9E" w:rsidRDefault="008C3494" w:rsidP="000B1D57">
            <w:pPr>
              <w:pStyle w:val="TAL"/>
              <w:keepNext w:val="0"/>
              <w:rPr>
                <w:rFonts w:cs="v4.2.0"/>
              </w:rPr>
            </w:pPr>
            <w:r w:rsidRPr="00EB1A9E">
              <w:rPr>
                <w:rFonts w:cs="v4.2.0"/>
              </w:rPr>
              <w:t>Asynchronous cells.</w:t>
            </w:r>
          </w:p>
          <w:p w14:paraId="1DBCC803" w14:textId="77777777" w:rsidR="008C3494" w:rsidRPr="00EB1A9E" w:rsidRDefault="008C3494" w:rsidP="000B1D57">
            <w:pPr>
              <w:pStyle w:val="TAL"/>
              <w:keepNext w:val="0"/>
              <w:rPr>
                <w:rFonts w:cs="Arial"/>
              </w:rPr>
            </w:pPr>
            <w:r w:rsidRPr="00EB1A9E">
              <w:rPr>
                <w:rFonts w:cs="v4.2.0"/>
              </w:rPr>
              <w:t>The timing of Cell 3 is 3ms later than the timing of Cell 2.</w:t>
            </w:r>
          </w:p>
        </w:tc>
      </w:tr>
      <w:tr w:rsidR="008C3494" w:rsidRPr="00EB1A9E" w14:paraId="3AA29A48" w14:textId="77777777" w:rsidTr="000B1D57">
        <w:trPr>
          <w:cantSplit/>
          <w:trHeight w:val="614"/>
        </w:trPr>
        <w:tc>
          <w:tcPr>
            <w:tcW w:w="2117" w:type="dxa"/>
            <w:vMerge/>
          </w:tcPr>
          <w:p w14:paraId="585F2971" w14:textId="77777777" w:rsidR="008C3494" w:rsidRPr="00EB1A9E" w:rsidRDefault="008C3494" w:rsidP="000B1D57">
            <w:pPr>
              <w:pStyle w:val="TAL"/>
              <w:keepNext w:val="0"/>
              <w:rPr>
                <w:rFonts w:cs="Arial"/>
              </w:rPr>
            </w:pPr>
          </w:p>
        </w:tc>
        <w:tc>
          <w:tcPr>
            <w:tcW w:w="596" w:type="dxa"/>
          </w:tcPr>
          <w:p w14:paraId="55C5C9C3" w14:textId="77777777" w:rsidR="008C3494" w:rsidRPr="00EB1A9E" w:rsidRDefault="008C3494" w:rsidP="000B1D57">
            <w:pPr>
              <w:pStyle w:val="TAL"/>
              <w:keepNext w:val="0"/>
              <w:rPr>
                <w:rFonts w:cs="Arial"/>
              </w:rPr>
            </w:pPr>
          </w:p>
        </w:tc>
        <w:tc>
          <w:tcPr>
            <w:tcW w:w="1251" w:type="dxa"/>
          </w:tcPr>
          <w:p w14:paraId="1FDA2565" w14:textId="77777777" w:rsidR="008C3494" w:rsidRPr="00EB1A9E" w:rsidRDefault="008C3494" w:rsidP="000B1D57">
            <w:pPr>
              <w:pStyle w:val="TAL"/>
              <w:keepNext w:val="0"/>
              <w:rPr>
                <w:rFonts w:cs="Arial"/>
              </w:rPr>
            </w:pPr>
            <w:r w:rsidRPr="00EB1A9E">
              <w:rPr>
                <w:rFonts w:cs="Arial"/>
              </w:rPr>
              <w:t>Config 2,3,5,6</w:t>
            </w:r>
          </w:p>
        </w:tc>
        <w:tc>
          <w:tcPr>
            <w:tcW w:w="2505" w:type="dxa"/>
            <w:gridSpan w:val="4"/>
          </w:tcPr>
          <w:p w14:paraId="0ED94838" w14:textId="77777777" w:rsidR="008C3494" w:rsidRPr="00EB1A9E" w:rsidRDefault="008C3494" w:rsidP="000B1D57">
            <w:pPr>
              <w:pStyle w:val="TAL"/>
              <w:keepNext w:val="0"/>
              <w:rPr>
                <w:rFonts w:cs="v4.2.0"/>
              </w:rPr>
            </w:pPr>
            <w:r w:rsidRPr="00EB1A9E">
              <w:rPr>
                <w:rFonts w:cs="v4.2.0"/>
              </w:rPr>
              <w:t>3</w:t>
            </w:r>
            <w:r w:rsidRPr="00EB1A9E">
              <w:rPr>
                <w:rFonts w:cs="v4.2.0"/>
              </w:rPr>
              <w:sym w:font="Symbol" w:char="F06D"/>
            </w:r>
            <w:r w:rsidRPr="00EB1A9E">
              <w:rPr>
                <w:rFonts w:cs="v4.2.0"/>
              </w:rPr>
              <w:t>s</w:t>
            </w:r>
          </w:p>
        </w:tc>
        <w:tc>
          <w:tcPr>
            <w:tcW w:w="3072" w:type="dxa"/>
          </w:tcPr>
          <w:p w14:paraId="40B44C7C" w14:textId="77777777" w:rsidR="008C3494" w:rsidRPr="00EB1A9E" w:rsidRDefault="008C3494" w:rsidP="000B1D57">
            <w:pPr>
              <w:pStyle w:val="TAL"/>
              <w:keepNext w:val="0"/>
              <w:rPr>
                <w:rFonts w:cs="v4.2.0"/>
              </w:rPr>
            </w:pPr>
            <w:r w:rsidRPr="00EB1A9E">
              <w:rPr>
                <w:rFonts w:cs="v4.2.0"/>
              </w:rPr>
              <w:t>Synchronous cells.</w:t>
            </w:r>
          </w:p>
          <w:p w14:paraId="5FE6F71A" w14:textId="77777777" w:rsidR="008C3494" w:rsidRPr="00EB1A9E" w:rsidRDefault="008C3494" w:rsidP="000B1D57">
            <w:pPr>
              <w:pStyle w:val="TAL"/>
              <w:keepNext w:val="0"/>
              <w:rPr>
                <w:rFonts w:cs="v4.2.0"/>
                <w:lang w:eastAsia="zh-CN"/>
              </w:rPr>
            </w:pPr>
          </w:p>
        </w:tc>
      </w:tr>
      <w:tr w:rsidR="008C3494" w:rsidRPr="00EB1A9E" w14:paraId="56DC3538" w14:textId="77777777" w:rsidTr="000B1D57">
        <w:trPr>
          <w:cantSplit/>
          <w:trHeight w:val="208"/>
        </w:trPr>
        <w:tc>
          <w:tcPr>
            <w:tcW w:w="2117" w:type="dxa"/>
          </w:tcPr>
          <w:p w14:paraId="0B057CF9" w14:textId="77777777" w:rsidR="008C3494" w:rsidRPr="00EB1A9E" w:rsidRDefault="008C3494" w:rsidP="000B1D57">
            <w:pPr>
              <w:pStyle w:val="TAL"/>
              <w:keepNext w:val="0"/>
              <w:rPr>
                <w:rFonts w:cs="Arial"/>
              </w:rPr>
            </w:pPr>
            <w:r w:rsidRPr="00EB1A9E">
              <w:rPr>
                <w:rFonts w:cs="Arial"/>
              </w:rPr>
              <w:t>T1</w:t>
            </w:r>
          </w:p>
        </w:tc>
        <w:tc>
          <w:tcPr>
            <w:tcW w:w="596" w:type="dxa"/>
          </w:tcPr>
          <w:p w14:paraId="6C981480" w14:textId="77777777" w:rsidR="008C3494" w:rsidRPr="00EB1A9E" w:rsidRDefault="008C3494" w:rsidP="000B1D57">
            <w:pPr>
              <w:pStyle w:val="TAL"/>
              <w:keepNext w:val="0"/>
              <w:rPr>
                <w:rFonts w:cs="Arial"/>
              </w:rPr>
            </w:pPr>
            <w:r w:rsidRPr="00EB1A9E">
              <w:rPr>
                <w:rFonts w:cs="Arial"/>
              </w:rPr>
              <w:t>s</w:t>
            </w:r>
          </w:p>
        </w:tc>
        <w:tc>
          <w:tcPr>
            <w:tcW w:w="1251" w:type="dxa"/>
          </w:tcPr>
          <w:p w14:paraId="21576D9C"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3214BDEF" w14:textId="77777777" w:rsidR="008C3494" w:rsidRPr="00EB1A9E" w:rsidRDefault="008C3494" w:rsidP="000B1D57">
            <w:pPr>
              <w:pStyle w:val="TAL"/>
              <w:keepNext w:val="0"/>
              <w:rPr>
                <w:rFonts w:cs="Arial"/>
              </w:rPr>
            </w:pPr>
            <w:r w:rsidRPr="00EB1A9E">
              <w:rPr>
                <w:rFonts w:cs="Arial"/>
              </w:rPr>
              <w:t>5</w:t>
            </w:r>
          </w:p>
        </w:tc>
        <w:tc>
          <w:tcPr>
            <w:tcW w:w="3072" w:type="dxa"/>
          </w:tcPr>
          <w:p w14:paraId="60C73F81" w14:textId="77777777" w:rsidR="008C3494" w:rsidRPr="00EB1A9E" w:rsidRDefault="008C3494" w:rsidP="000B1D57">
            <w:pPr>
              <w:pStyle w:val="TAL"/>
              <w:keepNext w:val="0"/>
              <w:rPr>
                <w:rFonts w:cs="Arial"/>
              </w:rPr>
            </w:pPr>
          </w:p>
        </w:tc>
      </w:tr>
      <w:tr w:rsidR="008C3494" w:rsidRPr="00EB1A9E" w14:paraId="44D032A7" w14:textId="77777777" w:rsidTr="000B1D57">
        <w:trPr>
          <w:cantSplit/>
          <w:trHeight w:val="208"/>
        </w:trPr>
        <w:tc>
          <w:tcPr>
            <w:tcW w:w="2117" w:type="dxa"/>
          </w:tcPr>
          <w:p w14:paraId="58F27AC3" w14:textId="77777777" w:rsidR="008C3494" w:rsidRPr="00EB1A9E" w:rsidRDefault="008C3494" w:rsidP="000B1D57">
            <w:pPr>
              <w:pStyle w:val="TAL"/>
              <w:keepNext w:val="0"/>
              <w:rPr>
                <w:rFonts w:cs="Arial"/>
              </w:rPr>
            </w:pPr>
            <w:r w:rsidRPr="00EB1A9E">
              <w:rPr>
                <w:rFonts w:cs="Arial"/>
              </w:rPr>
              <w:t>T2</w:t>
            </w:r>
          </w:p>
        </w:tc>
        <w:tc>
          <w:tcPr>
            <w:tcW w:w="596" w:type="dxa"/>
          </w:tcPr>
          <w:p w14:paraId="695C6760" w14:textId="77777777" w:rsidR="008C3494" w:rsidRPr="00EB1A9E" w:rsidRDefault="008C3494" w:rsidP="000B1D57">
            <w:pPr>
              <w:pStyle w:val="TAL"/>
              <w:keepNext w:val="0"/>
              <w:rPr>
                <w:rFonts w:cs="Arial"/>
              </w:rPr>
            </w:pPr>
            <w:r w:rsidRPr="00EB1A9E">
              <w:rPr>
                <w:rFonts w:cs="Arial"/>
              </w:rPr>
              <w:t>s</w:t>
            </w:r>
          </w:p>
        </w:tc>
        <w:tc>
          <w:tcPr>
            <w:tcW w:w="1251" w:type="dxa"/>
          </w:tcPr>
          <w:p w14:paraId="18F6B43B" w14:textId="77777777" w:rsidR="008C3494" w:rsidRPr="00EB1A9E" w:rsidRDefault="008C3494" w:rsidP="000B1D57">
            <w:pPr>
              <w:pStyle w:val="TAL"/>
              <w:keepNext w:val="0"/>
              <w:rPr>
                <w:rFonts w:cs="Arial"/>
              </w:rPr>
            </w:pPr>
            <w:r w:rsidRPr="00EB1A9E">
              <w:rPr>
                <w:rFonts w:cs="Arial"/>
              </w:rPr>
              <w:t>Config 1,2,3,4,5,6</w:t>
            </w:r>
          </w:p>
        </w:tc>
        <w:tc>
          <w:tcPr>
            <w:tcW w:w="626" w:type="dxa"/>
          </w:tcPr>
          <w:p w14:paraId="4B6CF38E" w14:textId="77777777" w:rsidR="008C3494" w:rsidRPr="00EB1A9E" w:rsidRDefault="008C3494" w:rsidP="000B1D57">
            <w:pPr>
              <w:pStyle w:val="TAL"/>
              <w:rPr>
                <w:rFonts w:cs="Arial"/>
              </w:rPr>
            </w:pPr>
            <w:r w:rsidRPr="00EB1A9E">
              <w:rPr>
                <w:rFonts w:cs="Arial"/>
              </w:rPr>
              <w:t>1.1</w:t>
            </w:r>
          </w:p>
        </w:tc>
        <w:tc>
          <w:tcPr>
            <w:tcW w:w="626" w:type="dxa"/>
          </w:tcPr>
          <w:p w14:paraId="2DC86A4D" w14:textId="77777777" w:rsidR="008C3494" w:rsidRPr="00EB1A9E" w:rsidRDefault="008C3494" w:rsidP="000B1D57">
            <w:pPr>
              <w:pStyle w:val="TAL"/>
              <w:rPr>
                <w:rFonts w:cs="Arial"/>
              </w:rPr>
            </w:pPr>
            <w:r w:rsidRPr="00EB1A9E">
              <w:rPr>
                <w:rFonts w:cs="Arial"/>
              </w:rPr>
              <w:t>11</w:t>
            </w:r>
          </w:p>
        </w:tc>
        <w:tc>
          <w:tcPr>
            <w:tcW w:w="626" w:type="dxa"/>
          </w:tcPr>
          <w:p w14:paraId="7CA2CC08" w14:textId="77777777" w:rsidR="008C3494" w:rsidRPr="00EB1A9E" w:rsidRDefault="008C3494" w:rsidP="000B1D57">
            <w:pPr>
              <w:pStyle w:val="TAL"/>
              <w:rPr>
                <w:rFonts w:cs="Arial"/>
              </w:rPr>
            </w:pPr>
            <w:r w:rsidRPr="00EB1A9E">
              <w:rPr>
                <w:rFonts w:cs="Arial"/>
              </w:rPr>
              <w:t>1.1</w:t>
            </w:r>
          </w:p>
        </w:tc>
        <w:tc>
          <w:tcPr>
            <w:tcW w:w="627" w:type="dxa"/>
          </w:tcPr>
          <w:p w14:paraId="0C7A5ABA" w14:textId="77777777" w:rsidR="008C3494" w:rsidRPr="00EB1A9E" w:rsidRDefault="008C3494" w:rsidP="000B1D57">
            <w:pPr>
              <w:pStyle w:val="TAL"/>
              <w:rPr>
                <w:rFonts w:cs="Arial"/>
              </w:rPr>
            </w:pPr>
            <w:r w:rsidRPr="00EB1A9E">
              <w:rPr>
                <w:rFonts w:cs="Arial"/>
              </w:rPr>
              <w:t>11</w:t>
            </w:r>
          </w:p>
        </w:tc>
        <w:tc>
          <w:tcPr>
            <w:tcW w:w="3072" w:type="dxa"/>
          </w:tcPr>
          <w:p w14:paraId="4CF742F3" w14:textId="77777777" w:rsidR="008C3494" w:rsidRPr="00EB1A9E" w:rsidRDefault="008C3494" w:rsidP="000B1D57">
            <w:pPr>
              <w:pStyle w:val="TAL"/>
              <w:keepNext w:val="0"/>
              <w:rPr>
                <w:rFonts w:cs="Arial"/>
              </w:rPr>
            </w:pPr>
          </w:p>
        </w:tc>
      </w:tr>
    </w:tbl>
    <w:p w14:paraId="02340A5C" w14:textId="77777777" w:rsidR="008C3494" w:rsidRPr="00EB1A9E" w:rsidRDefault="008C3494" w:rsidP="008C3494"/>
    <w:p w14:paraId="217E2F29" w14:textId="77777777" w:rsidR="008C3494" w:rsidRPr="00EB1A9E" w:rsidRDefault="008C3494" w:rsidP="008C3494">
      <w:pPr>
        <w:pStyle w:val="TH"/>
      </w:pPr>
      <w:r w:rsidRPr="00EB1A9E">
        <w:rPr>
          <w:rFonts w:cs="v4.2.0"/>
        </w:rPr>
        <w:lastRenderedPageBreak/>
        <w:t>Table A.4.6.2.2.1-3: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
      <w:tr w:rsidR="008C3494" w:rsidRPr="00EB1A9E" w14:paraId="6F4B5DD9" w14:textId="77777777" w:rsidTr="000B1D57">
        <w:trPr>
          <w:cantSplit/>
          <w:trHeight w:val="150"/>
        </w:trPr>
        <w:tc>
          <w:tcPr>
            <w:tcW w:w="2628" w:type="dxa"/>
            <w:vMerge w:val="restart"/>
            <w:tcBorders>
              <w:top w:val="single" w:sz="4" w:space="0" w:color="auto"/>
              <w:left w:val="single" w:sz="4" w:space="0" w:color="auto"/>
            </w:tcBorders>
          </w:tcPr>
          <w:p w14:paraId="00E3F32B" w14:textId="77777777" w:rsidR="008C3494" w:rsidRPr="00EB1A9E" w:rsidRDefault="008C3494" w:rsidP="000B1D57">
            <w:pPr>
              <w:pStyle w:val="TAH"/>
              <w:keepNext w:val="0"/>
              <w:rPr>
                <w:rFonts w:cs="Arial"/>
              </w:rPr>
            </w:pPr>
            <w:r w:rsidRPr="00EB1A9E">
              <w:t>Parameter</w:t>
            </w:r>
          </w:p>
        </w:tc>
        <w:tc>
          <w:tcPr>
            <w:tcW w:w="877" w:type="dxa"/>
            <w:vMerge w:val="restart"/>
            <w:tcBorders>
              <w:top w:val="single" w:sz="4" w:space="0" w:color="auto"/>
            </w:tcBorders>
          </w:tcPr>
          <w:p w14:paraId="43F476BD" w14:textId="77777777" w:rsidR="008C3494" w:rsidRPr="00EB1A9E" w:rsidRDefault="008C3494" w:rsidP="000B1D57">
            <w:pPr>
              <w:pStyle w:val="TAH"/>
              <w:keepNext w:val="0"/>
              <w:rPr>
                <w:rFonts w:cs="Arial"/>
              </w:rPr>
            </w:pPr>
            <w:r w:rsidRPr="00EB1A9E">
              <w:t>Unit</w:t>
            </w:r>
          </w:p>
        </w:tc>
        <w:tc>
          <w:tcPr>
            <w:tcW w:w="1281" w:type="dxa"/>
            <w:vMerge w:val="restart"/>
            <w:tcBorders>
              <w:top w:val="single" w:sz="4" w:space="0" w:color="auto"/>
            </w:tcBorders>
          </w:tcPr>
          <w:p w14:paraId="147BFA65" w14:textId="77777777" w:rsidR="008C3494" w:rsidRPr="00EB1A9E" w:rsidRDefault="008C3494" w:rsidP="000B1D57">
            <w:pPr>
              <w:pStyle w:val="TAH"/>
              <w:keepNext w:val="0"/>
            </w:pPr>
            <w:r w:rsidRPr="00EB1A9E">
              <w:rPr>
                <w:rFonts w:cs="Arial"/>
              </w:rPr>
              <w:t>Test configuration</w:t>
            </w:r>
          </w:p>
        </w:tc>
        <w:tc>
          <w:tcPr>
            <w:tcW w:w="1959" w:type="dxa"/>
            <w:gridSpan w:val="2"/>
            <w:tcBorders>
              <w:top w:val="single" w:sz="4" w:space="0" w:color="auto"/>
            </w:tcBorders>
          </w:tcPr>
          <w:p w14:paraId="7341A970" w14:textId="77777777" w:rsidR="008C3494" w:rsidRPr="00EB1A9E" w:rsidRDefault="008C3494" w:rsidP="000B1D57">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390E2918" w14:textId="77777777" w:rsidR="008C3494" w:rsidRPr="00EB1A9E" w:rsidRDefault="008C3494" w:rsidP="000B1D57">
            <w:pPr>
              <w:pStyle w:val="TAH"/>
              <w:keepNext w:val="0"/>
              <w:rPr>
                <w:rFonts w:cs="Arial"/>
              </w:rPr>
            </w:pPr>
            <w:r w:rsidRPr="00EB1A9E">
              <w:t>Cell 3</w:t>
            </w:r>
          </w:p>
        </w:tc>
      </w:tr>
      <w:tr w:rsidR="008C3494" w:rsidRPr="00EB1A9E" w14:paraId="34A964AF" w14:textId="77777777" w:rsidTr="000B1D57">
        <w:trPr>
          <w:cantSplit/>
          <w:trHeight w:val="150"/>
        </w:trPr>
        <w:tc>
          <w:tcPr>
            <w:tcW w:w="2628" w:type="dxa"/>
            <w:vMerge/>
            <w:tcBorders>
              <w:left w:val="single" w:sz="4" w:space="0" w:color="auto"/>
              <w:bottom w:val="single" w:sz="4" w:space="0" w:color="auto"/>
            </w:tcBorders>
          </w:tcPr>
          <w:p w14:paraId="395C4FC2" w14:textId="77777777" w:rsidR="008C3494" w:rsidRPr="00EB1A9E" w:rsidRDefault="008C3494" w:rsidP="000B1D57">
            <w:pPr>
              <w:pStyle w:val="TAH"/>
              <w:keepNext w:val="0"/>
              <w:rPr>
                <w:rFonts w:cs="Arial"/>
              </w:rPr>
            </w:pPr>
          </w:p>
        </w:tc>
        <w:tc>
          <w:tcPr>
            <w:tcW w:w="877" w:type="dxa"/>
            <w:vMerge/>
            <w:tcBorders>
              <w:bottom w:val="single" w:sz="4" w:space="0" w:color="auto"/>
            </w:tcBorders>
          </w:tcPr>
          <w:p w14:paraId="256C9E1E" w14:textId="77777777" w:rsidR="008C3494" w:rsidRPr="00EB1A9E" w:rsidRDefault="008C3494" w:rsidP="000B1D57">
            <w:pPr>
              <w:pStyle w:val="TAH"/>
              <w:keepNext w:val="0"/>
              <w:rPr>
                <w:rFonts w:cs="Arial"/>
              </w:rPr>
            </w:pPr>
          </w:p>
        </w:tc>
        <w:tc>
          <w:tcPr>
            <w:tcW w:w="1281" w:type="dxa"/>
            <w:vMerge/>
            <w:tcBorders>
              <w:bottom w:val="single" w:sz="4" w:space="0" w:color="auto"/>
            </w:tcBorders>
          </w:tcPr>
          <w:p w14:paraId="52FABA2A" w14:textId="77777777" w:rsidR="008C3494" w:rsidRPr="00EB1A9E" w:rsidRDefault="008C3494" w:rsidP="000B1D57">
            <w:pPr>
              <w:pStyle w:val="TAH"/>
              <w:keepNext w:val="0"/>
            </w:pPr>
          </w:p>
        </w:tc>
        <w:tc>
          <w:tcPr>
            <w:tcW w:w="984" w:type="dxa"/>
            <w:tcBorders>
              <w:bottom w:val="single" w:sz="4" w:space="0" w:color="auto"/>
            </w:tcBorders>
          </w:tcPr>
          <w:p w14:paraId="77C4D238" w14:textId="77777777" w:rsidR="008C3494" w:rsidRPr="00EB1A9E" w:rsidRDefault="008C3494" w:rsidP="000B1D57">
            <w:pPr>
              <w:pStyle w:val="TAH"/>
              <w:keepNext w:val="0"/>
              <w:rPr>
                <w:rFonts w:cs="Arial"/>
              </w:rPr>
            </w:pPr>
            <w:r w:rsidRPr="00EB1A9E">
              <w:t>T1</w:t>
            </w:r>
          </w:p>
        </w:tc>
        <w:tc>
          <w:tcPr>
            <w:tcW w:w="975" w:type="dxa"/>
            <w:tcBorders>
              <w:bottom w:val="single" w:sz="4" w:space="0" w:color="auto"/>
            </w:tcBorders>
          </w:tcPr>
          <w:p w14:paraId="54C19CF0" w14:textId="77777777" w:rsidR="008C3494" w:rsidRPr="00EB1A9E" w:rsidRDefault="008C3494" w:rsidP="000B1D57">
            <w:pPr>
              <w:pStyle w:val="TAH"/>
              <w:keepNext w:val="0"/>
              <w:rPr>
                <w:rFonts w:cs="Arial"/>
              </w:rPr>
            </w:pPr>
            <w:r w:rsidRPr="00EB1A9E">
              <w:t>T2</w:t>
            </w:r>
          </w:p>
        </w:tc>
        <w:tc>
          <w:tcPr>
            <w:tcW w:w="993" w:type="dxa"/>
            <w:tcBorders>
              <w:bottom w:val="single" w:sz="4" w:space="0" w:color="auto"/>
            </w:tcBorders>
          </w:tcPr>
          <w:p w14:paraId="22AE80ED" w14:textId="77777777" w:rsidR="008C3494" w:rsidRPr="00EB1A9E" w:rsidRDefault="008C3494" w:rsidP="000B1D57">
            <w:pPr>
              <w:pStyle w:val="TAH"/>
              <w:keepNext w:val="0"/>
              <w:rPr>
                <w:rFonts w:cs="Arial"/>
              </w:rPr>
            </w:pPr>
            <w:r w:rsidRPr="00EB1A9E">
              <w:t>T1</w:t>
            </w:r>
          </w:p>
        </w:tc>
        <w:tc>
          <w:tcPr>
            <w:tcW w:w="1208" w:type="dxa"/>
            <w:tcBorders>
              <w:bottom w:val="single" w:sz="4" w:space="0" w:color="auto"/>
            </w:tcBorders>
          </w:tcPr>
          <w:p w14:paraId="1B94C07E" w14:textId="77777777" w:rsidR="008C3494" w:rsidRPr="00EB1A9E" w:rsidRDefault="008C3494" w:rsidP="000B1D57">
            <w:pPr>
              <w:pStyle w:val="TAH"/>
              <w:keepNext w:val="0"/>
              <w:rPr>
                <w:rFonts w:cs="Arial"/>
              </w:rPr>
            </w:pPr>
            <w:r w:rsidRPr="00EB1A9E">
              <w:t>T2</w:t>
            </w:r>
          </w:p>
        </w:tc>
      </w:tr>
      <w:tr w:rsidR="008C3494" w:rsidRPr="00EB1A9E" w14:paraId="3A92FB50" w14:textId="77777777" w:rsidTr="000B1D57">
        <w:trPr>
          <w:cantSplit/>
          <w:trHeight w:val="292"/>
        </w:trPr>
        <w:tc>
          <w:tcPr>
            <w:tcW w:w="2628" w:type="dxa"/>
            <w:tcBorders>
              <w:left w:val="single" w:sz="4" w:space="0" w:color="auto"/>
              <w:bottom w:val="single" w:sz="4" w:space="0" w:color="auto"/>
            </w:tcBorders>
          </w:tcPr>
          <w:p w14:paraId="61886F47" w14:textId="77777777" w:rsidR="008C3494" w:rsidRPr="00EB1A9E" w:rsidRDefault="008C3494" w:rsidP="000B1D57">
            <w:pPr>
              <w:pStyle w:val="TAL"/>
              <w:keepNext w:val="0"/>
              <w:rPr>
                <w:lang w:val="it-IT"/>
              </w:rPr>
            </w:pPr>
            <w:r w:rsidRPr="00EB1A9E">
              <w:rPr>
                <w:lang w:val="it-IT"/>
              </w:rPr>
              <w:t>NR RF Channel Number</w:t>
            </w:r>
          </w:p>
        </w:tc>
        <w:tc>
          <w:tcPr>
            <w:tcW w:w="877" w:type="dxa"/>
            <w:tcBorders>
              <w:bottom w:val="single" w:sz="4" w:space="0" w:color="auto"/>
            </w:tcBorders>
          </w:tcPr>
          <w:p w14:paraId="4A21F19A" w14:textId="77777777" w:rsidR="008C3494" w:rsidRPr="00EB1A9E" w:rsidRDefault="008C3494" w:rsidP="000B1D57">
            <w:pPr>
              <w:pStyle w:val="TAC"/>
              <w:keepNext w:val="0"/>
              <w:rPr>
                <w:lang w:val="it-IT"/>
              </w:rPr>
            </w:pPr>
          </w:p>
        </w:tc>
        <w:tc>
          <w:tcPr>
            <w:tcW w:w="1281" w:type="dxa"/>
            <w:tcBorders>
              <w:bottom w:val="single" w:sz="4" w:space="0" w:color="auto"/>
            </w:tcBorders>
          </w:tcPr>
          <w:p w14:paraId="133E6FA0" w14:textId="77777777" w:rsidR="008C3494" w:rsidRPr="00EB1A9E" w:rsidRDefault="008C3494" w:rsidP="000B1D57">
            <w:pPr>
              <w:pStyle w:val="TAC"/>
              <w:keepNext w:val="0"/>
              <w:rPr>
                <w:rFonts w:cs="v4.2.0"/>
              </w:rPr>
            </w:pPr>
            <w:r w:rsidRPr="00EB1A9E">
              <w:t>Config 1,2,3,4,5,6</w:t>
            </w:r>
          </w:p>
        </w:tc>
        <w:tc>
          <w:tcPr>
            <w:tcW w:w="1959" w:type="dxa"/>
            <w:gridSpan w:val="2"/>
            <w:tcBorders>
              <w:bottom w:val="single" w:sz="4" w:space="0" w:color="auto"/>
            </w:tcBorders>
          </w:tcPr>
          <w:p w14:paraId="5D4CF5F6" w14:textId="77777777" w:rsidR="008C3494" w:rsidRPr="00EB1A9E" w:rsidRDefault="008C3494" w:rsidP="000B1D57">
            <w:pPr>
              <w:pStyle w:val="TAC"/>
              <w:keepNext w:val="0"/>
            </w:pPr>
            <w:r w:rsidRPr="00EB1A9E">
              <w:rPr>
                <w:rFonts w:cs="v4.2.0"/>
              </w:rPr>
              <w:t>1</w:t>
            </w:r>
          </w:p>
        </w:tc>
        <w:tc>
          <w:tcPr>
            <w:tcW w:w="2201" w:type="dxa"/>
            <w:gridSpan w:val="2"/>
            <w:tcBorders>
              <w:bottom w:val="single" w:sz="4" w:space="0" w:color="auto"/>
            </w:tcBorders>
          </w:tcPr>
          <w:p w14:paraId="6C84B7FB" w14:textId="77777777" w:rsidR="008C3494" w:rsidRPr="00EB1A9E" w:rsidRDefault="008C3494" w:rsidP="000B1D57">
            <w:pPr>
              <w:pStyle w:val="TAC"/>
              <w:keepNext w:val="0"/>
            </w:pPr>
            <w:r w:rsidRPr="00EB1A9E">
              <w:rPr>
                <w:rFonts w:cs="v4.2.0"/>
              </w:rPr>
              <w:t>2</w:t>
            </w:r>
          </w:p>
        </w:tc>
      </w:tr>
      <w:tr w:rsidR="008C3494" w:rsidRPr="00EB1A9E" w14:paraId="1F5FAC54" w14:textId="77777777" w:rsidTr="000B1D57">
        <w:trPr>
          <w:cantSplit/>
          <w:trHeight w:val="150"/>
        </w:trPr>
        <w:tc>
          <w:tcPr>
            <w:tcW w:w="2628" w:type="dxa"/>
            <w:vMerge w:val="restart"/>
            <w:tcBorders>
              <w:left w:val="single" w:sz="4" w:space="0" w:color="auto"/>
            </w:tcBorders>
          </w:tcPr>
          <w:p w14:paraId="33C011E4" w14:textId="77777777" w:rsidR="008C3494" w:rsidRPr="00EB1A9E" w:rsidRDefault="008C3494" w:rsidP="000B1D57">
            <w:pPr>
              <w:pStyle w:val="TAL"/>
              <w:keepNext w:val="0"/>
              <w:rPr>
                <w:lang w:val="en-US"/>
              </w:rPr>
            </w:pPr>
            <w:r w:rsidRPr="00EB1A9E">
              <w:rPr>
                <w:lang w:val="en-US"/>
              </w:rPr>
              <w:t>Duplex mode</w:t>
            </w:r>
          </w:p>
        </w:tc>
        <w:tc>
          <w:tcPr>
            <w:tcW w:w="877" w:type="dxa"/>
          </w:tcPr>
          <w:p w14:paraId="6A7B2BE5"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124FE8C1" w14:textId="77777777" w:rsidR="008C3494" w:rsidRPr="00EB1A9E" w:rsidRDefault="008C3494" w:rsidP="000B1D57">
            <w:pPr>
              <w:pStyle w:val="TAC"/>
              <w:keepNext w:val="0"/>
              <w:rPr>
                <w:lang w:val="en-US"/>
              </w:rPr>
            </w:pPr>
            <w:r w:rsidRPr="00EB1A9E">
              <w:t>Config 1,4</w:t>
            </w:r>
          </w:p>
        </w:tc>
        <w:tc>
          <w:tcPr>
            <w:tcW w:w="4160" w:type="dxa"/>
            <w:gridSpan w:val="4"/>
            <w:tcBorders>
              <w:bottom w:val="single" w:sz="4" w:space="0" w:color="auto"/>
            </w:tcBorders>
          </w:tcPr>
          <w:p w14:paraId="1EA0F18F" w14:textId="77777777" w:rsidR="008C3494" w:rsidRPr="00EB1A9E" w:rsidRDefault="008C3494" w:rsidP="000B1D57">
            <w:pPr>
              <w:pStyle w:val="TAC"/>
              <w:keepNext w:val="0"/>
              <w:rPr>
                <w:lang w:val="en-US"/>
              </w:rPr>
            </w:pPr>
            <w:r w:rsidRPr="00EB1A9E">
              <w:rPr>
                <w:lang w:val="en-US"/>
              </w:rPr>
              <w:t>FDD</w:t>
            </w:r>
          </w:p>
        </w:tc>
      </w:tr>
      <w:tr w:rsidR="008C3494" w:rsidRPr="00EB1A9E" w14:paraId="7CEF2A88" w14:textId="77777777" w:rsidTr="000B1D57">
        <w:trPr>
          <w:cantSplit/>
          <w:trHeight w:val="150"/>
        </w:trPr>
        <w:tc>
          <w:tcPr>
            <w:tcW w:w="2628" w:type="dxa"/>
            <w:vMerge/>
            <w:tcBorders>
              <w:left w:val="single" w:sz="4" w:space="0" w:color="auto"/>
            </w:tcBorders>
          </w:tcPr>
          <w:p w14:paraId="3462E0E4" w14:textId="77777777" w:rsidR="008C3494" w:rsidRPr="00EB1A9E" w:rsidRDefault="008C3494" w:rsidP="000B1D57">
            <w:pPr>
              <w:pStyle w:val="TAL"/>
              <w:keepNext w:val="0"/>
              <w:rPr>
                <w:bCs/>
              </w:rPr>
            </w:pPr>
          </w:p>
        </w:tc>
        <w:tc>
          <w:tcPr>
            <w:tcW w:w="877" w:type="dxa"/>
          </w:tcPr>
          <w:p w14:paraId="505A6484"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36CF060D" w14:textId="77777777" w:rsidR="008C3494" w:rsidRPr="00EB1A9E" w:rsidRDefault="008C3494" w:rsidP="000B1D57">
            <w:pPr>
              <w:pStyle w:val="TAC"/>
              <w:keepNext w:val="0"/>
              <w:rPr>
                <w:lang w:val="en-US"/>
              </w:rPr>
            </w:pPr>
            <w:r w:rsidRPr="00EB1A9E">
              <w:t>Config 2,3,5,6</w:t>
            </w:r>
          </w:p>
        </w:tc>
        <w:tc>
          <w:tcPr>
            <w:tcW w:w="4160" w:type="dxa"/>
            <w:gridSpan w:val="4"/>
            <w:tcBorders>
              <w:bottom w:val="single" w:sz="4" w:space="0" w:color="auto"/>
            </w:tcBorders>
          </w:tcPr>
          <w:p w14:paraId="3F28025B" w14:textId="77777777" w:rsidR="008C3494" w:rsidRPr="00EB1A9E" w:rsidRDefault="008C3494" w:rsidP="000B1D57">
            <w:pPr>
              <w:pStyle w:val="TAC"/>
              <w:keepNext w:val="0"/>
              <w:rPr>
                <w:lang w:val="en-US"/>
              </w:rPr>
            </w:pPr>
            <w:r w:rsidRPr="00EB1A9E">
              <w:rPr>
                <w:lang w:val="en-US"/>
              </w:rPr>
              <w:t>TDD</w:t>
            </w:r>
          </w:p>
        </w:tc>
      </w:tr>
      <w:tr w:rsidR="008C3494" w:rsidRPr="00EB1A9E" w14:paraId="31204A77" w14:textId="77777777" w:rsidTr="000B1D57">
        <w:trPr>
          <w:cantSplit/>
          <w:trHeight w:val="150"/>
        </w:trPr>
        <w:tc>
          <w:tcPr>
            <w:tcW w:w="2628" w:type="dxa"/>
            <w:vMerge w:val="restart"/>
            <w:tcBorders>
              <w:left w:val="single" w:sz="4" w:space="0" w:color="auto"/>
            </w:tcBorders>
          </w:tcPr>
          <w:p w14:paraId="7E3F9C90" w14:textId="77777777" w:rsidR="008C3494" w:rsidRPr="00EB1A9E" w:rsidRDefault="008C3494" w:rsidP="000B1D57">
            <w:pPr>
              <w:pStyle w:val="TAL"/>
              <w:keepNext w:val="0"/>
            </w:pPr>
            <w:r w:rsidRPr="00EB1A9E">
              <w:rPr>
                <w:bCs/>
              </w:rPr>
              <w:t>BW</w:t>
            </w:r>
            <w:r w:rsidRPr="00EB1A9E">
              <w:rPr>
                <w:vertAlign w:val="subscript"/>
              </w:rPr>
              <w:t>channel</w:t>
            </w:r>
          </w:p>
        </w:tc>
        <w:tc>
          <w:tcPr>
            <w:tcW w:w="877" w:type="dxa"/>
            <w:vMerge w:val="restart"/>
          </w:tcPr>
          <w:p w14:paraId="69663593" w14:textId="77777777" w:rsidR="008C3494" w:rsidRPr="00EB1A9E" w:rsidRDefault="008C3494" w:rsidP="000B1D57">
            <w:pPr>
              <w:pStyle w:val="TAC"/>
              <w:keepNext w:val="0"/>
            </w:pPr>
            <w:r w:rsidRPr="00EB1A9E">
              <w:rPr>
                <w:rFonts w:cs="v4.2.0"/>
              </w:rPr>
              <w:t>MHz</w:t>
            </w:r>
          </w:p>
        </w:tc>
        <w:tc>
          <w:tcPr>
            <w:tcW w:w="1281" w:type="dxa"/>
            <w:tcBorders>
              <w:bottom w:val="single" w:sz="4" w:space="0" w:color="auto"/>
            </w:tcBorders>
            <w:vAlign w:val="center"/>
          </w:tcPr>
          <w:p w14:paraId="11222C96"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67152459" w14:textId="77777777" w:rsidR="008C3494" w:rsidRPr="00EB1A9E" w:rsidRDefault="008C349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4DC155E1" w14:textId="77777777" w:rsidTr="000B1D57">
        <w:trPr>
          <w:cantSplit/>
          <w:trHeight w:val="150"/>
        </w:trPr>
        <w:tc>
          <w:tcPr>
            <w:tcW w:w="2628" w:type="dxa"/>
            <w:vMerge/>
            <w:tcBorders>
              <w:left w:val="single" w:sz="4" w:space="0" w:color="auto"/>
            </w:tcBorders>
          </w:tcPr>
          <w:p w14:paraId="3ED592CB" w14:textId="77777777" w:rsidR="008C3494" w:rsidRPr="00EB1A9E" w:rsidRDefault="008C3494" w:rsidP="000B1D57">
            <w:pPr>
              <w:pStyle w:val="TAL"/>
              <w:keepNext w:val="0"/>
              <w:rPr>
                <w:bCs/>
              </w:rPr>
            </w:pPr>
          </w:p>
        </w:tc>
        <w:tc>
          <w:tcPr>
            <w:tcW w:w="877" w:type="dxa"/>
            <w:vMerge/>
          </w:tcPr>
          <w:p w14:paraId="226D4E3D"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565F417E"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1F60559E" w14:textId="77777777" w:rsidR="008C3494" w:rsidRPr="00EB1A9E" w:rsidRDefault="008C349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6E8E3966" w14:textId="77777777" w:rsidTr="000B1D57">
        <w:trPr>
          <w:cantSplit/>
          <w:trHeight w:val="150"/>
        </w:trPr>
        <w:tc>
          <w:tcPr>
            <w:tcW w:w="2628" w:type="dxa"/>
            <w:vMerge/>
            <w:tcBorders>
              <w:left w:val="single" w:sz="4" w:space="0" w:color="auto"/>
              <w:bottom w:val="single" w:sz="4" w:space="0" w:color="auto"/>
            </w:tcBorders>
          </w:tcPr>
          <w:p w14:paraId="0D087D85" w14:textId="77777777" w:rsidR="008C3494" w:rsidRPr="00EB1A9E" w:rsidRDefault="008C3494" w:rsidP="000B1D57">
            <w:pPr>
              <w:pStyle w:val="TAL"/>
              <w:keepNext w:val="0"/>
              <w:rPr>
                <w:bCs/>
              </w:rPr>
            </w:pPr>
          </w:p>
        </w:tc>
        <w:tc>
          <w:tcPr>
            <w:tcW w:w="877" w:type="dxa"/>
            <w:vMerge/>
            <w:tcBorders>
              <w:bottom w:val="single" w:sz="4" w:space="0" w:color="auto"/>
            </w:tcBorders>
          </w:tcPr>
          <w:p w14:paraId="19C4168F"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12A22B1E"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725CD618" w14:textId="77777777" w:rsidR="008C3494" w:rsidRPr="00EB1A9E" w:rsidRDefault="008C349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8C3494" w:rsidRPr="00EB1A9E" w14:paraId="5BE9EBEC" w14:textId="77777777" w:rsidTr="000B1D57">
        <w:trPr>
          <w:cantSplit/>
          <w:trHeight w:val="81"/>
        </w:trPr>
        <w:tc>
          <w:tcPr>
            <w:tcW w:w="2628" w:type="dxa"/>
            <w:vMerge w:val="restart"/>
            <w:tcBorders>
              <w:left w:val="single" w:sz="4" w:space="0" w:color="auto"/>
            </w:tcBorders>
          </w:tcPr>
          <w:p w14:paraId="613CE06F" w14:textId="77777777" w:rsidR="008C3494" w:rsidRPr="00EB1A9E" w:rsidRDefault="008C3494" w:rsidP="000B1D57">
            <w:pPr>
              <w:pStyle w:val="TAL"/>
              <w:keepNext w:val="0"/>
              <w:rPr>
                <w:bCs/>
              </w:rPr>
            </w:pPr>
            <w:r w:rsidRPr="00EB1A9E">
              <w:rPr>
                <w:lang w:val="en-US"/>
              </w:rPr>
              <w:t>BWP BW</w:t>
            </w:r>
          </w:p>
        </w:tc>
        <w:tc>
          <w:tcPr>
            <w:tcW w:w="877" w:type="dxa"/>
            <w:vMerge w:val="restart"/>
          </w:tcPr>
          <w:p w14:paraId="777AEF31" w14:textId="77777777" w:rsidR="008C3494" w:rsidRPr="00EB1A9E" w:rsidRDefault="008C3494" w:rsidP="000B1D57">
            <w:pPr>
              <w:pStyle w:val="TAC"/>
              <w:keepNext w:val="0"/>
            </w:pPr>
            <w:r w:rsidRPr="00EB1A9E">
              <w:t>MHz</w:t>
            </w:r>
          </w:p>
        </w:tc>
        <w:tc>
          <w:tcPr>
            <w:tcW w:w="1281" w:type="dxa"/>
            <w:tcBorders>
              <w:bottom w:val="single" w:sz="4" w:space="0" w:color="auto"/>
            </w:tcBorders>
            <w:vAlign w:val="center"/>
          </w:tcPr>
          <w:p w14:paraId="42372815"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59097C14" w14:textId="77777777" w:rsidR="008C3494" w:rsidRPr="00EB1A9E" w:rsidRDefault="008C349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08D8AB7E" w14:textId="77777777" w:rsidTr="000B1D57">
        <w:trPr>
          <w:cantSplit/>
          <w:trHeight w:val="87"/>
        </w:trPr>
        <w:tc>
          <w:tcPr>
            <w:tcW w:w="2628" w:type="dxa"/>
            <w:vMerge/>
            <w:tcBorders>
              <w:left w:val="single" w:sz="4" w:space="0" w:color="auto"/>
            </w:tcBorders>
          </w:tcPr>
          <w:p w14:paraId="380CA2B6" w14:textId="77777777" w:rsidR="008C3494" w:rsidRPr="00EB1A9E" w:rsidRDefault="008C3494" w:rsidP="000B1D57">
            <w:pPr>
              <w:pStyle w:val="TAL"/>
              <w:keepNext w:val="0"/>
              <w:rPr>
                <w:bCs/>
              </w:rPr>
            </w:pPr>
          </w:p>
        </w:tc>
        <w:tc>
          <w:tcPr>
            <w:tcW w:w="877" w:type="dxa"/>
            <w:vMerge/>
          </w:tcPr>
          <w:p w14:paraId="57CB021F" w14:textId="77777777" w:rsidR="008C3494" w:rsidRPr="00EB1A9E" w:rsidRDefault="008C3494" w:rsidP="000B1D57">
            <w:pPr>
              <w:pStyle w:val="TAC"/>
              <w:keepNext w:val="0"/>
            </w:pPr>
          </w:p>
        </w:tc>
        <w:tc>
          <w:tcPr>
            <w:tcW w:w="1281" w:type="dxa"/>
            <w:tcBorders>
              <w:bottom w:val="single" w:sz="4" w:space="0" w:color="auto"/>
            </w:tcBorders>
            <w:vAlign w:val="center"/>
          </w:tcPr>
          <w:p w14:paraId="221D4F95"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5982C551" w14:textId="77777777" w:rsidR="008C3494" w:rsidRPr="00EB1A9E" w:rsidRDefault="008C349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4699F15C" w14:textId="77777777" w:rsidTr="000B1D57">
        <w:trPr>
          <w:cantSplit/>
          <w:trHeight w:val="36"/>
        </w:trPr>
        <w:tc>
          <w:tcPr>
            <w:tcW w:w="2628" w:type="dxa"/>
            <w:vMerge/>
            <w:tcBorders>
              <w:left w:val="single" w:sz="4" w:space="0" w:color="auto"/>
              <w:bottom w:val="single" w:sz="4" w:space="0" w:color="auto"/>
            </w:tcBorders>
          </w:tcPr>
          <w:p w14:paraId="7B37A5EF" w14:textId="77777777" w:rsidR="008C3494" w:rsidRPr="00EB1A9E" w:rsidRDefault="008C3494" w:rsidP="000B1D57">
            <w:pPr>
              <w:pStyle w:val="TAL"/>
              <w:keepNext w:val="0"/>
              <w:rPr>
                <w:bCs/>
              </w:rPr>
            </w:pPr>
          </w:p>
        </w:tc>
        <w:tc>
          <w:tcPr>
            <w:tcW w:w="877" w:type="dxa"/>
            <w:vMerge/>
            <w:tcBorders>
              <w:bottom w:val="single" w:sz="4" w:space="0" w:color="auto"/>
            </w:tcBorders>
          </w:tcPr>
          <w:p w14:paraId="20E5C5A0" w14:textId="77777777" w:rsidR="008C3494" w:rsidRPr="00EB1A9E" w:rsidRDefault="008C3494" w:rsidP="000B1D57">
            <w:pPr>
              <w:pStyle w:val="TAC"/>
              <w:keepNext w:val="0"/>
            </w:pPr>
          </w:p>
        </w:tc>
        <w:tc>
          <w:tcPr>
            <w:tcW w:w="1281" w:type="dxa"/>
            <w:tcBorders>
              <w:bottom w:val="single" w:sz="4" w:space="0" w:color="auto"/>
            </w:tcBorders>
            <w:vAlign w:val="center"/>
          </w:tcPr>
          <w:p w14:paraId="29DB5215"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5DE8C9FE" w14:textId="77777777" w:rsidR="008C3494" w:rsidRPr="00EB1A9E" w:rsidRDefault="008C349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8C3494" w:rsidRPr="00EB1A9E" w14:paraId="65A276B6" w14:textId="77777777" w:rsidTr="000B1D57">
        <w:trPr>
          <w:cantSplit/>
          <w:trHeight w:val="443"/>
        </w:trPr>
        <w:tc>
          <w:tcPr>
            <w:tcW w:w="2628" w:type="dxa"/>
            <w:vMerge w:val="restart"/>
            <w:tcBorders>
              <w:left w:val="single" w:sz="4" w:space="0" w:color="auto"/>
            </w:tcBorders>
          </w:tcPr>
          <w:p w14:paraId="1ACD3954" w14:textId="77777777" w:rsidR="008C3494" w:rsidRPr="00EB1A9E" w:rsidRDefault="008C3494" w:rsidP="000B1D57">
            <w:pPr>
              <w:pStyle w:val="TAL"/>
              <w:keepNext w:val="0"/>
              <w:rPr>
                <w:bCs/>
              </w:rPr>
            </w:pPr>
            <w:r w:rsidRPr="00EB1A9E">
              <w:rPr>
                <w:bCs/>
              </w:rPr>
              <w:t>TDD configuration</w:t>
            </w:r>
          </w:p>
        </w:tc>
        <w:tc>
          <w:tcPr>
            <w:tcW w:w="877" w:type="dxa"/>
            <w:tcBorders>
              <w:bottom w:val="single" w:sz="4" w:space="0" w:color="auto"/>
            </w:tcBorders>
          </w:tcPr>
          <w:p w14:paraId="4E1D1C5D" w14:textId="77777777" w:rsidR="008C3494" w:rsidRPr="00EB1A9E" w:rsidRDefault="008C3494" w:rsidP="000B1D57">
            <w:pPr>
              <w:pStyle w:val="TAC"/>
              <w:keepNext w:val="0"/>
            </w:pPr>
          </w:p>
        </w:tc>
        <w:tc>
          <w:tcPr>
            <w:tcW w:w="1281" w:type="dxa"/>
            <w:tcBorders>
              <w:bottom w:val="single" w:sz="4" w:space="0" w:color="auto"/>
            </w:tcBorders>
            <w:vAlign w:val="center"/>
          </w:tcPr>
          <w:p w14:paraId="4DD5F540" w14:textId="77777777" w:rsidR="008C3494" w:rsidRPr="00EB1A9E" w:rsidRDefault="008C3494" w:rsidP="000B1D57">
            <w:pPr>
              <w:pStyle w:val="TAC"/>
              <w:keepNext w:val="0"/>
            </w:pPr>
            <w:r w:rsidRPr="00EB1A9E">
              <w:t>Config</w:t>
            </w:r>
            <w:r w:rsidRPr="00EB1A9E">
              <w:rPr>
                <w:szCs w:val="18"/>
              </w:rPr>
              <w:t xml:space="preserve"> 2,5</w:t>
            </w:r>
          </w:p>
        </w:tc>
        <w:tc>
          <w:tcPr>
            <w:tcW w:w="1959" w:type="dxa"/>
            <w:gridSpan w:val="2"/>
            <w:tcBorders>
              <w:bottom w:val="single" w:sz="4" w:space="0" w:color="auto"/>
            </w:tcBorders>
          </w:tcPr>
          <w:p w14:paraId="242E6D72" w14:textId="77777777" w:rsidR="008C3494" w:rsidRPr="00EB1A9E" w:rsidRDefault="008C3494" w:rsidP="000B1D57">
            <w:pPr>
              <w:pStyle w:val="TAC"/>
              <w:keepNext w:val="0"/>
            </w:pPr>
            <w:r w:rsidRPr="00EB1A9E">
              <w:rPr>
                <w:bCs/>
              </w:rPr>
              <w:t>TDDConf.1.1</w:t>
            </w:r>
          </w:p>
        </w:tc>
        <w:tc>
          <w:tcPr>
            <w:tcW w:w="2201" w:type="dxa"/>
            <w:gridSpan w:val="2"/>
            <w:tcBorders>
              <w:bottom w:val="single" w:sz="4" w:space="0" w:color="auto"/>
            </w:tcBorders>
          </w:tcPr>
          <w:p w14:paraId="2429760C" w14:textId="77777777" w:rsidR="008C3494" w:rsidRPr="00EB1A9E" w:rsidRDefault="008C3494" w:rsidP="000B1D57">
            <w:pPr>
              <w:pStyle w:val="TAC"/>
              <w:keepNext w:val="0"/>
            </w:pPr>
            <w:r w:rsidRPr="00EB1A9E">
              <w:rPr>
                <w:bCs/>
              </w:rPr>
              <w:t>TDDConf.1.1</w:t>
            </w:r>
          </w:p>
        </w:tc>
      </w:tr>
      <w:tr w:rsidR="008C3494" w:rsidRPr="00EB1A9E" w14:paraId="6C03456C" w14:textId="77777777" w:rsidTr="000B1D57">
        <w:trPr>
          <w:cantSplit/>
          <w:trHeight w:val="443"/>
        </w:trPr>
        <w:tc>
          <w:tcPr>
            <w:tcW w:w="2628" w:type="dxa"/>
            <w:vMerge/>
            <w:tcBorders>
              <w:left w:val="single" w:sz="4" w:space="0" w:color="auto"/>
              <w:bottom w:val="single" w:sz="4" w:space="0" w:color="auto"/>
            </w:tcBorders>
          </w:tcPr>
          <w:p w14:paraId="24B1017B" w14:textId="77777777" w:rsidR="008C3494" w:rsidRPr="00EB1A9E" w:rsidRDefault="008C3494" w:rsidP="000B1D57">
            <w:pPr>
              <w:pStyle w:val="TAL"/>
              <w:keepNext w:val="0"/>
              <w:rPr>
                <w:bCs/>
              </w:rPr>
            </w:pPr>
          </w:p>
        </w:tc>
        <w:tc>
          <w:tcPr>
            <w:tcW w:w="877" w:type="dxa"/>
            <w:tcBorders>
              <w:bottom w:val="single" w:sz="4" w:space="0" w:color="auto"/>
            </w:tcBorders>
          </w:tcPr>
          <w:p w14:paraId="35928B99" w14:textId="77777777" w:rsidR="008C3494" w:rsidRPr="00EB1A9E" w:rsidRDefault="008C3494" w:rsidP="000B1D57">
            <w:pPr>
              <w:pStyle w:val="TAC"/>
              <w:keepNext w:val="0"/>
            </w:pPr>
          </w:p>
        </w:tc>
        <w:tc>
          <w:tcPr>
            <w:tcW w:w="1281" w:type="dxa"/>
            <w:tcBorders>
              <w:bottom w:val="single" w:sz="4" w:space="0" w:color="auto"/>
            </w:tcBorders>
            <w:vAlign w:val="center"/>
          </w:tcPr>
          <w:p w14:paraId="52024419" w14:textId="77777777" w:rsidR="008C3494" w:rsidRPr="00EB1A9E" w:rsidRDefault="008C3494" w:rsidP="000B1D57">
            <w:pPr>
              <w:pStyle w:val="TAC"/>
              <w:keepNext w:val="0"/>
            </w:pPr>
            <w:r w:rsidRPr="00EB1A9E">
              <w:t>Config</w:t>
            </w:r>
            <w:r w:rsidRPr="00EB1A9E">
              <w:rPr>
                <w:szCs w:val="18"/>
              </w:rPr>
              <w:t xml:space="preserve"> 3,6</w:t>
            </w:r>
          </w:p>
        </w:tc>
        <w:tc>
          <w:tcPr>
            <w:tcW w:w="1959" w:type="dxa"/>
            <w:gridSpan w:val="2"/>
            <w:tcBorders>
              <w:bottom w:val="single" w:sz="4" w:space="0" w:color="auto"/>
            </w:tcBorders>
          </w:tcPr>
          <w:p w14:paraId="3BFB52EA" w14:textId="77777777" w:rsidR="008C3494" w:rsidRPr="00EB1A9E" w:rsidRDefault="008C3494" w:rsidP="000B1D57">
            <w:pPr>
              <w:pStyle w:val="TAC"/>
              <w:keepNext w:val="0"/>
            </w:pPr>
            <w:r w:rsidRPr="00EB1A9E">
              <w:rPr>
                <w:bCs/>
              </w:rPr>
              <w:t>TDDConf.2.1</w:t>
            </w:r>
          </w:p>
        </w:tc>
        <w:tc>
          <w:tcPr>
            <w:tcW w:w="2201" w:type="dxa"/>
            <w:gridSpan w:val="2"/>
            <w:tcBorders>
              <w:bottom w:val="single" w:sz="4" w:space="0" w:color="auto"/>
            </w:tcBorders>
          </w:tcPr>
          <w:p w14:paraId="33A8C110" w14:textId="77777777" w:rsidR="008C3494" w:rsidRPr="00EB1A9E" w:rsidRDefault="008C3494" w:rsidP="000B1D57">
            <w:pPr>
              <w:pStyle w:val="TAC"/>
              <w:keepNext w:val="0"/>
            </w:pPr>
            <w:r w:rsidRPr="00EB1A9E">
              <w:rPr>
                <w:bCs/>
              </w:rPr>
              <w:t>TDDConf.2.1</w:t>
            </w:r>
          </w:p>
        </w:tc>
      </w:tr>
      <w:tr w:rsidR="008C3494" w:rsidRPr="00EB1A9E" w14:paraId="7B9DE873" w14:textId="77777777" w:rsidTr="000B1D57">
        <w:trPr>
          <w:cantSplit/>
          <w:trHeight w:val="443"/>
        </w:trPr>
        <w:tc>
          <w:tcPr>
            <w:tcW w:w="2628" w:type="dxa"/>
            <w:tcBorders>
              <w:left w:val="single" w:sz="4" w:space="0" w:color="auto"/>
              <w:bottom w:val="single" w:sz="4" w:space="0" w:color="auto"/>
            </w:tcBorders>
          </w:tcPr>
          <w:p w14:paraId="548B2C6E" w14:textId="77777777" w:rsidR="008C3494" w:rsidRPr="00EB1A9E" w:rsidRDefault="008C3494" w:rsidP="000B1D57">
            <w:pPr>
              <w:pStyle w:val="TAL"/>
              <w:keepNext w:val="0"/>
              <w:rPr>
                <w:bCs/>
              </w:rPr>
            </w:pPr>
            <w:r w:rsidRPr="00EB1A9E">
              <w:rPr>
                <w:bCs/>
              </w:rPr>
              <w:t>Initial DL BWP</w:t>
            </w:r>
          </w:p>
        </w:tc>
        <w:tc>
          <w:tcPr>
            <w:tcW w:w="877" w:type="dxa"/>
            <w:tcBorders>
              <w:bottom w:val="single" w:sz="4" w:space="0" w:color="auto"/>
            </w:tcBorders>
          </w:tcPr>
          <w:p w14:paraId="7A345CE3" w14:textId="77777777" w:rsidR="008C3494" w:rsidRPr="00EB1A9E" w:rsidRDefault="008C3494" w:rsidP="000B1D57">
            <w:pPr>
              <w:pStyle w:val="TAC"/>
              <w:keepNext w:val="0"/>
            </w:pPr>
          </w:p>
        </w:tc>
        <w:tc>
          <w:tcPr>
            <w:tcW w:w="1281" w:type="dxa"/>
            <w:tcBorders>
              <w:bottom w:val="single" w:sz="4" w:space="0" w:color="auto"/>
            </w:tcBorders>
            <w:vAlign w:val="center"/>
          </w:tcPr>
          <w:p w14:paraId="45DC6401"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32F557CD" w14:textId="77777777" w:rsidR="008C3494" w:rsidRPr="00EB1A9E" w:rsidRDefault="008C3494" w:rsidP="000B1D57">
            <w:pPr>
              <w:pStyle w:val="TAC"/>
              <w:keepNext w:val="0"/>
            </w:pPr>
            <w:r w:rsidRPr="00EB1A9E">
              <w:rPr>
                <w:bCs/>
              </w:rPr>
              <w:t>DLBWP.0.1</w:t>
            </w:r>
          </w:p>
        </w:tc>
        <w:tc>
          <w:tcPr>
            <w:tcW w:w="2201" w:type="dxa"/>
            <w:gridSpan w:val="2"/>
            <w:tcBorders>
              <w:bottom w:val="single" w:sz="4" w:space="0" w:color="auto"/>
            </w:tcBorders>
          </w:tcPr>
          <w:p w14:paraId="09361A5C" w14:textId="77777777" w:rsidR="008C3494" w:rsidRPr="00EB1A9E" w:rsidRDefault="008C3494" w:rsidP="000B1D57">
            <w:pPr>
              <w:pStyle w:val="TAC"/>
              <w:keepNext w:val="0"/>
            </w:pPr>
            <w:r w:rsidRPr="00EB1A9E">
              <w:rPr>
                <w:bCs/>
              </w:rPr>
              <w:t>NA</w:t>
            </w:r>
          </w:p>
        </w:tc>
      </w:tr>
      <w:tr w:rsidR="008C3494" w:rsidRPr="00EB1A9E" w14:paraId="202BFFA1" w14:textId="77777777" w:rsidTr="000B1D57">
        <w:trPr>
          <w:cantSplit/>
          <w:trHeight w:val="443"/>
        </w:trPr>
        <w:tc>
          <w:tcPr>
            <w:tcW w:w="2628" w:type="dxa"/>
            <w:tcBorders>
              <w:left w:val="single" w:sz="4" w:space="0" w:color="auto"/>
              <w:bottom w:val="single" w:sz="4" w:space="0" w:color="auto"/>
            </w:tcBorders>
          </w:tcPr>
          <w:p w14:paraId="73EB8A59" w14:textId="77777777" w:rsidR="008C3494" w:rsidRPr="00EB1A9E" w:rsidRDefault="008C3494" w:rsidP="000B1D57">
            <w:pPr>
              <w:pStyle w:val="TAL"/>
              <w:keepNext w:val="0"/>
              <w:rPr>
                <w:bCs/>
              </w:rPr>
            </w:pPr>
            <w:r w:rsidRPr="00EB1A9E">
              <w:rPr>
                <w:bCs/>
              </w:rPr>
              <w:t>Initial UL BWP</w:t>
            </w:r>
          </w:p>
        </w:tc>
        <w:tc>
          <w:tcPr>
            <w:tcW w:w="877" w:type="dxa"/>
            <w:tcBorders>
              <w:bottom w:val="single" w:sz="4" w:space="0" w:color="auto"/>
            </w:tcBorders>
          </w:tcPr>
          <w:p w14:paraId="2E275ADD" w14:textId="77777777" w:rsidR="008C3494" w:rsidRPr="00EB1A9E" w:rsidRDefault="008C3494" w:rsidP="000B1D57">
            <w:pPr>
              <w:pStyle w:val="TAC"/>
              <w:keepNext w:val="0"/>
            </w:pPr>
          </w:p>
        </w:tc>
        <w:tc>
          <w:tcPr>
            <w:tcW w:w="1281" w:type="dxa"/>
            <w:tcBorders>
              <w:bottom w:val="single" w:sz="4" w:space="0" w:color="auto"/>
            </w:tcBorders>
            <w:vAlign w:val="center"/>
          </w:tcPr>
          <w:p w14:paraId="36D5A4BB"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3D1D689C" w14:textId="77777777" w:rsidR="008C3494" w:rsidRPr="00EB1A9E" w:rsidRDefault="008C3494" w:rsidP="000B1D57">
            <w:pPr>
              <w:pStyle w:val="TAC"/>
              <w:keepNext w:val="0"/>
              <w:rPr>
                <w:bCs/>
              </w:rPr>
            </w:pPr>
            <w:r w:rsidRPr="00EB1A9E">
              <w:rPr>
                <w:bCs/>
              </w:rPr>
              <w:t>ULBWP.0.1</w:t>
            </w:r>
          </w:p>
        </w:tc>
        <w:tc>
          <w:tcPr>
            <w:tcW w:w="2201" w:type="dxa"/>
            <w:gridSpan w:val="2"/>
            <w:tcBorders>
              <w:bottom w:val="single" w:sz="4" w:space="0" w:color="auto"/>
            </w:tcBorders>
          </w:tcPr>
          <w:p w14:paraId="2C42F7DF" w14:textId="77777777" w:rsidR="008C3494" w:rsidRPr="00EB1A9E" w:rsidRDefault="008C3494" w:rsidP="000B1D57">
            <w:pPr>
              <w:pStyle w:val="TAC"/>
              <w:keepNext w:val="0"/>
              <w:rPr>
                <w:bCs/>
              </w:rPr>
            </w:pPr>
            <w:r w:rsidRPr="00EB1A9E">
              <w:rPr>
                <w:bCs/>
              </w:rPr>
              <w:t>NA</w:t>
            </w:r>
          </w:p>
        </w:tc>
      </w:tr>
      <w:tr w:rsidR="008C3494" w:rsidRPr="00EB1A9E" w14:paraId="314A4DF7" w14:textId="77777777" w:rsidTr="000B1D57">
        <w:trPr>
          <w:cantSplit/>
          <w:trHeight w:val="443"/>
        </w:trPr>
        <w:tc>
          <w:tcPr>
            <w:tcW w:w="2628" w:type="dxa"/>
            <w:tcBorders>
              <w:left w:val="single" w:sz="4" w:space="0" w:color="auto"/>
              <w:bottom w:val="single" w:sz="4" w:space="0" w:color="auto"/>
            </w:tcBorders>
          </w:tcPr>
          <w:p w14:paraId="52FA8041" w14:textId="77777777" w:rsidR="008C3494" w:rsidRPr="00EB1A9E" w:rsidRDefault="008C3494" w:rsidP="000B1D57">
            <w:pPr>
              <w:pStyle w:val="TAL"/>
              <w:keepNext w:val="0"/>
              <w:rPr>
                <w:bCs/>
              </w:rPr>
            </w:pPr>
            <w:r w:rsidRPr="00EB1A9E">
              <w:rPr>
                <w:bCs/>
              </w:rPr>
              <w:t>Dedicated DL BWP</w:t>
            </w:r>
          </w:p>
        </w:tc>
        <w:tc>
          <w:tcPr>
            <w:tcW w:w="877" w:type="dxa"/>
            <w:tcBorders>
              <w:bottom w:val="single" w:sz="4" w:space="0" w:color="auto"/>
            </w:tcBorders>
          </w:tcPr>
          <w:p w14:paraId="6F17235D" w14:textId="77777777" w:rsidR="008C3494" w:rsidRPr="00EB1A9E" w:rsidRDefault="008C3494" w:rsidP="000B1D57">
            <w:pPr>
              <w:pStyle w:val="TAC"/>
              <w:keepNext w:val="0"/>
            </w:pPr>
          </w:p>
        </w:tc>
        <w:tc>
          <w:tcPr>
            <w:tcW w:w="1281" w:type="dxa"/>
            <w:tcBorders>
              <w:bottom w:val="single" w:sz="4" w:space="0" w:color="auto"/>
            </w:tcBorders>
            <w:vAlign w:val="center"/>
          </w:tcPr>
          <w:p w14:paraId="65B49A3F"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5C8E5FA4" w14:textId="77777777" w:rsidR="008C3494" w:rsidRPr="00EB1A9E" w:rsidRDefault="008C3494" w:rsidP="000B1D57">
            <w:pPr>
              <w:pStyle w:val="TAC"/>
              <w:keepNext w:val="0"/>
            </w:pPr>
            <w:r w:rsidRPr="00EB1A9E">
              <w:rPr>
                <w:bCs/>
              </w:rPr>
              <w:t>DLBWP.1.1</w:t>
            </w:r>
          </w:p>
        </w:tc>
        <w:tc>
          <w:tcPr>
            <w:tcW w:w="2201" w:type="dxa"/>
            <w:gridSpan w:val="2"/>
            <w:tcBorders>
              <w:bottom w:val="single" w:sz="4" w:space="0" w:color="auto"/>
            </w:tcBorders>
          </w:tcPr>
          <w:p w14:paraId="5CF800FA" w14:textId="77777777" w:rsidR="008C3494" w:rsidRPr="00EB1A9E" w:rsidRDefault="008C3494" w:rsidP="000B1D57">
            <w:pPr>
              <w:pStyle w:val="TAC"/>
              <w:keepNext w:val="0"/>
            </w:pPr>
            <w:r w:rsidRPr="00EB1A9E">
              <w:rPr>
                <w:bCs/>
              </w:rPr>
              <w:t>NA</w:t>
            </w:r>
          </w:p>
        </w:tc>
      </w:tr>
      <w:tr w:rsidR="008C3494" w:rsidRPr="00EB1A9E" w14:paraId="22803331" w14:textId="77777777" w:rsidTr="000B1D57">
        <w:trPr>
          <w:cantSplit/>
          <w:trHeight w:val="443"/>
        </w:trPr>
        <w:tc>
          <w:tcPr>
            <w:tcW w:w="2628" w:type="dxa"/>
            <w:tcBorders>
              <w:left w:val="single" w:sz="4" w:space="0" w:color="auto"/>
              <w:bottom w:val="single" w:sz="4" w:space="0" w:color="auto"/>
            </w:tcBorders>
          </w:tcPr>
          <w:p w14:paraId="0A9DB9BA" w14:textId="77777777" w:rsidR="008C3494" w:rsidRPr="00EB1A9E" w:rsidRDefault="008C3494" w:rsidP="000B1D57">
            <w:pPr>
              <w:pStyle w:val="TAL"/>
              <w:keepNext w:val="0"/>
              <w:rPr>
                <w:bCs/>
              </w:rPr>
            </w:pPr>
            <w:r w:rsidRPr="00EB1A9E">
              <w:rPr>
                <w:bCs/>
              </w:rPr>
              <w:t>Dedicated UL BWP</w:t>
            </w:r>
          </w:p>
        </w:tc>
        <w:tc>
          <w:tcPr>
            <w:tcW w:w="877" w:type="dxa"/>
            <w:tcBorders>
              <w:bottom w:val="single" w:sz="4" w:space="0" w:color="auto"/>
            </w:tcBorders>
          </w:tcPr>
          <w:p w14:paraId="5FEAC280" w14:textId="77777777" w:rsidR="008C3494" w:rsidRPr="00EB1A9E" w:rsidRDefault="008C3494" w:rsidP="000B1D57">
            <w:pPr>
              <w:pStyle w:val="TAC"/>
              <w:keepNext w:val="0"/>
            </w:pPr>
          </w:p>
        </w:tc>
        <w:tc>
          <w:tcPr>
            <w:tcW w:w="1281" w:type="dxa"/>
            <w:tcBorders>
              <w:bottom w:val="single" w:sz="4" w:space="0" w:color="auto"/>
            </w:tcBorders>
            <w:vAlign w:val="center"/>
          </w:tcPr>
          <w:p w14:paraId="4C348F9A"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1775DE64" w14:textId="77777777" w:rsidR="008C3494" w:rsidRPr="00EB1A9E" w:rsidRDefault="008C3494" w:rsidP="000B1D57">
            <w:pPr>
              <w:pStyle w:val="TAC"/>
              <w:keepNext w:val="0"/>
            </w:pPr>
            <w:r w:rsidRPr="00EB1A9E">
              <w:rPr>
                <w:bCs/>
              </w:rPr>
              <w:t>ULBWP.1.1</w:t>
            </w:r>
          </w:p>
        </w:tc>
        <w:tc>
          <w:tcPr>
            <w:tcW w:w="2201" w:type="dxa"/>
            <w:gridSpan w:val="2"/>
            <w:tcBorders>
              <w:bottom w:val="single" w:sz="4" w:space="0" w:color="auto"/>
            </w:tcBorders>
          </w:tcPr>
          <w:p w14:paraId="1FE154D5" w14:textId="77777777" w:rsidR="008C3494" w:rsidRPr="00EB1A9E" w:rsidRDefault="008C3494" w:rsidP="000B1D57">
            <w:pPr>
              <w:pStyle w:val="TAC"/>
              <w:keepNext w:val="0"/>
            </w:pPr>
            <w:r w:rsidRPr="00EB1A9E">
              <w:rPr>
                <w:bCs/>
              </w:rPr>
              <w:t>NA</w:t>
            </w:r>
          </w:p>
        </w:tc>
      </w:tr>
      <w:tr w:rsidR="008C3494" w:rsidRPr="00EB1A9E" w14:paraId="23947849" w14:textId="77777777" w:rsidTr="000B1D57">
        <w:trPr>
          <w:cantSplit/>
          <w:trHeight w:val="443"/>
        </w:trPr>
        <w:tc>
          <w:tcPr>
            <w:tcW w:w="2628" w:type="dxa"/>
            <w:tcBorders>
              <w:left w:val="single" w:sz="4" w:space="0" w:color="auto"/>
              <w:bottom w:val="single" w:sz="4" w:space="0" w:color="auto"/>
            </w:tcBorders>
          </w:tcPr>
          <w:p w14:paraId="2B38A10A" w14:textId="77777777" w:rsidR="008C3494" w:rsidRPr="00EB1A9E" w:rsidRDefault="008C3494" w:rsidP="000B1D57">
            <w:pPr>
              <w:pStyle w:val="TAL"/>
              <w:keepNext w:val="0"/>
            </w:pPr>
            <w:r w:rsidRPr="00EB1A9E">
              <w:rPr>
                <w:bCs/>
              </w:rPr>
              <w:t xml:space="preserve">OCNG Patterns defined in A.3.2.1.1 (OP.1) </w:t>
            </w:r>
          </w:p>
        </w:tc>
        <w:tc>
          <w:tcPr>
            <w:tcW w:w="877" w:type="dxa"/>
            <w:tcBorders>
              <w:bottom w:val="single" w:sz="4" w:space="0" w:color="auto"/>
            </w:tcBorders>
          </w:tcPr>
          <w:p w14:paraId="3686C5FD" w14:textId="77777777" w:rsidR="008C3494" w:rsidRPr="00EB1A9E" w:rsidRDefault="008C3494" w:rsidP="000B1D57">
            <w:pPr>
              <w:pStyle w:val="TAC"/>
              <w:keepNext w:val="0"/>
            </w:pPr>
          </w:p>
        </w:tc>
        <w:tc>
          <w:tcPr>
            <w:tcW w:w="1281" w:type="dxa"/>
            <w:tcBorders>
              <w:bottom w:val="single" w:sz="4" w:space="0" w:color="auto"/>
            </w:tcBorders>
          </w:tcPr>
          <w:p w14:paraId="6B664E14"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4ECE46EE" w14:textId="77777777" w:rsidR="008C3494" w:rsidRPr="00EB1A9E" w:rsidRDefault="008C3494" w:rsidP="000B1D57">
            <w:pPr>
              <w:pStyle w:val="TAC"/>
              <w:keepNext w:val="0"/>
            </w:pPr>
          </w:p>
          <w:p w14:paraId="5A84076E" w14:textId="77777777" w:rsidR="008C3494" w:rsidRPr="00EB1A9E" w:rsidRDefault="008C3494" w:rsidP="000B1D57">
            <w:pPr>
              <w:pStyle w:val="TAC"/>
              <w:keepNext w:val="0"/>
              <w:rPr>
                <w:rFonts w:cs="v4.2.0"/>
              </w:rPr>
            </w:pPr>
            <w:r w:rsidRPr="00EB1A9E">
              <w:t xml:space="preserve">OP.1 </w:t>
            </w:r>
          </w:p>
        </w:tc>
        <w:tc>
          <w:tcPr>
            <w:tcW w:w="2201" w:type="dxa"/>
            <w:gridSpan w:val="2"/>
            <w:tcBorders>
              <w:bottom w:val="single" w:sz="4" w:space="0" w:color="auto"/>
            </w:tcBorders>
          </w:tcPr>
          <w:p w14:paraId="161DE12D" w14:textId="77777777" w:rsidR="008C3494" w:rsidRPr="00EB1A9E" w:rsidRDefault="008C3494" w:rsidP="000B1D57">
            <w:pPr>
              <w:pStyle w:val="TAC"/>
              <w:keepNext w:val="0"/>
            </w:pPr>
          </w:p>
          <w:p w14:paraId="13544980" w14:textId="77777777" w:rsidR="008C3494" w:rsidRPr="00EB1A9E" w:rsidRDefault="008C3494" w:rsidP="000B1D57">
            <w:pPr>
              <w:pStyle w:val="TAC"/>
              <w:keepNext w:val="0"/>
              <w:rPr>
                <w:rFonts w:cs="v4.2.0"/>
              </w:rPr>
            </w:pPr>
            <w:r w:rsidRPr="00EB1A9E">
              <w:t>OP.1</w:t>
            </w:r>
          </w:p>
        </w:tc>
      </w:tr>
      <w:tr w:rsidR="008C3494" w:rsidRPr="00EB1A9E" w14:paraId="00979A58" w14:textId="77777777" w:rsidTr="000B1D57">
        <w:trPr>
          <w:cantSplit/>
          <w:trHeight w:val="259"/>
        </w:trPr>
        <w:tc>
          <w:tcPr>
            <w:tcW w:w="2628" w:type="dxa"/>
            <w:vMerge w:val="restart"/>
            <w:tcBorders>
              <w:left w:val="single" w:sz="4" w:space="0" w:color="auto"/>
            </w:tcBorders>
          </w:tcPr>
          <w:p w14:paraId="11D7589F" w14:textId="77777777" w:rsidR="008C3494" w:rsidRPr="00EB1A9E" w:rsidRDefault="008C3494" w:rsidP="000B1D57">
            <w:pPr>
              <w:pStyle w:val="TAL"/>
              <w:keepNext w:val="0"/>
            </w:pPr>
            <w:r w:rsidRPr="00EB1A9E">
              <w:rPr>
                <w:lang w:val="en-US"/>
              </w:rPr>
              <w:t>PDSCH Reference measurement channel</w:t>
            </w:r>
          </w:p>
        </w:tc>
        <w:tc>
          <w:tcPr>
            <w:tcW w:w="877" w:type="dxa"/>
            <w:tcBorders>
              <w:bottom w:val="single" w:sz="4" w:space="0" w:color="auto"/>
            </w:tcBorders>
          </w:tcPr>
          <w:p w14:paraId="0D6F85E9" w14:textId="77777777" w:rsidR="008C3494" w:rsidRPr="00EB1A9E" w:rsidRDefault="008C3494" w:rsidP="000B1D57">
            <w:pPr>
              <w:pStyle w:val="TAC"/>
              <w:keepNext w:val="0"/>
            </w:pPr>
          </w:p>
        </w:tc>
        <w:tc>
          <w:tcPr>
            <w:tcW w:w="1281" w:type="dxa"/>
            <w:tcBorders>
              <w:bottom w:val="single" w:sz="4" w:space="0" w:color="auto"/>
            </w:tcBorders>
            <w:vAlign w:val="center"/>
          </w:tcPr>
          <w:p w14:paraId="0A70ED53"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294D4D0A" w14:textId="77777777" w:rsidR="008C3494" w:rsidRPr="00EB1A9E" w:rsidRDefault="008C3494" w:rsidP="000B1D57">
            <w:pPr>
              <w:pStyle w:val="TAC"/>
              <w:keepNext w:val="0"/>
              <w:rPr>
                <w:lang w:val="en-US"/>
              </w:rPr>
            </w:pPr>
            <w:r w:rsidRPr="00EB1A9E">
              <w:t>SR.1.1 FDD</w:t>
            </w:r>
            <w:r w:rsidRPr="00EB1A9E">
              <w:rPr>
                <w:lang w:val="en-US"/>
              </w:rPr>
              <w:t xml:space="preserve"> </w:t>
            </w:r>
          </w:p>
        </w:tc>
        <w:tc>
          <w:tcPr>
            <w:tcW w:w="2201" w:type="dxa"/>
            <w:gridSpan w:val="2"/>
            <w:vMerge w:val="restart"/>
          </w:tcPr>
          <w:p w14:paraId="159141D7" w14:textId="77777777" w:rsidR="008C3494" w:rsidRPr="00EB1A9E" w:rsidRDefault="008C3494" w:rsidP="000B1D57">
            <w:pPr>
              <w:pStyle w:val="TAC"/>
              <w:keepNext w:val="0"/>
            </w:pPr>
            <w:r w:rsidRPr="00EB1A9E">
              <w:t>-</w:t>
            </w:r>
          </w:p>
        </w:tc>
      </w:tr>
      <w:tr w:rsidR="008C3494" w:rsidRPr="00EB1A9E" w14:paraId="75D3426C" w14:textId="77777777" w:rsidTr="000B1D57">
        <w:trPr>
          <w:cantSplit/>
          <w:trHeight w:val="232"/>
        </w:trPr>
        <w:tc>
          <w:tcPr>
            <w:tcW w:w="2628" w:type="dxa"/>
            <w:vMerge/>
            <w:tcBorders>
              <w:left w:val="single" w:sz="4" w:space="0" w:color="auto"/>
            </w:tcBorders>
          </w:tcPr>
          <w:p w14:paraId="5308CF26" w14:textId="77777777" w:rsidR="008C3494" w:rsidRPr="00EB1A9E" w:rsidRDefault="008C3494" w:rsidP="000B1D57">
            <w:pPr>
              <w:pStyle w:val="TAL"/>
              <w:keepNext w:val="0"/>
            </w:pPr>
          </w:p>
        </w:tc>
        <w:tc>
          <w:tcPr>
            <w:tcW w:w="877" w:type="dxa"/>
            <w:tcBorders>
              <w:bottom w:val="single" w:sz="4" w:space="0" w:color="auto"/>
            </w:tcBorders>
          </w:tcPr>
          <w:p w14:paraId="13FFD2F4" w14:textId="77777777" w:rsidR="008C3494" w:rsidRPr="00EB1A9E" w:rsidRDefault="008C3494" w:rsidP="000B1D57">
            <w:pPr>
              <w:pStyle w:val="TAC"/>
              <w:keepNext w:val="0"/>
            </w:pPr>
          </w:p>
        </w:tc>
        <w:tc>
          <w:tcPr>
            <w:tcW w:w="1281" w:type="dxa"/>
            <w:tcBorders>
              <w:bottom w:val="single" w:sz="4" w:space="0" w:color="auto"/>
            </w:tcBorders>
            <w:vAlign w:val="center"/>
          </w:tcPr>
          <w:p w14:paraId="584C9A07"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0DBDF203" w14:textId="77777777" w:rsidR="008C3494" w:rsidRPr="00EB1A9E" w:rsidRDefault="008C3494" w:rsidP="000B1D57">
            <w:pPr>
              <w:pStyle w:val="TAC"/>
              <w:keepNext w:val="0"/>
            </w:pPr>
            <w:r w:rsidRPr="00EB1A9E">
              <w:t>SR.1.1 TDD</w:t>
            </w:r>
          </w:p>
        </w:tc>
        <w:tc>
          <w:tcPr>
            <w:tcW w:w="2201" w:type="dxa"/>
            <w:gridSpan w:val="2"/>
            <w:vMerge/>
          </w:tcPr>
          <w:p w14:paraId="4AFA0D0B" w14:textId="77777777" w:rsidR="008C3494" w:rsidRPr="00EB1A9E" w:rsidRDefault="008C3494" w:rsidP="000B1D57">
            <w:pPr>
              <w:pStyle w:val="TAC"/>
              <w:keepNext w:val="0"/>
            </w:pPr>
          </w:p>
        </w:tc>
      </w:tr>
      <w:tr w:rsidR="008C3494" w:rsidRPr="00EB1A9E" w14:paraId="75E3AFF2" w14:textId="77777777" w:rsidTr="000B1D57">
        <w:trPr>
          <w:cantSplit/>
          <w:trHeight w:val="213"/>
        </w:trPr>
        <w:tc>
          <w:tcPr>
            <w:tcW w:w="2628" w:type="dxa"/>
            <w:vMerge/>
            <w:tcBorders>
              <w:left w:val="single" w:sz="4" w:space="0" w:color="auto"/>
              <w:bottom w:val="single" w:sz="4" w:space="0" w:color="auto"/>
            </w:tcBorders>
          </w:tcPr>
          <w:p w14:paraId="44A82ADC" w14:textId="77777777" w:rsidR="008C3494" w:rsidRPr="00EB1A9E" w:rsidRDefault="008C3494" w:rsidP="000B1D57">
            <w:pPr>
              <w:pStyle w:val="TAL"/>
              <w:keepNext w:val="0"/>
              <w:rPr>
                <w:bCs/>
              </w:rPr>
            </w:pPr>
          </w:p>
        </w:tc>
        <w:tc>
          <w:tcPr>
            <w:tcW w:w="877" w:type="dxa"/>
            <w:tcBorders>
              <w:bottom w:val="single" w:sz="4" w:space="0" w:color="auto"/>
            </w:tcBorders>
          </w:tcPr>
          <w:p w14:paraId="02811D0E" w14:textId="77777777" w:rsidR="008C3494" w:rsidRPr="00EB1A9E" w:rsidRDefault="008C3494" w:rsidP="000B1D57">
            <w:pPr>
              <w:pStyle w:val="TAC"/>
              <w:keepNext w:val="0"/>
            </w:pPr>
          </w:p>
        </w:tc>
        <w:tc>
          <w:tcPr>
            <w:tcW w:w="1281" w:type="dxa"/>
            <w:tcBorders>
              <w:bottom w:val="single" w:sz="4" w:space="0" w:color="auto"/>
            </w:tcBorders>
            <w:vAlign w:val="center"/>
          </w:tcPr>
          <w:p w14:paraId="2E44617A"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105C526D" w14:textId="77777777" w:rsidR="008C3494" w:rsidRPr="00EB1A9E" w:rsidRDefault="008C3494" w:rsidP="000B1D57">
            <w:pPr>
              <w:pStyle w:val="TAC"/>
              <w:keepNext w:val="0"/>
            </w:pPr>
            <w:r w:rsidRPr="00EB1A9E">
              <w:t>SR2.1 TDD</w:t>
            </w:r>
          </w:p>
        </w:tc>
        <w:tc>
          <w:tcPr>
            <w:tcW w:w="2201" w:type="dxa"/>
            <w:gridSpan w:val="2"/>
            <w:vMerge/>
            <w:tcBorders>
              <w:bottom w:val="single" w:sz="4" w:space="0" w:color="auto"/>
            </w:tcBorders>
          </w:tcPr>
          <w:p w14:paraId="40D2E68E" w14:textId="77777777" w:rsidR="008C3494" w:rsidRPr="00EB1A9E" w:rsidRDefault="008C3494" w:rsidP="000B1D57">
            <w:pPr>
              <w:pStyle w:val="TAC"/>
              <w:keepNext w:val="0"/>
            </w:pPr>
          </w:p>
        </w:tc>
      </w:tr>
      <w:tr w:rsidR="008C3494" w:rsidRPr="00EB1A9E" w14:paraId="116AD27E" w14:textId="77777777" w:rsidTr="000B1D57">
        <w:trPr>
          <w:cantSplit/>
          <w:trHeight w:val="186"/>
        </w:trPr>
        <w:tc>
          <w:tcPr>
            <w:tcW w:w="2628" w:type="dxa"/>
            <w:vMerge w:val="restart"/>
            <w:tcBorders>
              <w:left w:val="single" w:sz="4" w:space="0" w:color="auto"/>
            </w:tcBorders>
          </w:tcPr>
          <w:p w14:paraId="3AE1D95D" w14:textId="77777777" w:rsidR="008C3494" w:rsidRPr="00EB1A9E" w:rsidRDefault="008C3494" w:rsidP="000B1D57">
            <w:pPr>
              <w:pStyle w:val="TAL"/>
              <w:keepNext w:val="0"/>
              <w:rPr>
                <w:rFonts w:cs="v5.0.0"/>
              </w:rPr>
            </w:pPr>
            <w:r w:rsidRPr="00EB1A9E">
              <w:rPr>
                <w:rFonts w:cs="v5.0.0"/>
              </w:rPr>
              <w:t>CORESET Reference Channel</w:t>
            </w:r>
          </w:p>
        </w:tc>
        <w:tc>
          <w:tcPr>
            <w:tcW w:w="877" w:type="dxa"/>
            <w:tcBorders>
              <w:bottom w:val="single" w:sz="4" w:space="0" w:color="auto"/>
            </w:tcBorders>
          </w:tcPr>
          <w:p w14:paraId="055CA7C5"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4E9CE205"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7397AF28" w14:textId="77777777" w:rsidR="008C3494" w:rsidRPr="00EB1A9E" w:rsidRDefault="008C3494" w:rsidP="000B1D57">
            <w:pPr>
              <w:pStyle w:val="TAC"/>
              <w:keepNext w:val="0"/>
              <w:rPr>
                <w:lang w:val="en-US"/>
              </w:rPr>
            </w:pPr>
            <w:r w:rsidRPr="00EB1A9E">
              <w:t>CR.1.1 FDD</w:t>
            </w:r>
            <w:r w:rsidRPr="00EB1A9E">
              <w:rPr>
                <w:lang w:val="en-US"/>
              </w:rPr>
              <w:t xml:space="preserve">  </w:t>
            </w:r>
          </w:p>
        </w:tc>
        <w:tc>
          <w:tcPr>
            <w:tcW w:w="2201" w:type="dxa"/>
            <w:gridSpan w:val="2"/>
            <w:vMerge w:val="restart"/>
          </w:tcPr>
          <w:p w14:paraId="1D278D77" w14:textId="77777777" w:rsidR="008C3494" w:rsidRPr="00EB1A9E" w:rsidRDefault="008C3494" w:rsidP="000B1D57">
            <w:pPr>
              <w:pStyle w:val="TAC"/>
              <w:keepNext w:val="0"/>
              <w:rPr>
                <w:rFonts w:cs="v4.2.0"/>
                <w:lang w:eastAsia="zh-CN"/>
              </w:rPr>
            </w:pPr>
            <w:r w:rsidRPr="00EB1A9E">
              <w:rPr>
                <w:rFonts w:cs="v4.2.0"/>
                <w:lang w:eastAsia="zh-CN"/>
              </w:rPr>
              <w:t>-</w:t>
            </w:r>
          </w:p>
        </w:tc>
      </w:tr>
      <w:tr w:rsidR="008C3494" w:rsidRPr="00EB1A9E" w14:paraId="2DD42585" w14:textId="77777777" w:rsidTr="000B1D57">
        <w:trPr>
          <w:cantSplit/>
          <w:trHeight w:val="206"/>
        </w:trPr>
        <w:tc>
          <w:tcPr>
            <w:tcW w:w="2628" w:type="dxa"/>
            <w:vMerge/>
            <w:tcBorders>
              <w:left w:val="single" w:sz="4" w:space="0" w:color="auto"/>
            </w:tcBorders>
          </w:tcPr>
          <w:p w14:paraId="4A19F175" w14:textId="77777777" w:rsidR="008C3494" w:rsidRPr="00EB1A9E" w:rsidRDefault="008C3494" w:rsidP="000B1D57">
            <w:pPr>
              <w:pStyle w:val="TAL"/>
              <w:keepNext w:val="0"/>
              <w:rPr>
                <w:rFonts w:cs="v5.0.0"/>
              </w:rPr>
            </w:pPr>
          </w:p>
        </w:tc>
        <w:tc>
          <w:tcPr>
            <w:tcW w:w="877" w:type="dxa"/>
            <w:tcBorders>
              <w:bottom w:val="single" w:sz="4" w:space="0" w:color="auto"/>
            </w:tcBorders>
          </w:tcPr>
          <w:p w14:paraId="6050EC7E"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1B8D998F"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2248B920" w14:textId="77777777" w:rsidR="008C3494" w:rsidRPr="00EB1A9E" w:rsidRDefault="008C3494" w:rsidP="000B1D57">
            <w:pPr>
              <w:pStyle w:val="TAC"/>
              <w:keepNext w:val="0"/>
            </w:pPr>
            <w:r w:rsidRPr="00EB1A9E">
              <w:t>CR.1.1 TDD</w:t>
            </w:r>
          </w:p>
        </w:tc>
        <w:tc>
          <w:tcPr>
            <w:tcW w:w="2201" w:type="dxa"/>
            <w:gridSpan w:val="2"/>
            <w:vMerge/>
          </w:tcPr>
          <w:p w14:paraId="5AF2C09D" w14:textId="77777777" w:rsidR="008C3494" w:rsidRPr="00EB1A9E" w:rsidRDefault="008C3494" w:rsidP="000B1D57">
            <w:pPr>
              <w:pStyle w:val="TAC"/>
              <w:keepNext w:val="0"/>
              <w:rPr>
                <w:rFonts w:cs="v4.2.0"/>
                <w:lang w:eastAsia="zh-CN"/>
              </w:rPr>
            </w:pPr>
          </w:p>
        </w:tc>
      </w:tr>
      <w:tr w:rsidR="008C3494" w:rsidRPr="00EB1A9E" w14:paraId="63A6C7B2" w14:textId="77777777" w:rsidTr="000B1D57">
        <w:trPr>
          <w:cantSplit/>
          <w:trHeight w:val="180"/>
        </w:trPr>
        <w:tc>
          <w:tcPr>
            <w:tcW w:w="2628" w:type="dxa"/>
            <w:vMerge/>
            <w:tcBorders>
              <w:left w:val="single" w:sz="4" w:space="0" w:color="auto"/>
              <w:bottom w:val="single" w:sz="4" w:space="0" w:color="auto"/>
            </w:tcBorders>
          </w:tcPr>
          <w:p w14:paraId="3EB03B07" w14:textId="77777777" w:rsidR="008C3494" w:rsidRPr="00EB1A9E" w:rsidRDefault="008C3494" w:rsidP="000B1D57">
            <w:pPr>
              <w:pStyle w:val="TAL"/>
              <w:keepNext w:val="0"/>
              <w:rPr>
                <w:lang w:val="it-IT" w:eastAsia="zh-CN"/>
              </w:rPr>
            </w:pPr>
          </w:p>
        </w:tc>
        <w:tc>
          <w:tcPr>
            <w:tcW w:w="877" w:type="dxa"/>
            <w:tcBorders>
              <w:bottom w:val="single" w:sz="4" w:space="0" w:color="auto"/>
            </w:tcBorders>
          </w:tcPr>
          <w:p w14:paraId="09D561F9"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5A1C4C8C"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0AB16E74" w14:textId="77777777" w:rsidR="008C3494" w:rsidRPr="00EB1A9E" w:rsidRDefault="008C3494" w:rsidP="000B1D57">
            <w:pPr>
              <w:pStyle w:val="TAC"/>
              <w:keepNext w:val="0"/>
            </w:pPr>
            <w:r w:rsidRPr="00EB1A9E">
              <w:t>CR2.1 TDD</w:t>
            </w:r>
          </w:p>
        </w:tc>
        <w:tc>
          <w:tcPr>
            <w:tcW w:w="2201" w:type="dxa"/>
            <w:gridSpan w:val="2"/>
            <w:vMerge/>
            <w:tcBorders>
              <w:bottom w:val="single" w:sz="4" w:space="0" w:color="auto"/>
            </w:tcBorders>
          </w:tcPr>
          <w:p w14:paraId="53E71894" w14:textId="77777777" w:rsidR="008C3494" w:rsidRPr="00EB1A9E" w:rsidRDefault="008C3494" w:rsidP="000B1D57">
            <w:pPr>
              <w:pStyle w:val="TAC"/>
              <w:keepNext w:val="0"/>
              <w:rPr>
                <w:rFonts w:cs="v4.2.0"/>
                <w:lang w:eastAsia="zh-CN"/>
              </w:rPr>
            </w:pPr>
          </w:p>
        </w:tc>
      </w:tr>
      <w:tr w:rsidR="008C3494" w:rsidRPr="00EB1A9E" w14:paraId="34EF6566" w14:textId="77777777" w:rsidTr="000B1D57">
        <w:trPr>
          <w:cantSplit/>
          <w:trHeight w:val="450"/>
        </w:trPr>
        <w:tc>
          <w:tcPr>
            <w:tcW w:w="2628" w:type="dxa"/>
            <w:vMerge w:val="restart"/>
            <w:tcBorders>
              <w:left w:val="single" w:sz="4" w:space="0" w:color="auto"/>
            </w:tcBorders>
          </w:tcPr>
          <w:p w14:paraId="1047E104" w14:textId="77777777" w:rsidR="008C3494" w:rsidRPr="00EB1A9E" w:rsidRDefault="008C3494" w:rsidP="000B1D57">
            <w:pPr>
              <w:pStyle w:val="TAL"/>
              <w:keepNext w:val="0"/>
            </w:pPr>
            <w:r w:rsidRPr="00EB1A9E">
              <w:t>SMTC configuration defined in A.3.11.1 and A.3.11.2</w:t>
            </w:r>
          </w:p>
        </w:tc>
        <w:tc>
          <w:tcPr>
            <w:tcW w:w="877" w:type="dxa"/>
            <w:tcBorders>
              <w:bottom w:val="single" w:sz="4" w:space="0" w:color="auto"/>
            </w:tcBorders>
          </w:tcPr>
          <w:p w14:paraId="309018C4"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2312E787"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1,4</w:t>
            </w:r>
          </w:p>
        </w:tc>
        <w:tc>
          <w:tcPr>
            <w:tcW w:w="4160" w:type="dxa"/>
            <w:gridSpan w:val="4"/>
            <w:tcBorders>
              <w:bottom w:val="single" w:sz="4" w:space="0" w:color="auto"/>
            </w:tcBorders>
            <w:vAlign w:val="center"/>
          </w:tcPr>
          <w:p w14:paraId="2748F518" w14:textId="77777777" w:rsidR="008C3494" w:rsidRPr="00EB1A9E" w:rsidRDefault="008C3494" w:rsidP="000B1D57">
            <w:pPr>
              <w:pStyle w:val="TAC"/>
              <w:keepNext w:val="0"/>
              <w:rPr>
                <w:rFonts w:cs="v4.2.0"/>
                <w:lang w:eastAsia="zh-CN"/>
              </w:rPr>
            </w:pPr>
            <w:r w:rsidRPr="00EB1A9E">
              <w:t>SMTC.2</w:t>
            </w:r>
          </w:p>
        </w:tc>
      </w:tr>
      <w:tr w:rsidR="008C3494" w:rsidRPr="00EB1A9E" w14:paraId="1E998F3A" w14:textId="77777777" w:rsidTr="000B1D57">
        <w:trPr>
          <w:cantSplit/>
          <w:trHeight w:val="450"/>
        </w:trPr>
        <w:tc>
          <w:tcPr>
            <w:tcW w:w="2628" w:type="dxa"/>
            <w:vMerge/>
            <w:tcBorders>
              <w:left w:val="single" w:sz="4" w:space="0" w:color="auto"/>
              <w:bottom w:val="single" w:sz="4" w:space="0" w:color="auto"/>
            </w:tcBorders>
          </w:tcPr>
          <w:p w14:paraId="5F11BF10" w14:textId="77777777" w:rsidR="008C3494" w:rsidRPr="00EB1A9E" w:rsidRDefault="008C3494" w:rsidP="000B1D57">
            <w:pPr>
              <w:pStyle w:val="TAL"/>
              <w:keepNext w:val="0"/>
            </w:pPr>
          </w:p>
        </w:tc>
        <w:tc>
          <w:tcPr>
            <w:tcW w:w="877" w:type="dxa"/>
            <w:tcBorders>
              <w:bottom w:val="single" w:sz="4" w:space="0" w:color="auto"/>
            </w:tcBorders>
          </w:tcPr>
          <w:p w14:paraId="46DBADD1"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74A7FF11"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2,3,5,6</w:t>
            </w:r>
          </w:p>
        </w:tc>
        <w:tc>
          <w:tcPr>
            <w:tcW w:w="4160" w:type="dxa"/>
            <w:gridSpan w:val="4"/>
            <w:tcBorders>
              <w:bottom w:val="single" w:sz="4" w:space="0" w:color="auto"/>
            </w:tcBorders>
            <w:vAlign w:val="center"/>
          </w:tcPr>
          <w:p w14:paraId="6BF12EB4" w14:textId="77777777" w:rsidR="008C3494" w:rsidRPr="00EB1A9E" w:rsidRDefault="008C3494" w:rsidP="000B1D57">
            <w:pPr>
              <w:pStyle w:val="TAC"/>
              <w:keepNext w:val="0"/>
            </w:pPr>
            <w:r w:rsidRPr="00EB1A9E">
              <w:t>SMTC.1</w:t>
            </w:r>
          </w:p>
        </w:tc>
      </w:tr>
      <w:tr w:rsidR="008C3494" w:rsidRPr="00EB1A9E" w14:paraId="59F71482" w14:textId="77777777" w:rsidTr="000B1D57">
        <w:trPr>
          <w:cantSplit/>
          <w:trHeight w:val="193"/>
        </w:trPr>
        <w:tc>
          <w:tcPr>
            <w:tcW w:w="2628" w:type="dxa"/>
            <w:vMerge w:val="restart"/>
            <w:tcBorders>
              <w:left w:val="single" w:sz="4" w:space="0" w:color="auto"/>
            </w:tcBorders>
          </w:tcPr>
          <w:p w14:paraId="041863D7" w14:textId="77777777" w:rsidR="008C3494" w:rsidRPr="00EB1A9E" w:rsidRDefault="008C3494" w:rsidP="000B1D57">
            <w:pPr>
              <w:pStyle w:val="TAL"/>
              <w:keepNext w:val="0"/>
              <w:rPr>
                <w:lang w:val="da-DK"/>
              </w:rPr>
            </w:pPr>
            <w:r w:rsidRPr="00EB1A9E">
              <w:rPr>
                <w:lang w:val="da-DK"/>
              </w:rPr>
              <w:t>PDSCH/PDCCH subcarrier spacing</w:t>
            </w:r>
          </w:p>
        </w:tc>
        <w:tc>
          <w:tcPr>
            <w:tcW w:w="877" w:type="dxa"/>
            <w:vMerge w:val="restart"/>
          </w:tcPr>
          <w:p w14:paraId="36BAD253" w14:textId="77777777" w:rsidR="008C3494" w:rsidRPr="00EB1A9E" w:rsidRDefault="008C3494" w:rsidP="000B1D57">
            <w:pPr>
              <w:pStyle w:val="TAC"/>
              <w:keepNext w:val="0"/>
              <w:rPr>
                <w:lang w:val="it-IT"/>
              </w:rPr>
            </w:pPr>
            <w:r w:rsidRPr="00EB1A9E">
              <w:rPr>
                <w:lang w:val="it-IT"/>
              </w:rPr>
              <w:t>kHz</w:t>
            </w:r>
          </w:p>
        </w:tc>
        <w:tc>
          <w:tcPr>
            <w:tcW w:w="1281" w:type="dxa"/>
            <w:tcBorders>
              <w:bottom w:val="single" w:sz="4" w:space="0" w:color="auto"/>
            </w:tcBorders>
          </w:tcPr>
          <w:p w14:paraId="38237BDE"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4160" w:type="dxa"/>
            <w:gridSpan w:val="4"/>
            <w:tcBorders>
              <w:bottom w:val="single" w:sz="4" w:space="0" w:color="auto"/>
            </w:tcBorders>
            <w:vAlign w:val="center"/>
          </w:tcPr>
          <w:p w14:paraId="4453B297" w14:textId="77777777" w:rsidR="008C3494" w:rsidRPr="00EB1A9E" w:rsidRDefault="008C3494" w:rsidP="000B1D57">
            <w:pPr>
              <w:pStyle w:val="TAC"/>
              <w:keepNext w:val="0"/>
              <w:rPr>
                <w:lang w:val="en-US"/>
              </w:rPr>
            </w:pPr>
            <w:r w:rsidRPr="00EB1A9E">
              <w:rPr>
                <w:lang w:val="en-US"/>
              </w:rPr>
              <w:t>15</w:t>
            </w:r>
          </w:p>
        </w:tc>
      </w:tr>
      <w:tr w:rsidR="008C3494" w:rsidRPr="00EB1A9E" w14:paraId="21159BE5" w14:textId="77777777" w:rsidTr="000B1D57">
        <w:trPr>
          <w:cantSplit/>
          <w:trHeight w:val="127"/>
        </w:trPr>
        <w:tc>
          <w:tcPr>
            <w:tcW w:w="2628" w:type="dxa"/>
            <w:vMerge/>
            <w:tcBorders>
              <w:left w:val="single" w:sz="4" w:space="0" w:color="auto"/>
              <w:bottom w:val="single" w:sz="4" w:space="0" w:color="auto"/>
            </w:tcBorders>
          </w:tcPr>
          <w:p w14:paraId="76DAAE44" w14:textId="77777777" w:rsidR="008C3494" w:rsidRPr="00EB1A9E" w:rsidRDefault="008C3494" w:rsidP="000B1D57">
            <w:pPr>
              <w:pStyle w:val="TAL"/>
              <w:keepNext w:val="0"/>
            </w:pPr>
          </w:p>
        </w:tc>
        <w:tc>
          <w:tcPr>
            <w:tcW w:w="877" w:type="dxa"/>
            <w:vMerge/>
            <w:tcBorders>
              <w:bottom w:val="single" w:sz="4" w:space="0" w:color="auto"/>
            </w:tcBorders>
          </w:tcPr>
          <w:p w14:paraId="3E5C6E40" w14:textId="77777777" w:rsidR="008C3494" w:rsidRPr="00EB1A9E" w:rsidRDefault="008C3494" w:rsidP="000B1D57">
            <w:pPr>
              <w:pStyle w:val="TAC"/>
              <w:keepNext w:val="0"/>
              <w:rPr>
                <w:lang w:val="it-IT"/>
              </w:rPr>
            </w:pPr>
          </w:p>
        </w:tc>
        <w:tc>
          <w:tcPr>
            <w:tcW w:w="1281" w:type="dxa"/>
            <w:tcBorders>
              <w:bottom w:val="single" w:sz="4" w:space="0" w:color="auto"/>
            </w:tcBorders>
          </w:tcPr>
          <w:p w14:paraId="7AFE575A"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4160" w:type="dxa"/>
            <w:gridSpan w:val="4"/>
            <w:tcBorders>
              <w:bottom w:val="single" w:sz="4" w:space="0" w:color="auto"/>
            </w:tcBorders>
            <w:vAlign w:val="center"/>
          </w:tcPr>
          <w:p w14:paraId="0A6A0A30" w14:textId="77777777" w:rsidR="008C3494" w:rsidRPr="00EB1A9E" w:rsidRDefault="008C3494" w:rsidP="000B1D57">
            <w:pPr>
              <w:pStyle w:val="TAC"/>
              <w:keepNext w:val="0"/>
              <w:rPr>
                <w:lang w:val="en-US"/>
              </w:rPr>
            </w:pPr>
            <w:r w:rsidRPr="00EB1A9E">
              <w:rPr>
                <w:lang w:val="en-US"/>
              </w:rPr>
              <w:t>30</w:t>
            </w:r>
          </w:p>
        </w:tc>
      </w:tr>
      <w:tr w:rsidR="008C3494" w:rsidRPr="00EB1A9E" w14:paraId="12CF8059" w14:textId="77777777" w:rsidTr="000B1D57">
        <w:trPr>
          <w:cantSplit/>
          <w:trHeight w:val="292"/>
        </w:trPr>
        <w:tc>
          <w:tcPr>
            <w:tcW w:w="2628" w:type="dxa"/>
            <w:tcBorders>
              <w:left w:val="single" w:sz="4" w:space="0" w:color="auto"/>
              <w:bottom w:val="single" w:sz="4" w:space="0" w:color="auto"/>
            </w:tcBorders>
          </w:tcPr>
          <w:p w14:paraId="550A6C78" w14:textId="77777777" w:rsidR="008C3494" w:rsidRPr="00EB1A9E" w:rsidRDefault="008C3494" w:rsidP="000B1D57">
            <w:pPr>
              <w:pStyle w:val="TAL"/>
              <w:keepNext w:val="0"/>
              <w:rPr>
                <w:lang w:val="en-US"/>
              </w:rPr>
            </w:pPr>
            <w:r w:rsidRPr="00EB1A9E">
              <w:rPr>
                <w:szCs w:val="16"/>
                <w:lang w:eastAsia="ja-JP"/>
              </w:rPr>
              <w:t>EPRE ratio of PSS to SSS</w:t>
            </w:r>
          </w:p>
        </w:tc>
        <w:tc>
          <w:tcPr>
            <w:tcW w:w="877" w:type="dxa"/>
            <w:tcBorders>
              <w:bottom w:val="single" w:sz="4" w:space="0" w:color="auto"/>
            </w:tcBorders>
          </w:tcPr>
          <w:p w14:paraId="0BF00DFD" w14:textId="77777777" w:rsidR="008C3494" w:rsidRPr="00EB1A9E" w:rsidRDefault="008C3494" w:rsidP="000B1D57">
            <w:pPr>
              <w:pStyle w:val="TAC"/>
              <w:keepNext w:val="0"/>
            </w:pPr>
          </w:p>
        </w:tc>
        <w:tc>
          <w:tcPr>
            <w:tcW w:w="1281" w:type="dxa"/>
            <w:vMerge w:val="restart"/>
            <w:vAlign w:val="center"/>
          </w:tcPr>
          <w:p w14:paraId="135566F3" w14:textId="77777777" w:rsidR="008C3494" w:rsidRPr="00EB1A9E" w:rsidRDefault="008C3494" w:rsidP="000B1D57">
            <w:pPr>
              <w:pStyle w:val="TAC"/>
              <w:keepNext w:val="0"/>
            </w:pPr>
            <w:r w:rsidRPr="00EB1A9E">
              <w:t>Config 1,2,3,4,5,6</w:t>
            </w:r>
          </w:p>
        </w:tc>
        <w:tc>
          <w:tcPr>
            <w:tcW w:w="1959" w:type="dxa"/>
            <w:gridSpan w:val="2"/>
            <w:vMerge w:val="restart"/>
            <w:vAlign w:val="center"/>
          </w:tcPr>
          <w:p w14:paraId="4E5B290E" w14:textId="77777777" w:rsidR="008C3494" w:rsidRPr="00EB1A9E" w:rsidRDefault="008C3494" w:rsidP="000B1D57">
            <w:pPr>
              <w:pStyle w:val="TAC"/>
              <w:keepNext w:val="0"/>
              <w:rPr>
                <w:rFonts w:cs="v4.2.0"/>
              </w:rPr>
            </w:pPr>
            <w:r w:rsidRPr="00EB1A9E">
              <w:rPr>
                <w:rFonts w:cs="v4.2.0"/>
              </w:rPr>
              <w:t>0</w:t>
            </w:r>
          </w:p>
        </w:tc>
        <w:tc>
          <w:tcPr>
            <w:tcW w:w="2201" w:type="dxa"/>
            <w:gridSpan w:val="2"/>
            <w:vMerge w:val="restart"/>
            <w:vAlign w:val="center"/>
          </w:tcPr>
          <w:p w14:paraId="1A42E172" w14:textId="77777777" w:rsidR="008C3494" w:rsidRPr="00EB1A9E" w:rsidRDefault="008C3494" w:rsidP="000B1D57">
            <w:pPr>
              <w:pStyle w:val="TAC"/>
              <w:keepNext w:val="0"/>
            </w:pPr>
            <w:r w:rsidRPr="00EB1A9E">
              <w:t>0</w:t>
            </w:r>
          </w:p>
        </w:tc>
      </w:tr>
      <w:tr w:rsidR="008C3494" w:rsidRPr="00EB1A9E" w14:paraId="4A57AFF4" w14:textId="77777777" w:rsidTr="000B1D57">
        <w:trPr>
          <w:cantSplit/>
          <w:trHeight w:val="292"/>
        </w:trPr>
        <w:tc>
          <w:tcPr>
            <w:tcW w:w="2628" w:type="dxa"/>
            <w:tcBorders>
              <w:left w:val="single" w:sz="4" w:space="0" w:color="auto"/>
              <w:bottom w:val="single" w:sz="4" w:space="0" w:color="auto"/>
            </w:tcBorders>
          </w:tcPr>
          <w:p w14:paraId="3D7B9712" w14:textId="77777777" w:rsidR="008C3494" w:rsidRPr="00EB1A9E" w:rsidRDefault="008C3494" w:rsidP="000B1D57">
            <w:pPr>
              <w:pStyle w:val="TAL"/>
              <w:keepNext w:val="0"/>
              <w:rPr>
                <w:lang w:val="en-US"/>
              </w:rPr>
            </w:pPr>
            <w:r w:rsidRPr="00EB1A9E">
              <w:rPr>
                <w:szCs w:val="16"/>
                <w:lang w:eastAsia="ja-JP"/>
              </w:rPr>
              <w:t>EPRE ratio of PBCH DMRS to SSS</w:t>
            </w:r>
          </w:p>
        </w:tc>
        <w:tc>
          <w:tcPr>
            <w:tcW w:w="877" w:type="dxa"/>
            <w:tcBorders>
              <w:bottom w:val="single" w:sz="4" w:space="0" w:color="auto"/>
            </w:tcBorders>
          </w:tcPr>
          <w:p w14:paraId="495F64FB" w14:textId="77777777" w:rsidR="008C3494" w:rsidRPr="00EB1A9E" w:rsidRDefault="008C3494" w:rsidP="000B1D57">
            <w:pPr>
              <w:pStyle w:val="TAC"/>
              <w:keepNext w:val="0"/>
            </w:pPr>
          </w:p>
        </w:tc>
        <w:tc>
          <w:tcPr>
            <w:tcW w:w="1281" w:type="dxa"/>
            <w:vMerge/>
          </w:tcPr>
          <w:p w14:paraId="6BB1CA0C" w14:textId="77777777" w:rsidR="008C3494" w:rsidRPr="00EB1A9E" w:rsidRDefault="008C3494" w:rsidP="000B1D57">
            <w:pPr>
              <w:pStyle w:val="TAC"/>
              <w:keepNext w:val="0"/>
            </w:pPr>
          </w:p>
        </w:tc>
        <w:tc>
          <w:tcPr>
            <w:tcW w:w="1959" w:type="dxa"/>
            <w:gridSpan w:val="2"/>
            <w:vMerge/>
          </w:tcPr>
          <w:p w14:paraId="1EA11889" w14:textId="77777777" w:rsidR="008C3494" w:rsidRPr="00EB1A9E" w:rsidRDefault="008C3494" w:rsidP="000B1D57">
            <w:pPr>
              <w:pStyle w:val="TAC"/>
              <w:keepNext w:val="0"/>
              <w:rPr>
                <w:rFonts w:cs="v4.2.0"/>
              </w:rPr>
            </w:pPr>
          </w:p>
        </w:tc>
        <w:tc>
          <w:tcPr>
            <w:tcW w:w="2201" w:type="dxa"/>
            <w:gridSpan w:val="2"/>
            <w:vMerge/>
          </w:tcPr>
          <w:p w14:paraId="25370215" w14:textId="77777777" w:rsidR="008C3494" w:rsidRPr="00EB1A9E" w:rsidRDefault="008C3494" w:rsidP="000B1D57">
            <w:pPr>
              <w:pStyle w:val="TAC"/>
              <w:keepNext w:val="0"/>
            </w:pPr>
          </w:p>
        </w:tc>
      </w:tr>
      <w:tr w:rsidR="008C3494" w:rsidRPr="00EB1A9E" w14:paraId="0F68BB3E" w14:textId="77777777" w:rsidTr="000B1D57">
        <w:trPr>
          <w:cantSplit/>
          <w:trHeight w:val="292"/>
        </w:trPr>
        <w:tc>
          <w:tcPr>
            <w:tcW w:w="2628" w:type="dxa"/>
            <w:tcBorders>
              <w:left w:val="single" w:sz="4" w:space="0" w:color="auto"/>
              <w:bottom w:val="single" w:sz="4" w:space="0" w:color="auto"/>
            </w:tcBorders>
          </w:tcPr>
          <w:p w14:paraId="2105F2B1" w14:textId="77777777" w:rsidR="008C3494" w:rsidRPr="00EB1A9E" w:rsidRDefault="008C3494" w:rsidP="000B1D57">
            <w:pPr>
              <w:pStyle w:val="TAL"/>
              <w:keepNext w:val="0"/>
              <w:rPr>
                <w:lang w:val="en-US"/>
              </w:rPr>
            </w:pPr>
            <w:r w:rsidRPr="00EB1A9E">
              <w:rPr>
                <w:szCs w:val="16"/>
                <w:lang w:eastAsia="ja-JP"/>
              </w:rPr>
              <w:t>EPRE ratio of PBCH to PBCH DMRS</w:t>
            </w:r>
          </w:p>
        </w:tc>
        <w:tc>
          <w:tcPr>
            <w:tcW w:w="877" w:type="dxa"/>
            <w:tcBorders>
              <w:bottom w:val="single" w:sz="4" w:space="0" w:color="auto"/>
            </w:tcBorders>
          </w:tcPr>
          <w:p w14:paraId="7C3C3BFA" w14:textId="77777777" w:rsidR="008C3494" w:rsidRPr="00EB1A9E" w:rsidRDefault="008C3494" w:rsidP="000B1D57">
            <w:pPr>
              <w:pStyle w:val="TAC"/>
              <w:keepNext w:val="0"/>
            </w:pPr>
          </w:p>
        </w:tc>
        <w:tc>
          <w:tcPr>
            <w:tcW w:w="1281" w:type="dxa"/>
            <w:vMerge/>
          </w:tcPr>
          <w:p w14:paraId="2DD5D132" w14:textId="77777777" w:rsidR="008C3494" w:rsidRPr="00EB1A9E" w:rsidRDefault="008C3494" w:rsidP="000B1D57">
            <w:pPr>
              <w:pStyle w:val="TAC"/>
              <w:keepNext w:val="0"/>
            </w:pPr>
          </w:p>
        </w:tc>
        <w:tc>
          <w:tcPr>
            <w:tcW w:w="1959" w:type="dxa"/>
            <w:gridSpan w:val="2"/>
            <w:vMerge/>
          </w:tcPr>
          <w:p w14:paraId="7EC729E0" w14:textId="77777777" w:rsidR="008C3494" w:rsidRPr="00EB1A9E" w:rsidRDefault="008C3494" w:rsidP="000B1D57">
            <w:pPr>
              <w:pStyle w:val="TAC"/>
              <w:keepNext w:val="0"/>
              <w:rPr>
                <w:rFonts w:cs="v4.2.0"/>
              </w:rPr>
            </w:pPr>
          </w:p>
        </w:tc>
        <w:tc>
          <w:tcPr>
            <w:tcW w:w="2201" w:type="dxa"/>
            <w:gridSpan w:val="2"/>
            <w:vMerge/>
          </w:tcPr>
          <w:p w14:paraId="399E77DA" w14:textId="77777777" w:rsidR="008C3494" w:rsidRPr="00EB1A9E" w:rsidRDefault="008C3494" w:rsidP="000B1D57">
            <w:pPr>
              <w:pStyle w:val="TAC"/>
              <w:keepNext w:val="0"/>
            </w:pPr>
          </w:p>
        </w:tc>
      </w:tr>
      <w:tr w:rsidR="008C3494" w:rsidRPr="00EB1A9E" w14:paraId="74920F3D" w14:textId="77777777" w:rsidTr="000B1D57">
        <w:trPr>
          <w:cantSplit/>
          <w:trHeight w:val="292"/>
        </w:trPr>
        <w:tc>
          <w:tcPr>
            <w:tcW w:w="2628" w:type="dxa"/>
            <w:tcBorders>
              <w:left w:val="single" w:sz="4" w:space="0" w:color="auto"/>
              <w:bottom w:val="single" w:sz="4" w:space="0" w:color="auto"/>
            </w:tcBorders>
          </w:tcPr>
          <w:p w14:paraId="3FE3F338" w14:textId="77777777" w:rsidR="008C3494" w:rsidRPr="00EB1A9E" w:rsidRDefault="008C3494" w:rsidP="000B1D57">
            <w:pPr>
              <w:pStyle w:val="TAL"/>
              <w:keepNext w:val="0"/>
              <w:rPr>
                <w:lang w:val="en-US"/>
              </w:rPr>
            </w:pPr>
            <w:r w:rsidRPr="00EB1A9E">
              <w:rPr>
                <w:szCs w:val="16"/>
                <w:lang w:eastAsia="ja-JP"/>
              </w:rPr>
              <w:t>EPRE ratio of PDCCH DMRS to SSS</w:t>
            </w:r>
          </w:p>
        </w:tc>
        <w:tc>
          <w:tcPr>
            <w:tcW w:w="877" w:type="dxa"/>
            <w:tcBorders>
              <w:bottom w:val="single" w:sz="4" w:space="0" w:color="auto"/>
            </w:tcBorders>
          </w:tcPr>
          <w:p w14:paraId="26F67FF1" w14:textId="77777777" w:rsidR="008C3494" w:rsidRPr="00EB1A9E" w:rsidRDefault="008C3494" w:rsidP="000B1D57">
            <w:pPr>
              <w:pStyle w:val="TAC"/>
              <w:keepNext w:val="0"/>
            </w:pPr>
          </w:p>
        </w:tc>
        <w:tc>
          <w:tcPr>
            <w:tcW w:w="1281" w:type="dxa"/>
            <w:vMerge/>
          </w:tcPr>
          <w:p w14:paraId="5996F6CC" w14:textId="77777777" w:rsidR="008C3494" w:rsidRPr="00EB1A9E" w:rsidRDefault="008C3494" w:rsidP="000B1D57">
            <w:pPr>
              <w:pStyle w:val="TAC"/>
              <w:keepNext w:val="0"/>
            </w:pPr>
          </w:p>
        </w:tc>
        <w:tc>
          <w:tcPr>
            <w:tcW w:w="1959" w:type="dxa"/>
            <w:gridSpan w:val="2"/>
            <w:vMerge/>
          </w:tcPr>
          <w:p w14:paraId="0F86DD6F" w14:textId="77777777" w:rsidR="008C3494" w:rsidRPr="00EB1A9E" w:rsidRDefault="008C3494" w:rsidP="000B1D57">
            <w:pPr>
              <w:pStyle w:val="TAC"/>
              <w:keepNext w:val="0"/>
              <w:rPr>
                <w:rFonts w:cs="v4.2.0"/>
              </w:rPr>
            </w:pPr>
          </w:p>
        </w:tc>
        <w:tc>
          <w:tcPr>
            <w:tcW w:w="2201" w:type="dxa"/>
            <w:gridSpan w:val="2"/>
            <w:vMerge/>
          </w:tcPr>
          <w:p w14:paraId="43E99F53" w14:textId="77777777" w:rsidR="008C3494" w:rsidRPr="00EB1A9E" w:rsidRDefault="008C3494" w:rsidP="000B1D57">
            <w:pPr>
              <w:pStyle w:val="TAC"/>
              <w:keepNext w:val="0"/>
            </w:pPr>
          </w:p>
        </w:tc>
      </w:tr>
      <w:tr w:rsidR="008C3494" w:rsidRPr="00EB1A9E" w14:paraId="4D0931AF" w14:textId="77777777" w:rsidTr="000B1D57">
        <w:trPr>
          <w:cantSplit/>
          <w:trHeight w:val="292"/>
        </w:trPr>
        <w:tc>
          <w:tcPr>
            <w:tcW w:w="2628" w:type="dxa"/>
            <w:tcBorders>
              <w:left w:val="single" w:sz="4" w:space="0" w:color="auto"/>
              <w:bottom w:val="single" w:sz="4" w:space="0" w:color="auto"/>
            </w:tcBorders>
          </w:tcPr>
          <w:p w14:paraId="225F7A11" w14:textId="77777777" w:rsidR="008C3494" w:rsidRPr="00EB1A9E" w:rsidRDefault="008C3494" w:rsidP="000B1D57">
            <w:pPr>
              <w:pStyle w:val="TAL"/>
              <w:keepNext w:val="0"/>
              <w:rPr>
                <w:lang w:val="en-US"/>
              </w:rPr>
            </w:pPr>
            <w:r w:rsidRPr="00EB1A9E">
              <w:rPr>
                <w:szCs w:val="16"/>
                <w:lang w:eastAsia="ja-JP"/>
              </w:rPr>
              <w:t>EPRE ratio of PDCCH to PDCCH DMRS</w:t>
            </w:r>
          </w:p>
        </w:tc>
        <w:tc>
          <w:tcPr>
            <w:tcW w:w="877" w:type="dxa"/>
            <w:tcBorders>
              <w:bottom w:val="single" w:sz="4" w:space="0" w:color="auto"/>
            </w:tcBorders>
          </w:tcPr>
          <w:p w14:paraId="43DAAF06" w14:textId="77777777" w:rsidR="008C3494" w:rsidRPr="00EB1A9E" w:rsidRDefault="008C3494" w:rsidP="000B1D57">
            <w:pPr>
              <w:pStyle w:val="TAC"/>
              <w:keepNext w:val="0"/>
            </w:pPr>
          </w:p>
        </w:tc>
        <w:tc>
          <w:tcPr>
            <w:tcW w:w="1281" w:type="dxa"/>
            <w:vMerge/>
          </w:tcPr>
          <w:p w14:paraId="377952A5" w14:textId="77777777" w:rsidR="008C3494" w:rsidRPr="00EB1A9E" w:rsidRDefault="008C3494" w:rsidP="000B1D57">
            <w:pPr>
              <w:pStyle w:val="TAC"/>
              <w:keepNext w:val="0"/>
            </w:pPr>
          </w:p>
        </w:tc>
        <w:tc>
          <w:tcPr>
            <w:tcW w:w="1959" w:type="dxa"/>
            <w:gridSpan w:val="2"/>
            <w:vMerge/>
          </w:tcPr>
          <w:p w14:paraId="44645923" w14:textId="77777777" w:rsidR="008C3494" w:rsidRPr="00EB1A9E" w:rsidRDefault="008C3494" w:rsidP="000B1D57">
            <w:pPr>
              <w:pStyle w:val="TAC"/>
              <w:keepNext w:val="0"/>
              <w:rPr>
                <w:rFonts w:cs="v4.2.0"/>
              </w:rPr>
            </w:pPr>
          </w:p>
        </w:tc>
        <w:tc>
          <w:tcPr>
            <w:tcW w:w="2201" w:type="dxa"/>
            <w:gridSpan w:val="2"/>
            <w:vMerge/>
          </w:tcPr>
          <w:p w14:paraId="58BC5B58" w14:textId="77777777" w:rsidR="008C3494" w:rsidRPr="00EB1A9E" w:rsidRDefault="008C3494" w:rsidP="000B1D57">
            <w:pPr>
              <w:pStyle w:val="TAC"/>
              <w:keepNext w:val="0"/>
            </w:pPr>
          </w:p>
        </w:tc>
      </w:tr>
      <w:tr w:rsidR="008C3494" w:rsidRPr="00EB1A9E" w14:paraId="0F9F27F2" w14:textId="77777777" w:rsidTr="000B1D57">
        <w:trPr>
          <w:cantSplit/>
          <w:trHeight w:val="292"/>
        </w:trPr>
        <w:tc>
          <w:tcPr>
            <w:tcW w:w="2628" w:type="dxa"/>
            <w:tcBorders>
              <w:left w:val="single" w:sz="4" w:space="0" w:color="auto"/>
              <w:bottom w:val="single" w:sz="4" w:space="0" w:color="auto"/>
            </w:tcBorders>
          </w:tcPr>
          <w:p w14:paraId="74C3E3EF" w14:textId="77777777" w:rsidR="008C3494" w:rsidRPr="00EB1A9E" w:rsidRDefault="008C3494" w:rsidP="000B1D57">
            <w:pPr>
              <w:pStyle w:val="TAL"/>
              <w:keepNext w:val="0"/>
              <w:rPr>
                <w:lang w:val="en-US"/>
              </w:rPr>
            </w:pPr>
            <w:r w:rsidRPr="00EB1A9E">
              <w:rPr>
                <w:szCs w:val="16"/>
                <w:lang w:eastAsia="ja-JP"/>
              </w:rPr>
              <w:t xml:space="preserve">EPRE ratio of PDSCH DMRS to SSS </w:t>
            </w:r>
          </w:p>
        </w:tc>
        <w:tc>
          <w:tcPr>
            <w:tcW w:w="877" w:type="dxa"/>
            <w:tcBorders>
              <w:bottom w:val="single" w:sz="4" w:space="0" w:color="auto"/>
            </w:tcBorders>
          </w:tcPr>
          <w:p w14:paraId="1A0C2E1B" w14:textId="77777777" w:rsidR="008C3494" w:rsidRPr="00EB1A9E" w:rsidRDefault="008C3494" w:rsidP="000B1D57">
            <w:pPr>
              <w:pStyle w:val="TAC"/>
              <w:keepNext w:val="0"/>
            </w:pPr>
          </w:p>
        </w:tc>
        <w:tc>
          <w:tcPr>
            <w:tcW w:w="1281" w:type="dxa"/>
            <w:vMerge/>
          </w:tcPr>
          <w:p w14:paraId="60517309" w14:textId="77777777" w:rsidR="008C3494" w:rsidRPr="00EB1A9E" w:rsidRDefault="008C3494" w:rsidP="000B1D57">
            <w:pPr>
              <w:pStyle w:val="TAC"/>
              <w:keepNext w:val="0"/>
            </w:pPr>
          </w:p>
        </w:tc>
        <w:tc>
          <w:tcPr>
            <w:tcW w:w="1959" w:type="dxa"/>
            <w:gridSpan w:val="2"/>
            <w:vMerge/>
          </w:tcPr>
          <w:p w14:paraId="2FB70713" w14:textId="77777777" w:rsidR="008C3494" w:rsidRPr="00EB1A9E" w:rsidRDefault="008C3494" w:rsidP="000B1D57">
            <w:pPr>
              <w:pStyle w:val="TAC"/>
              <w:keepNext w:val="0"/>
              <w:rPr>
                <w:rFonts w:cs="v4.2.0"/>
              </w:rPr>
            </w:pPr>
          </w:p>
        </w:tc>
        <w:tc>
          <w:tcPr>
            <w:tcW w:w="2201" w:type="dxa"/>
            <w:gridSpan w:val="2"/>
            <w:vMerge/>
          </w:tcPr>
          <w:p w14:paraId="1B971F79" w14:textId="77777777" w:rsidR="008C3494" w:rsidRPr="00EB1A9E" w:rsidRDefault="008C3494" w:rsidP="000B1D57">
            <w:pPr>
              <w:pStyle w:val="TAC"/>
              <w:keepNext w:val="0"/>
            </w:pPr>
          </w:p>
        </w:tc>
      </w:tr>
      <w:tr w:rsidR="008C3494" w:rsidRPr="00EB1A9E" w14:paraId="21AEBAE0" w14:textId="77777777" w:rsidTr="000B1D57">
        <w:trPr>
          <w:cantSplit/>
          <w:trHeight w:val="292"/>
        </w:trPr>
        <w:tc>
          <w:tcPr>
            <w:tcW w:w="2628" w:type="dxa"/>
            <w:tcBorders>
              <w:left w:val="single" w:sz="4" w:space="0" w:color="auto"/>
              <w:bottom w:val="single" w:sz="4" w:space="0" w:color="auto"/>
            </w:tcBorders>
          </w:tcPr>
          <w:p w14:paraId="67CC3139" w14:textId="77777777" w:rsidR="008C3494" w:rsidRPr="00EB1A9E" w:rsidRDefault="008C3494" w:rsidP="000B1D57">
            <w:pPr>
              <w:pStyle w:val="TAL"/>
              <w:keepNext w:val="0"/>
              <w:rPr>
                <w:lang w:val="en-US"/>
              </w:rPr>
            </w:pPr>
            <w:r w:rsidRPr="00EB1A9E">
              <w:rPr>
                <w:szCs w:val="16"/>
                <w:lang w:eastAsia="ja-JP"/>
              </w:rPr>
              <w:t xml:space="preserve">EPRE ratio of PDSCH to PDSCH </w:t>
            </w:r>
          </w:p>
        </w:tc>
        <w:tc>
          <w:tcPr>
            <w:tcW w:w="877" w:type="dxa"/>
            <w:tcBorders>
              <w:bottom w:val="single" w:sz="4" w:space="0" w:color="auto"/>
            </w:tcBorders>
          </w:tcPr>
          <w:p w14:paraId="1F894E65" w14:textId="77777777" w:rsidR="008C3494" w:rsidRPr="00EB1A9E" w:rsidRDefault="008C3494" w:rsidP="000B1D57">
            <w:pPr>
              <w:pStyle w:val="TAC"/>
              <w:keepNext w:val="0"/>
            </w:pPr>
          </w:p>
        </w:tc>
        <w:tc>
          <w:tcPr>
            <w:tcW w:w="1281" w:type="dxa"/>
            <w:vMerge/>
          </w:tcPr>
          <w:p w14:paraId="719147BD" w14:textId="77777777" w:rsidR="008C3494" w:rsidRPr="00EB1A9E" w:rsidRDefault="008C3494" w:rsidP="000B1D57">
            <w:pPr>
              <w:pStyle w:val="TAC"/>
              <w:keepNext w:val="0"/>
            </w:pPr>
          </w:p>
        </w:tc>
        <w:tc>
          <w:tcPr>
            <w:tcW w:w="1959" w:type="dxa"/>
            <w:gridSpan w:val="2"/>
            <w:vMerge/>
          </w:tcPr>
          <w:p w14:paraId="6D7A0FB3" w14:textId="77777777" w:rsidR="008C3494" w:rsidRPr="00EB1A9E" w:rsidRDefault="008C3494" w:rsidP="000B1D57">
            <w:pPr>
              <w:pStyle w:val="TAC"/>
              <w:keepNext w:val="0"/>
              <w:rPr>
                <w:rFonts w:cs="v4.2.0"/>
              </w:rPr>
            </w:pPr>
          </w:p>
        </w:tc>
        <w:tc>
          <w:tcPr>
            <w:tcW w:w="2201" w:type="dxa"/>
            <w:gridSpan w:val="2"/>
            <w:vMerge/>
          </w:tcPr>
          <w:p w14:paraId="7EB9318C" w14:textId="77777777" w:rsidR="008C3494" w:rsidRPr="00EB1A9E" w:rsidRDefault="008C3494" w:rsidP="000B1D57">
            <w:pPr>
              <w:pStyle w:val="TAC"/>
              <w:keepNext w:val="0"/>
            </w:pPr>
          </w:p>
        </w:tc>
      </w:tr>
      <w:tr w:rsidR="008C3494" w:rsidRPr="00EB1A9E" w14:paraId="52E3B99B" w14:textId="77777777" w:rsidTr="000B1D57">
        <w:trPr>
          <w:cantSplit/>
          <w:trHeight w:val="43"/>
        </w:trPr>
        <w:tc>
          <w:tcPr>
            <w:tcW w:w="2628" w:type="dxa"/>
            <w:tcBorders>
              <w:left w:val="single" w:sz="4" w:space="0" w:color="auto"/>
              <w:bottom w:val="single" w:sz="4" w:space="0" w:color="auto"/>
            </w:tcBorders>
          </w:tcPr>
          <w:p w14:paraId="4743F652" w14:textId="77777777" w:rsidR="008C3494" w:rsidRPr="00EB1A9E" w:rsidRDefault="008C3494" w:rsidP="000B1D57">
            <w:pPr>
              <w:pStyle w:val="TAL"/>
              <w:keepNext w:val="0"/>
              <w:rPr>
                <w:lang w:val="en-US"/>
              </w:rPr>
            </w:pPr>
            <w:r w:rsidRPr="00EB1A9E">
              <w:rPr>
                <w:szCs w:val="16"/>
                <w:lang w:eastAsia="ja-JP"/>
              </w:rPr>
              <w:t>EPRE ratio of OCNG DMRS to SSS(Note 1)</w:t>
            </w:r>
          </w:p>
        </w:tc>
        <w:tc>
          <w:tcPr>
            <w:tcW w:w="877" w:type="dxa"/>
            <w:tcBorders>
              <w:bottom w:val="single" w:sz="4" w:space="0" w:color="auto"/>
            </w:tcBorders>
          </w:tcPr>
          <w:p w14:paraId="154D848E" w14:textId="77777777" w:rsidR="008C3494" w:rsidRPr="00EB1A9E" w:rsidRDefault="008C3494" w:rsidP="000B1D57">
            <w:pPr>
              <w:pStyle w:val="TAC"/>
              <w:keepNext w:val="0"/>
            </w:pPr>
          </w:p>
        </w:tc>
        <w:tc>
          <w:tcPr>
            <w:tcW w:w="1281" w:type="dxa"/>
            <w:vMerge/>
          </w:tcPr>
          <w:p w14:paraId="59E2EA1D" w14:textId="77777777" w:rsidR="008C3494" w:rsidRPr="00EB1A9E" w:rsidRDefault="008C3494" w:rsidP="000B1D57">
            <w:pPr>
              <w:pStyle w:val="TAC"/>
              <w:keepNext w:val="0"/>
            </w:pPr>
          </w:p>
        </w:tc>
        <w:tc>
          <w:tcPr>
            <w:tcW w:w="1959" w:type="dxa"/>
            <w:gridSpan w:val="2"/>
            <w:vMerge/>
          </w:tcPr>
          <w:p w14:paraId="713C5304" w14:textId="77777777" w:rsidR="008C3494" w:rsidRPr="00EB1A9E" w:rsidRDefault="008C3494" w:rsidP="000B1D57">
            <w:pPr>
              <w:pStyle w:val="TAC"/>
              <w:keepNext w:val="0"/>
              <w:rPr>
                <w:rFonts w:cs="v4.2.0"/>
              </w:rPr>
            </w:pPr>
          </w:p>
        </w:tc>
        <w:tc>
          <w:tcPr>
            <w:tcW w:w="2201" w:type="dxa"/>
            <w:gridSpan w:val="2"/>
            <w:vMerge/>
          </w:tcPr>
          <w:p w14:paraId="3249C3A7" w14:textId="77777777" w:rsidR="008C3494" w:rsidRPr="00EB1A9E" w:rsidRDefault="008C3494" w:rsidP="000B1D57">
            <w:pPr>
              <w:pStyle w:val="TAC"/>
              <w:keepNext w:val="0"/>
            </w:pPr>
          </w:p>
        </w:tc>
      </w:tr>
      <w:tr w:rsidR="008C3494" w:rsidRPr="00EB1A9E" w14:paraId="2DF89844" w14:textId="77777777" w:rsidTr="000B1D57">
        <w:trPr>
          <w:cantSplit/>
          <w:trHeight w:val="292"/>
        </w:trPr>
        <w:tc>
          <w:tcPr>
            <w:tcW w:w="2628" w:type="dxa"/>
            <w:tcBorders>
              <w:left w:val="single" w:sz="4" w:space="0" w:color="auto"/>
              <w:bottom w:val="single" w:sz="4" w:space="0" w:color="auto"/>
            </w:tcBorders>
          </w:tcPr>
          <w:p w14:paraId="05544448" w14:textId="77777777" w:rsidR="008C3494" w:rsidRPr="00EB1A9E" w:rsidRDefault="008C3494" w:rsidP="000B1D57">
            <w:pPr>
              <w:pStyle w:val="TAL"/>
              <w:keepNext w:val="0"/>
              <w:rPr>
                <w:bCs/>
              </w:rPr>
            </w:pPr>
            <w:r w:rsidRPr="00EB1A9E">
              <w:rPr>
                <w:bCs/>
              </w:rPr>
              <w:t>EPRE ratio of OCNG to OCNG DMRS (Note 1)</w:t>
            </w:r>
          </w:p>
        </w:tc>
        <w:tc>
          <w:tcPr>
            <w:tcW w:w="877" w:type="dxa"/>
            <w:tcBorders>
              <w:bottom w:val="single" w:sz="4" w:space="0" w:color="auto"/>
            </w:tcBorders>
          </w:tcPr>
          <w:p w14:paraId="0CCC30E3" w14:textId="77777777" w:rsidR="008C3494" w:rsidRPr="00EB1A9E" w:rsidRDefault="008C3494" w:rsidP="000B1D57">
            <w:pPr>
              <w:pStyle w:val="TAC"/>
              <w:keepNext w:val="0"/>
            </w:pPr>
          </w:p>
        </w:tc>
        <w:tc>
          <w:tcPr>
            <w:tcW w:w="1281" w:type="dxa"/>
            <w:vMerge/>
            <w:tcBorders>
              <w:bottom w:val="single" w:sz="4" w:space="0" w:color="auto"/>
            </w:tcBorders>
          </w:tcPr>
          <w:p w14:paraId="107C26D2" w14:textId="77777777" w:rsidR="008C3494" w:rsidRPr="00EB1A9E" w:rsidRDefault="008C3494" w:rsidP="000B1D57">
            <w:pPr>
              <w:pStyle w:val="TAC"/>
              <w:keepNext w:val="0"/>
            </w:pPr>
          </w:p>
        </w:tc>
        <w:tc>
          <w:tcPr>
            <w:tcW w:w="1959" w:type="dxa"/>
            <w:gridSpan w:val="2"/>
            <w:vMerge/>
            <w:tcBorders>
              <w:bottom w:val="single" w:sz="4" w:space="0" w:color="auto"/>
            </w:tcBorders>
          </w:tcPr>
          <w:p w14:paraId="05E9FC2B" w14:textId="77777777" w:rsidR="008C3494" w:rsidRPr="00EB1A9E" w:rsidRDefault="008C3494" w:rsidP="000B1D57">
            <w:pPr>
              <w:pStyle w:val="TAC"/>
              <w:keepNext w:val="0"/>
              <w:rPr>
                <w:rFonts w:cs="v4.2.0"/>
              </w:rPr>
            </w:pPr>
          </w:p>
        </w:tc>
        <w:tc>
          <w:tcPr>
            <w:tcW w:w="2201" w:type="dxa"/>
            <w:gridSpan w:val="2"/>
            <w:vMerge/>
            <w:tcBorders>
              <w:bottom w:val="single" w:sz="4" w:space="0" w:color="auto"/>
            </w:tcBorders>
          </w:tcPr>
          <w:p w14:paraId="7C7BA1BC" w14:textId="77777777" w:rsidR="008C3494" w:rsidRPr="00EB1A9E" w:rsidRDefault="008C3494" w:rsidP="000B1D57">
            <w:pPr>
              <w:pStyle w:val="TAC"/>
              <w:keepNext w:val="0"/>
            </w:pPr>
          </w:p>
        </w:tc>
      </w:tr>
      <w:tr w:rsidR="008C3494" w:rsidRPr="00EB1A9E" w14:paraId="38CB9B65" w14:textId="77777777" w:rsidTr="000B1D57">
        <w:trPr>
          <w:cantSplit/>
          <w:trHeight w:val="150"/>
        </w:trPr>
        <w:tc>
          <w:tcPr>
            <w:tcW w:w="2628" w:type="dxa"/>
          </w:tcPr>
          <w:p w14:paraId="34F642FE" w14:textId="77777777" w:rsidR="008C3494" w:rsidRPr="00EB1A9E" w:rsidRDefault="008C3494" w:rsidP="000B1D57">
            <w:pPr>
              <w:pStyle w:val="TAL"/>
              <w:keepNext w:val="0"/>
            </w:pPr>
            <w:r w:rsidRPr="00EB1A9E">
              <w:rPr>
                <w:rFonts w:eastAsia="Calibri"/>
                <w:position w:val="-12"/>
                <w:szCs w:val="22"/>
                <w:lang w:val="en-US"/>
              </w:rPr>
              <w:object w:dxaOrig="405" w:dyaOrig="345" w14:anchorId="1EBDFA10">
                <v:shape id="_x0000_i1030" type="#_x0000_t75" style="width:12.75pt;height:12.75pt" o:ole="" fillcolor="window">
                  <v:imagedata r:id="rId13" o:title=""/>
                </v:shape>
                <o:OLEObject Type="Embed" ProgID="Equation.3" ShapeID="_x0000_i1030" DrawAspect="Content" ObjectID="_1627507379" r:id="rId21"/>
              </w:object>
            </w:r>
            <w:r w:rsidRPr="00EB1A9E">
              <w:rPr>
                <w:vertAlign w:val="superscript"/>
                <w:lang w:val="en-US"/>
              </w:rPr>
              <w:t>Note2</w:t>
            </w:r>
          </w:p>
        </w:tc>
        <w:tc>
          <w:tcPr>
            <w:tcW w:w="877" w:type="dxa"/>
          </w:tcPr>
          <w:p w14:paraId="6674DF64" w14:textId="77777777" w:rsidR="008C3494" w:rsidRPr="00EB1A9E" w:rsidRDefault="008C3494" w:rsidP="000B1D57">
            <w:pPr>
              <w:pStyle w:val="TAC"/>
              <w:keepNext w:val="0"/>
            </w:pPr>
            <w:r w:rsidRPr="00EB1A9E">
              <w:t>dBm/15kHz</w:t>
            </w:r>
          </w:p>
        </w:tc>
        <w:tc>
          <w:tcPr>
            <w:tcW w:w="1281" w:type="dxa"/>
          </w:tcPr>
          <w:p w14:paraId="2CAAE65B" w14:textId="77777777" w:rsidR="008C3494" w:rsidRPr="00EB1A9E" w:rsidRDefault="008C3494" w:rsidP="000B1D57">
            <w:pPr>
              <w:pStyle w:val="TAC"/>
              <w:keepNext w:val="0"/>
            </w:pPr>
          </w:p>
        </w:tc>
        <w:tc>
          <w:tcPr>
            <w:tcW w:w="4160" w:type="dxa"/>
            <w:gridSpan w:val="4"/>
          </w:tcPr>
          <w:p w14:paraId="33540188" w14:textId="77777777" w:rsidR="008C3494" w:rsidRPr="00EB1A9E" w:rsidRDefault="008C3494" w:rsidP="000B1D57">
            <w:pPr>
              <w:pStyle w:val="TAC"/>
              <w:keepNext w:val="0"/>
            </w:pPr>
            <w:r w:rsidRPr="00EB1A9E">
              <w:t>-98</w:t>
            </w:r>
          </w:p>
        </w:tc>
      </w:tr>
      <w:tr w:rsidR="008C3494" w:rsidRPr="00EB1A9E" w14:paraId="3E858F71" w14:textId="77777777" w:rsidTr="000B1D57">
        <w:trPr>
          <w:cantSplit/>
          <w:trHeight w:val="150"/>
        </w:trPr>
        <w:tc>
          <w:tcPr>
            <w:tcW w:w="2628" w:type="dxa"/>
            <w:vMerge w:val="restart"/>
          </w:tcPr>
          <w:p w14:paraId="76153520" w14:textId="77777777" w:rsidR="008C3494" w:rsidRPr="00EB1A9E" w:rsidRDefault="008C3494" w:rsidP="000B1D57">
            <w:pPr>
              <w:pStyle w:val="TAL"/>
              <w:keepNext w:val="0"/>
            </w:pPr>
            <w:r w:rsidRPr="00EB1A9E">
              <w:rPr>
                <w:rFonts w:eastAsia="Calibri"/>
                <w:position w:val="-12"/>
                <w:szCs w:val="22"/>
                <w:lang w:val="en-US"/>
              </w:rPr>
              <w:object w:dxaOrig="405" w:dyaOrig="345" w14:anchorId="792EEF42">
                <v:shape id="_x0000_i1031" type="#_x0000_t75" style="width:12.75pt;height:12.75pt" o:ole="" fillcolor="window">
                  <v:imagedata r:id="rId13" o:title=""/>
                </v:shape>
                <o:OLEObject Type="Embed" ProgID="Equation.3" ShapeID="_x0000_i1031" DrawAspect="Content" ObjectID="_1627507380" r:id="rId22"/>
              </w:object>
            </w:r>
            <w:r w:rsidRPr="00EB1A9E">
              <w:rPr>
                <w:vertAlign w:val="superscript"/>
                <w:lang w:val="en-US"/>
              </w:rPr>
              <w:t>Note2</w:t>
            </w:r>
          </w:p>
        </w:tc>
        <w:tc>
          <w:tcPr>
            <w:tcW w:w="877" w:type="dxa"/>
            <w:vMerge w:val="restart"/>
          </w:tcPr>
          <w:p w14:paraId="26A3F8C0" w14:textId="77777777" w:rsidR="008C3494" w:rsidRPr="00EB1A9E" w:rsidRDefault="008C3494" w:rsidP="000B1D57">
            <w:pPr>
              <w:pStyle w:val="TAC"/>
              <w:keepNext w:val="0"/>
            </w:pPr>
            <w:r w:rsidRPr="00EB1A9E">
              <w:t>dBm/SCS</w:t>
            </w:r>
          </w:p>
        </w:tc>
        <w:tc>
          <w:tcPr>
            <w:tcW w:w="1281" w:type="dxa"/>
          </w:tcPr>
          <w:p w14:paraId="7B8A956B"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4160" w:type="dxa"/>
            <w:gridSpan w:val="4"/>
          </w:tcPr>
          <w:p w14:paraId="0E932881" w14:textId="77777777" w:rsidR="008C3494" w:rsidRPr="00EB1A9E" w:rsidRDefault="008C3494" w:rsidP="000B1D57">
            <w:pPr>
              <w:pStyle w:val="TAC"/>
              <w:keepNext w:val="0"/>
            </w:pPr>
            <w:r w:rsidRPr="00EB1A9E">
              <w:t>-98</w:t>
            </w:r>
          </w:p>
        </w:tc>
      </w:tr>
      <w:tr w:rsidR="008C3494" w:rsidRPr="00EB1A9E" w14:paraId="225956AC" w14:textId="77777777" w:rsidTr="000B1D57">
        <w:trPr>
          <w:cantSplit/>
          <w:trHeight w:val="150"/>
        </w:trPr>
        <w:tc>
          <w:tcPr>
            <w:tcW w:w="2628" w:type="dxa"/>
            <w:vMerge/>
          </w:tcPr>
          <w:p w14:paraId="24DCACD5" w14:textId="77777777" w:rsidR="008C3494" w:rsidRPr="00EB1A9E" w:rsidRDefault="008C3494" w:rsidP="000B1D57">
            <w:pPr>
              <w:pStyle w:val="TAL"/>
              <w:keepNext w:val="0"/>
            </w:pPr>
          </w:p>
        </w:tc>
        <w:tc>
          <w:tcPr>
            <w:tcW w:w="877" w:type="dxa"/>
            <w:vMerge/>
          </w:tcPr>
          <w:p w14:paraId="40DF257F" w14:textId="77777777" w:rsidR="008C3494" w:rsidRPr="00EB1A9E" w:rsidRDefault="008C3494" w:rsidP="000B1D57">
            <w:pPr>
              <w:pStyle w:val="TAC"/>
              <w:keepNext w:val="0"/>
            </w:pPr>
          </w:p>
        </w:tc>
        <w:tc>
          <w:tcPr>
            <w:tcW w:w="1281" w:type="dxa"/>
          </w:tcPr>
          <w:p w14:paraId="4BAE42DE"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4160" w:type="dxa"/>
            <w:gridSpan w:val="4"/>
          </w:tcPr>
          <w:p w14:paraId="77480E4B" w14:textId="77777777" w:rsidR="008C3494" w:rsidRPr="00EB1A9E" w:rsidRDefault="008C3494" w:rsidP="000B1D57">
            <w:pPr>
              <w:pStyle w:val="TAC"/>
              <w:keepNext w:val="0"/>
            </w:pPr>
            <w:r w:rsidRPr="00EB1A9E">
              <w:t>-95</w:t>
            </w:r>
          </w:p>
        </w:tc>
      </w:tr>
      <w:tr w:rsidR="008C3494" w:rsidRPr="00EB1A9E" w14:paraId="04563AE8" w14:textId="77777777" w:rsidTr="000B1D57">
        <w:trPr>
          <w:cantSplit/>
          <w:trHeight w:val="92"/>
        </w:trPr>
        <w:tc>
          <w:tcPr>
            <w:tcW w:w="2628" w:type="dxa"/>
            <w:vMerge w:val="restart"/>
          </w:tcPr>
          <w:p w14:paraId="585ECF09" w14:textId="77777777" w:rsidR="008C3494" w:rsidRPr="00EB1A9E" w:rsidRDefault="008C3494" w:rsidP="000B1D57">
            <w:pPr>
              <w:pStyle w:val="TAL"/>
              <w:keepNext w:val="0"/>
              <w:rPr>
                <w:rFonts w:cs="v4.2.0"/>
              </w:rPr>
            </w:pPr>
            <w:r w:rsidRPr="00EB1A9E">
              <w:rPr>
                <w:rFonts w:cs="v4.2.0"/>
              </w:rPr>
              <w:t>SS-RSRP</w:t>
            </w:r>
            <w:r w:rsidRPr="00EB1A9E">
              <w:rPr>
                <w:vertAlign w:val="superscript"/>
              </w:rPr>
              <w:t xml:space="preserve"> Note 3</w:t>
            </w:r>
          </w:p>
        </w:tc>
        <w:tc>
          <w:tcPr>
            <w:tcW w:w="877" w:type="dxa"/>
            <w:vMerge w:val="restart"/>
          </w:tcPr>
          <w:p w14:paraId="48398235" w14:textId="77777777" w:rsidR="008C3494" w:rsidRPr="00EB1A9E" w:rsidRDefault="008C3494" w:rsidP="000B1D57">
            <w:pPr>
              <w:pStyle w:val="TAC"/>
              <w:keepNext w:val="0"/>
            </w:pPr>
            <w:r w:rsidRPr="00EB1A9E">
              <w:t>dBm/SCS</w:t>
            </w:r>
          </w:p>
        </w:tc>
        <w:tc>
          <w:tcPr>
            <w:tcW w:w="1281" w:type="dxa"/>
          </w:tcPr>
          <w:p w14:paraId="61450158"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984" w:type="dxa"/>
          </w:tcPr>
          <w:p w14:paraId="2F5181DC" w14:textId="77777777" w:rsidR="008C3494" w:rsidRPr="00EB1A9E" w:rsidRDefault="008C3494" w:rsidP="000B1D57">
            <w:pPr>
              <w:pStyle w:val="TAC"/>
              <w:keepNext w:val="0"/>
            </w:pPr>
            <w:r w:rsidRPr="00EB1A9E">
              <w:t>-94</w:t>
            </w:r>
          </w:p>
        </w:tc>
        <w:tc>
          <w:tcPr>
            <w:tcW w:w="975" w:type="dxa"/>
          </w:tcPr>
          <w:p w14:paraId="64EF962F" w14:textId="77777777" w:rsidR="008C3494" w:rsidRPr="00EB1A9E" w:rsidRDefault="008C3494" w:rsidP="000B1D57">
            <w:pPr>
              <w:pStyle w:val="TAC"/>
              <w:keepNext w:val="0"/>
            </w:pPr>
            <w:r w:rsidRPr="00EB1A9E">
              <w:t>-94</w:t>
            </w:r>
          </w:p>
        </w:tc>
        <w:tc>
          <w:tcPr>
            <w:tcW w:w="993" w:type="dxa"/>
          </w:tcPr>
          <w:p w14:paraId="56616AEE" w14:textId="77777777" w:rsidR="008C3494" w:rsidRPr="00EB1A9E" w:rsidRDefault="008C3494" w:rsidP="000B1D57">
            <w:pPr>
              <w:pStyle w:val="TAC"/>
              <w:keepNext w:val="0"/>
            </w:pPr>
            <w:r w:rsidRPr="00EB1A9E">
              <w:t>-Infinity</w:t>
            </w:r>
          </w:p>
        </w:tc>
        <w:tc>
          <w:tcPr>
            <w:tcW w:w="1208" w:type="dxa"/>
          </w:tcPr>
          <w:p w14:paraId="72500ED7" w14:textId="77777777" w:rsidR="008C3494" w:rsidRPr="00EB1A9E" w:rsidRDefault="008C3494" w:rsidP="000B1D57">
            <w:pPr>
              <w:pStyle w:val="TAC"/>
              <w:keepNext w:val="0"/>
            </w:pPr>
            <w:r w:rsidRPr="00EB1A9E">
              <w:t>-91</w:t>
            </w:r>
          </w:p>
        </w:tc>
      </w:tr>
      <w:tr w:rsidR="008C3494" w:rsidRPr="00EB1A9E" w14:paraId="2FABB449" w14:textId="77777777" w:rsidTr="000B1D57">
        <w:trPr>
          <w:cantSplit/>
          <w:trHeight w:val="92"/>
        </w:trPr>
        <w:tc>
          <w:tcPr>
            <w:tcW w:w="2628" w:type="dxa"/>
            <w:vMerge/>
          </w:tcPr>
          <w:p w14:paraId="7B1E7FDD" w14:textId="77777777" w:rsidR="008C3494" w:rsidRPr="00EB1A9E" w:rsidRDefault="008C3494" w:rsidP="000B1D57">
            <w:pPr>
              <w:pStyle w:val="TAL"/>
              <w:keepNext w:val="0"/>
            </w:pPr>
          </w:p>
        </w:tc>
        <w:tc>
          <w:tcPr>
            <w:tcW w:w="877" w:type="dxa"/>
            <w:vMerge/>
          </w:tcPr>
          <w:p w14:paraId="5C1C3A38" w14:textId="77777777" w:rsidR="008C3494" w:rsidRPr="00EB1A9E" w:rsidRDefault="008C3494" w:rsidP="000B1D57">
            <w:pPr>
              <w:pStyle w:val="TAC"/>
              <w:keepNext w:val="0"/>
            </w:pPr>
          </w:p>
        </w:tc>
        <w:tc>
          <w:tcPr>
            <w:tcW w:w="1281" w:type="dxa"/>
          </w:tcPr>
          <w:p w14:paraId="41F256C7"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984" w:type="dxa"/>
          </w:tcPr>
          <w:p w14:paraId="08F7E15E" w14:textId="77777777" w:rsidR="008C3494" w:rsidRPr="00EB1A9E" w:rsidRDefault="008C3494" w:rsidP="000B1D57">
            <w:pPr>
              <w:pStyle w:val="TAC"/>
              <w:keepNext w:val="0"/>
            </w:pPr>
            <w:r w:rsidRPr="00EB1A9E">
              <w:t>-91</w:t>
            </w:r>
          </w:p>
        </w:tc>
        <w:tc>
          <w:tcPr>
            <w:tcW w:w="975" w:type="dxa"/>
          </w:tcPr>
          <w:p w14:paraId="288D9B28" w14:textId="77777777" w:rsidR="008C3494" w:rsidRPr="00EB1A9E" w:rsidRDefault="008C3494" w:rsidP="000B1D57">
            <w:pPr>
              <w:pStyle w:val="TAC"/>
              <w:keepNext w:val="0"/>
            </w:pPr>
            <w:r w:rsidRPr="00EB1A9E">
              <w:t>-91</w:t>
            </w:r>
          </w:p>
        </w:tc>
        <w:tc>
          <w:tcPr>
            <w:tcW w:w="993" w:type="dxa"/>
          </w:tcPr>
          <w:p w14:paraId="5B86165C" w14:textId="77777777" w:rsidR="008C3494" w:rsidRPr="00EB1A9E" w:rsidRDefault="008C3494" w:rsidP="000B1D57">
            <w:pPr>
              <w:pStyle w:val="TAC"/>
              <w:keepNext w:val="0"/>
            </w:pPr>
            <w:r w:rsidRPr="00EB1A9E">
              <w:t>-Infinity</w:t>
            </w:r>
          </w:p>
        </w:tc>
        <w:tc>
          <w:tcPr>
            <w:tcW w:w="1208" w:type="dxa"/>
          </w:tcPr>
          <w:p w14:paraId="4214B68A" w14:textId="77777777" w:rsidR="008C3494" w:rsidRPr="00EB1A9E" w:rsidRDefault="008C3494" w:rsidP="000B1D57">
            <w:pPr>
              <w:pStyle w:val="TAC"/>
              <w:keepNext w:val="0"/>
            </w:pPr>
            <w:r w:rsidRPr="00EB1A9E">
              <w:t>-88</w:t>
            </w:r>
          </w:p>
        </w:tc>
      </w:tr>
      <w:tr w:rsidR="008C3494" w:rsidRPr="00EB1A9E" w14:paraId="4B8988C7" w14:textId="77777777" w:rsidTr="000B1D57">
        <w:trPr>
          <w:cantSplit/>
          <w:trHeight w:val="94"/>
        </w:trPr>
        <w:tc>
          <w:tcPr>
            <w:tcW w:w="2628" w:type="dxa"/>
          </w:tcPr>
          <w:p w14:paraId="69301A6D" w14:textId="77777777" w:rsidR="008C3494" w:rsidRPr="00EB1A9E" w:rsidRDefault="008C3494" w:rsidP="000B1D57">
            <w:pPr>
              <w:pStyle w:val="TAL"/>
              <w:keepNext w:val="0"/>
            </w:pPr>
            <w:r w:rsidRPr="00EB1A9E">
              <w:rPr>
                <w:position w:val="-12"/>
              </w:rPr>
              <w:object w:dxaOrig="620" w:dyaOrig="380" w14:anchorId="189DA0B4">
                <v:shape id="_x0000_i1032" type="#_x0000_t75" style="width:30pt;height:12.75pt" o:ole="" fillcolor="window">
                  <v:imagedata r:id="rId16" o:title=""/>
                </v:shape>
                <o:OLEObject Type="Embed" ProgID="Equation.3" ShapeID="_x0000_i1032" DrawAspect="Content" ObjectID="_1627507381" r:id="rId23"/>
              </w:object>
            </w:r>
          </w:p>
        </w:tc>
        <w:tc>
          <w:tcPr>
            <w:tcW w:w="877" w:type="dxa"/>
          </w:tcPr>
          <w:p w14:paraId="7572B37E" w14:textId="77777777" w:rsidR="008C3494" w:rsidRPr="00EB1A9E" w:rsidRDefault="008C3494" w:rsidP="000B1D57">
            <w:pPr>
              <w:pStyle w:val="TAC"/>
              <w:keepNext w:val="0"/>
            </w:pPr>
            <w:r w:rsidRPr="00EB1A9E">
              <w:t>dB</w:t>
            </w:r>
          </w:p>
        </w:tc>
        <w:tc>
          <w:tcPr>
            <w:tcW w:w="1281" w:type="dxa"/>
          </w:tcPr>
          <w:p w14:paraId="4C5CD831" w14:textId="77777777" w:rsidR="008C3494" w:rsidRPr="00EB1A9E" w:rsidRDefault="008C3494" w:rsidP="000B1D57">
            <w:pPr>
              <w:pStyle w:val="TAC"/>
              <w:keepNext w:val="0"/>
            </w:pPr>
            <w:r w:rsidRPr="00EB1A9E">
              <w:t>Config 1,2,3,4,5,6</w:t>
            </w:r>
          </w:p>
        </w:tc>
        <w:tc>
          <w:tcPr>
            <w:tcW w:w="984" w:type="dxa"/>
          </w:tcPr>
          <w:p w14:paraId="20DEAD8A" w14:textId="77777777" w:rsidR="008C3494" w:rsidRPr="00EB1A9E" w:rsidDel="004B51DC" w:rsidRDefault="008C3494" w:rsidP="000B1D57">
            <w:pPr>
              <w:pStyle w:val="TAC"/>
              <w:keepNext w:val="0"/>
            </w:pPr>
            <w:r w:rsidRPr="00EB1A9E">
              <w:t>4</w:t>
            </w:r>
          </w:p>
        </w:tc>
        <w:tc>
          <w:tcPr>
            <w:tcW w:w="975" w:type="dxa"/>
          </w:tcPr>
          <w:p w14:paraId="19B44387" w14:textId="77777777" w:rsidR="008C3494" w:rsidRPr="00EB1A9E" w:rsidDel="004B51DC" w:rsidRDefault="008C3494" w:rsidP="000B1D57">
            <w:pPr>
              <w:pStyle w:val="TAC"/>
              <w:keepNext w:val="0"/>
            </w:pPr>
            <w:r w:rsidRPr="00EB1A9E">
              <w:t>4</w:t>
            </w:r>
          </w:p>
        </w:tc>
        <w:tc>
          <w:tcPr>
            <w:tcW w:w="993" w:type="dxa"/>
          </w:tcPr>
          <w:p w14:paraId="338F54F4" w14:textId="77777777" w:rsidR="008C3494" w:rsidRPr="00EB1A9E" w:rsidDel="00B36E6D" w:rsidRDefault="008C3494" w:rsidP="000B1D57">
            <w:pPr>
              <w:pStyle w:val="TAC"/>
              <w:keepNext w:val="0"/>
            </w:pPr>
            <w:r w:rsidRPr="00EB1A9E">
              <w:t>-Infinity</w:t>
            </w:r>
          </w:p>
        </w:tc>
        <w:tc>
          <w:tcPr>
            <w:tcW w:w="1208" w:type="dxa"/>
          </w:tcPr>
          <w:p w14:paraId="1CBAF659" w14:textId="77777777" w:rsidR="008C3494" w:rsidRPr="00EB1A9E" w:rsidDel="004B51DC" w:rsidRDefault="008C3494" w:rsidP="000B1D57">
            <w:pPr>
              <w:pStyle w:val="TAC"/>
              <w:keepNext w:val="0"/>
            </w:pPr>
            <w:r w:rsidRPr="00EB1A9E">
              <w:t>7</w:t>
            </w:r>
          </w:p>
        </w:tc>
      </w:tr>
      <w:tr w:rsidR="008C3494" w:rsidRPr="00EB1A9E" w14:paraId="2F13EF8F" w14:textId="77777777" w:rsidTr="000B1D57">
        <w:trPr>
          <w:cantSplit/>
          <w:trHeight w:val="94"/>
        </w:trPr>
        <w:tc>
          <w:tcPr>
            <w:tcW w:w="2628" w:type="dxa"/>
          </w:tcPr>
          <w:p w14:paraId="765108F7" w14:textId="77777777" w:rsidR="008C3494" w:rsidRPr="00EB1A9E" w:rsidRDefault="008C3494" w:rsidP="000B1D57">
            <w:pPr>
              <w:pStyle w:val="TAL"/>
              <w:keepNext w:val="0"/>
            </w:pPr>
            <w:r w:rsidRPr="00EB1A9E">
              <w:rPr>
                <w:position w:val="-12"/>
              </w:rPr>
              <w:object w:dxaOrig="800" w:dyaOrig="380" w14:anchorId="722AD841">
                <v:shape id="_x0000_i1033" type="#_x0000_t75" style="width:42pt;height:12.75pt" o:ole="" fillcolor="window">
                  <v:imagedata r:id="rId18" o:title=""/>
                </v:shape>
                <o:OLEObject Type="Embed" ProgID="Equation.3" ShapeID="_x0000_i1033" DrawAspect="Content" ObjectID="_1627507382" r:id="rId24"/>
              </w:object>
            </w:r>
          </w:p>
        </w:tc>
        <w:tc>
          <w:tcPr>
            <w:tcW w:w="877" w:type="dxa"/>
          </w:tcPr>
          <w:p w14:paraId="1DD1E14C" w14:textId="77777777" w:rsidR="008C3494" w:rsidRPr="00EB1A9E" w:rsidRDefault="008C3494" w:rsidP="000B1D57">
            <w:pPr>
              <w:pStyle w:val="TAC"/>
              <w:keepNext w:val="0"/>
            </w:pPr>
            <w:r w:rsidRPr="00EB1A9E">
              <w:t>dB</w:t>
            </w:r>
          </w:p>
        </w:tc>
        <w:tc>
          <w:tcPr>
            <w:tcW w:w="1281" w:type="dxa"/>
          </w:tcPr>
          <w:p w14:paraId="17BCD3F0" w14:textId="77777777" w:rsidR="008C3494" w:rsidRPr="00EB1A9E" w:rsidRDefault="008C3494" w:rsidP="000B1D57">
            <w:pPr>
              <w:pStyle w:val="TAC"/>
              <w:keepNext w:val="0"/>
            </w:pPr>
            <w:r w:rsidRPr="00EB1A9E">
              <w:t>Config 1,2,3,4,5,6</w:t>
            </w:r>
          </w:p>
        </w:tc>
        <w:tc>
          <w:tcPr>
            <w:tcW w:w="984" w:type="dxa"/>
          </w:tcPr>
          <w:p w14:paraId="421B61EC" w14:textId="77777777" w:rsidR="008C3494" w:rsidRPr="00EB1A9E" w:rsidDel="004B51DC" w:rsidRDefault="008C3494" w:rsidP="000B1D57">
            <w:pPr>
              <w:pStyle w:val="TAC"/>
              <w:keepNext w:val="0"/>
            </w:pPr>
            <w:r w:rsidRPr="00EB1A9E">
              <w:t>4</w:t>
            </w:r>
          </w:p>
        </w:tc>
        <w:tc>
          <w:tcPr>
            <w:tcW w:w="975" w:type="dxa"/>
          </w:tcPr>
          <w:p w14:paraId="2F887C5E" w14:textId="77777777" w:rsidR="008C3494" w:rsidRPr="00EB1A9E" w:rsidDel="004B51DC" w:rsidRDefault="008C3494" w:rsidP="000B1D57">
            <w:pPr>
              <w:pStyle w:val="TAC"/>
              <w:keepNext w:val="0"/>
            </w:pPr>
            <w:r w:rsidRPr="00EB1A9E">
              <w:t>4</w:t>
            </w:r>
          </w:p>
        </w:tc>
        <w:tc>
          <w:tcPr>
            <w:tcW w:w="993" w:type="dxa"/>
          </w:tcPr>
          <w:p w14:paraId="2217EFA0" w14:textId="77777777" w:rsidR="008C3494" w:rsidRPr="00EB1A9E" w:rsidDel="00B36E6D" w:rsidRDefault="008C3494" w:rsidP="000B1D57">
            <w:pPr>
              <w:pStyle w:val="TAC"/>
              <w:keepNext w:val="0"/>
            </w:pPr>
            <w:r w:rsidRPr="00EB1A9E">
              <w:t>-Infinity</w:t>
            </w:r>
          </w:p>
        </w:tc>
        <w:tc>
          <w:tcPr>
            <w:tcW w:w="1208" w:type="dxa"/>
          </w:tcPr>
          <w:p w14:paraId="0B509FED" w14:textId="77777777" w:rsidR="008C3494" w:rsidRPr="00EB1A9E" w:rsidDel="004B51DC" w:rsidRDefault="008C3494" w:rsidP="000B1D57">
            <w:pPr>
              <w:pStyle w:val="TAC"/>
              <w:keepNext w:val="0"/>
            </w:pPr>
            <w:r w:rsidRPr="00EB1A9E">
              <w:t>7</w:t>
            </w:r>
          </w:p>
        </w:tc>
      </w:tr>
      <w:tr w:rsidR="008C3494" w:rsidRPr="00EB1A9E" w14:paraId="51CA6E98" w14:textId="77777777" w:rsidTr="000B1D57">
        <w:trPr>
          <w:cantSplit/>
          <w:trHeight w:val="94"/>
        </w:trPr>
        <w:tc>
          <w:tcPr>
            <w:tcW w:w="2628" w:type="dxa"/>
            <w:vMerge w:val="restart"/>
          </w:tcPr>
          <w:p w14:paraId="2ADA1E16" w14:textId="77777777" w:rsidR="008C3494" w:rsidRPr="00EB1A9E" w:rsidRDefault="008C3494" w:rsidP="000B1D57">
            <w:pPr>
              <w:pStyle w:val="TAL"/>
              <w:keepNext w:val="0"/>
            </w:pPr>
            <w:r w:rsidRPr="00EB1A9E">
              <w:rPr>
                <w:lang w:val="en-US"/>
              </w:rPr>
              <w:t>Io</w:t>
            </w:r>
            <w:r w:rsidRPr="00EB1A9E">
              <w:rPr>
                <w:vertAlign w:val="superscript"/>
                <w:lang w:val="en-US"/>
              </w:rPr>
              <w:t>Note3</w:t>
            </w:r>
          </w:p>
        </w:tc>
        <w:tc>
          <w:tcPr>
            <w:tcW w:w="877" w:type="dxa"/>
          </w:tcPr>
          <w:p w14:paraId="0CC1035E" w14:textId="77777777" w:rsidR="008C3494" w:rsidRPr="00EB1A9E" w:rsidRDefault="008C3494" w:rsidP="000B1D57">
            <w:pPr>
              <w:pStyle w:val="TAC"/>
              <w:keepNext w:val="0"/>
            </w:pPr>
            <w:r w:rsidRPr="00EB1A9E">
              <w:t>dBm/9.36MHz</w:t>
            </w:r>
          </w:p>
        </w:tc>
        <w:tc>
          <w:tcPr>
            <w:tcW w:w="1281" w:type="dxa"/>
          </w:tcPr>
          <w:p w14:paraId="63AAEAAA" w14:textId="77777777" w:rsidR="008C3494" w:rsidRPr="00EB1A9E" w:rsidRDefault="008C3494" w:rsidP="000B1D57">
            <w:pPr>
              <w:pStyle w:val="TAC"/>
              <w:keepNext w:val="0"/>
            </w:pPr>
            <w:r w:rsidRPr="00EB1A9E">
              <w:t>Config 1,2,4,5</w:t>
            </w:r>
          </w:p>
        </w:tc>
        <w:tc>
          <w:tcPr>
            <w:tcW w:w="984" w:type="dxa"/>
          </w:tcPr>
          <w:p w14:paraId="2EF95A78" w14:textId="77777777" w:rsidR="008C3494" w:rsidRPr="00EB1A9E" w:rsidRDefault="008C3494" w:rsidP="000B1D57">
            <w:pPr>
              <w:pStyle w:val="TAC"/>
              <w:keepNext w:val="0"/>
            </w:pPr>
            <w:r w:rsidRPr="00EB1A9E">
              <w:t>-67.11</w:t>
            </w:r>
          </w:p>
        </w:tc>
        <w:tc>
          <w:tcPr>
            <w:tcW w:w="975" w:type="dxa"/>
          </w:tcPr>
          <w:p w14:paraId="2F1077D9" w14:textId="77777777" w:rsidR="008C3494" w:rsidRPr="00EB1A9E" w:rsidRDefault="008C3494" w:rsidP="000B1D57">
            <w:pPr>
              <w:pStyle w:val="TAC"/>
              <w:keepNext w:val="0"/>
            </w:pPr>
            <w:r w:rsidRPr="00EB1A9E">
              <w:t>-67.11</w:t>
            </w:r>
          </w:p>
        </w:tc>
        <w:tc>
          <w:tcPr>
            <w:tcW w:w="993" w:type="dxa"/>
          </w:tcPr>
          <w:p w14:paraId="25D299E6" w14:textId="77777777" w:rsidR="008C3494" w:rsidRPr="00EB1A9E" w:rsidRDefault="008C3494" w:rsidP="000B1D57">
            <w:pPr>
              <w:pStyle w:val="TAC"/>
              <w:keepNext w:val="0"/>
            </w:pPr>
            <w:r w:rsidRPr="00EB1A9E">
              <w:t>-Infinity</w:t>
            </w:r>
          </w:p>
        </w:tc>
        <w:tc>
          <w:tcPr>
            <w:tcW w:w="1208" w:type="dxa"/>
          </w:tcPr>
          <w:p w14:paraId="1B66CCC5" w14:textId="77777777" w:rsidR="008C3494" w:rsidRPr="00EB1A9E" w:rsidRDefault="008C3494" w:rsidP="000B1D57">
            <w:pPr>
              <w:pStyle w:val="TAC"/>
              <w:keepNext w:val="0"/>
            </w:pPr>
            <w:r w:rsidRPr="00EB1A9E">
              <w:t>-65.38</w:t>
            </w:r>
          </w:p>
        </w:tc>
      </w:tr>
      <w:tr w:rsidR="008C3494" w:rsidRPr="00EB1A9E" w14:paraId="34AE7535" w14:textId="77777777" w:rsidTr="000B1D57">
        <w:trPr>
          <w:cantSplit/>
          <w:trHeight w:val="94"/>
        </w:trPr>
        <w:tc>
          <w:tcPr>
            <w:tcW w:w="2628" w:type="dxa"/>
            <w:vMerge/>
          </w:tcPr>
          <w:p w14:paraId="5E018C91" w14:textId="77777777" w:rsidR="008C3494" w:rsidRPr="00EB1A9E" w:rsidRDefault="008C3494" w:rsidP="000B1D57">
            <w:pPr>
              <w:pStyle w:val="TAL"/>
              <w:keepNext w:val="0"/>
            </w:pPr>
          </w:p>
        </w:tc>
        <w:tc>
          <w:tcPr>
            <w:tcW w:w="877" w:type="dxa"/>
          </w:tcPr>
          <w:p w14:paraId="7C7A7E39" w14:textId="77777777" w:rsidR="008C3494" w:rsidRPr="00EB1A9E" w:rsidRDefault="008C3494" w:rsidP="000B1D57">
            <w:pPr>
              <w:pStyle w:val="TAC"/>
              <w:keepNext w:val="0"/>
            </w:pPr>
            <w:r w:rsidRPr="00EB1A9E">
              <w:t>dBm/38.16MHz</w:t>
            </w:r>
          </w:p>
        </w:tc>
        <w:tc>
          <w:tcPr>
            <w:tcW w:w="1281" w:type="dxa"/>
          </w:tcPr>
          <w:p w14:paraId="024951F6" w14:textId="77777777" w:rsidR="008C3494" w:rsidRPr="00EB1A9E" w:rsidRDefault="008C3494" w:rsidP="000B1D57">
            <w:pPr>
              <w:pStyle w:val="TAC"/>
              <w:keepNext w:val="0"/>
            </w:pPr>
            <w:r w:rsidRPr="00EB1A9E">
              <w:t>Config 3,6</w:t>
            </w:r>
          </w:p>
        </w:tc>
        <w:tc>
          <w:tcPr>
            <w:tcW w:w="984" w:type="dxa"/>
          </w:tcPr>
          <w:p w14:paraId="51DA0A94" w14:textId="77777777" w:rsidR="008C3494" w:rsidRPr="00EB1A9E" w:rsidRDefault="008C3494" w:rsidP="000B1D57">
            <w:pPr>
              <w:pStyle w:val="TAC"/>
              <w:keepNext w:val="0"/>
            </w:pPr>
            <w:r w:rsidRPr="00EB1A9E">
              <w:t>-62.27</w:t>
            </w:r>
          </w:p>
        </w:tc>
        <w:tc>
          <w:tcPr>
            <w:tcW w:w="975" w:type="dxa"/>
          </w:tcPr>
          <w:p w14:paraId="34D4C329" w14:textId="77777777" w:rsidR="008C3494" w:rsidRPr="00EB1A9E" w:rsidRDefault="008C3494" w:rsidP="000B1D57">
            <w:pPr>
              <w:pStyle w:val="TAC"/>
              <w:keepNext w:val="0"/>
            </w:pPr>
            <w:r w:rsidRPr="00EB1A9E">
              <w:t>-62.27</w:t>
            </w:r>
          </w:p>
        </w:tc>
        <w:tc>
          <w:tcPr>
            <w:tcW w:w="993" w:type="dxa"/>
          </w:tcPr>
          <w:p w14:paraId="614FBBE2" w14:textId="77777777" w:rsidR="008C3494" w:rsidRPr="00EB1A9E" w:rsidRDefault="008C3494" w:rsidP="000B1D57">
            <w:pPr>
              <w:pStyle w:val="TAC"/>
              <w:keepNext w:val="0"/>
            </w:pPr>
            <w:r w:rsidRPr="00EB1A9E">
              <w:t>-Infinity</w:t>
            </w:r>
          </w:p>
        </w:tc>
        <w:tc>
          <w:tcPr>
            <w:tcW w:w="1208" w:type="dxa"/>
          </w:tcPr>
          <w:p w14:paraId="4AE7AB96" w14:textId="77777777" w:rsidR="008C3494" w:rsidRPr="00EB1A9E" w:rsidRDefault="008C3494" w:rsidP="000B1D57">
            <w:pPr>
              <w:pStyle w:val="TAC"/>
              <w:keepNext w:val="0"/>
            </w:pPr>
            <w:r w:rsidRPr="00EB1A9E">
              <w:t>-61.06</w:t>
            </w:r>
          </w:p>
        </w:tc>
      </w:tr>
      <w:tr w:rsidR="008C3494" w:rsidRPr="00EB1A9E" w14:paraId="4A548F3A" w14:textId="77777777" w:rsidTr="000B1D57">
        <w:trPr>
          <w:cantSplit/>
          <w:trHeight w:val="150"/>
        </w:trPr>
        <w:tc>
          <w:tcPr>
            <w:tcW w:w="2628" w:type="dxa"/>
          </w:tcPr>
          <w:p w14:paraId="23D33252" w14:textId="77777777" w:rsidR="008C3494" w:rsidRPr="00EB1A9E" w:rsidRDefault="008C3494" w:rsidP="000B1D57">
            <w:pPr>
              <w:pStyle w:val="TAL"/>
              <w:keepNext w:val="0"/>
            </w:pPr>
            <w:r w:rsidRPr="00EB1A9E">
              <w:t xml:space="preserve">Propagation Condition </w:t>
            </w:r>
          </w:p>
        </w:tc>
        <w:tc>
          <w:tcPr>
            <w:tcW w:w="877" w:type="dxa"/>
          </w:tcPr>
          <w:p w14:paraId="783E32E0" w14:textId="77777777" w:rsidR="008C3494" w:rsidRPr="00EB1A9E" w:rsidRDefault="008C3494" w:rsidP="000B1D57">
            <w:pPr>
              <w:pStyle w:val="TAC"/>
              <w:keepNext w:val="0"/>
            </w:pPr>
          </w:p>
        </w:tc>
        <w:tc>
          <w:tcPr>
            <w:tcW w:w="1281" w:type="dxa"/>
          </w:tcPr>
          <w:p w14:paraId="0532B955" w14:textId="77777777" w:rsidR="008C3494" w:rsidRPr="00EB1A9E" w:rsidRDefault="008C3494" w:rsidP="000B1D57">
            <w:pPr>
              <w:pStyle w:val="TAC"/>
              <w:keepNext w:val="0"/>
              <w:rPr>
                <w:rFonts w:cs="v4.2.0"/>
              </w:rPr>
            </w:pPr>
            <w:r w:rsidRPr="00EB1A9E">
              <w:t>Config 1,2,3,4,5,6</w:t>
            </w:r>
          </w:p>
        </w:tc>
        <w:tc>
          <w:tcPr>
            <w:tcW w:w="4160" w:type="dxa"/>
            <w:gridSpan w:val="4"/>
          </w:tcPr>
          <w:p w14:paraId="05FCB265" w14:textId="77777777" w:rsidR="008C3494" w:rsidRPr="00EB1A9E" w:rsidRDefault="008C3494" w:rsidP="000B1D57">
            <w:pPr>
              <w:pStyle w:val="TAC"/>
              <w:keepNext w:val="0"/>
            </w:pPr>
            <w:r w:rsidRPr="00EB1A9E">
              <w:rPr>
                <w:rFonts w:cs="v4.2.0"/>
              </w:rPr>
              <w:t>AWGN</w:t>
            </w:r>
          </w:p>
        </w:tc>
      </w:tr>
      <w:tr w:rsidR="008C3494" w:rsidRPr="00EB1A9E" w14:paraId="1C3AB903" w14:textId="77777777" w:rsidTr="000B1D57">
        <w:trPr>
          <w:cantSplit/>
          <w:trHeight w:val="1023"/>
        </w:trPr>
        <w:tc>
          <w:tcPr>
            <w:tcW w:w="8946" w:type="dxa"/>
            <w:gridSpan w:val="7"/>
          </w:tcPr>
          <w:p w14:paraId="2907894D" w14:textId="77777777" w:rsidR="008C3494" w:rsidRPr="00EB1A9E" w:rsidRDefault="008C349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212B11A9" w14:textId="77777777" w:rsidR="008C3494" w:rsidRPr="00EB1A9E" w:rsidRDefault="008C349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70B71EA9">
                <v:shape id="_x0000_i1034" type="#_x0000_t75" style="width:12.75pt;height:12.75pt" o:ole="" fillcolor="window">
                  <v:imagedata r:id="rId13" o:title=""/>
                </v:shape>
                <o:OLEObject Type="Embed" ProgID="Equation.3" ShapeID="_x0000_i1034" DrawAspect="Content" ObjectID="_1627507383" r:id="rId25"/>
              </w:object>
            </w:r>
            <w:r w:rsidRPr="00EB1A9E">
              <w:rPr>
                <w:rFonts w:cs="Arial"/>
                <w:lang w:val="en-US"/>
              </w:rPr>
              <w:t xml:space="preserve"> to be fulfilled.</w:t>
            </w:r>
          </w:p>
          <w:p w14:paraId="0C514D33" w14:textId="77777777" w:rsidR="008C3494" w:rsidRPr="00EB1A9E" w:rsidRDefault="008C349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260B57F9" w14:textId="77777777" w:rsidR="008C3494" w:rsidRPr="00EB1A9E" w:rsidRDefault="008C3494" w:rsidP="000B1D57">
            <w:pPr>
              <w:pStyle w:val="TAN"/>
              <w:keepNext w:val="0"/>
              <w:rPr>
                <w:rFonts w:cs="Arial"/>
                <w:sz w:val="14"/>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tc>
      </w:tr>
    </w:tbl>
    <w:p w14:paraId="13D85B7E" w14:textId="77777777" w:rsidR="008C3494" w:rsidRPr="00EB1A9E" w:rsidRDefault="008C3494" w:rsidP="008C3494">
      <w:pPr>
        <w:rPr>
          <w:lang w:val="en-US"/>
        </w:rPr>
      </w:pPr>
    </w:p>
    <w:p w14:paraId="6E3ABB79" w14:textId="77777777" w:rsidR="008C3494" w:rsidRPr="00EB1A9E" w:rsidRDefault="008C3494" w:rsidP="008C3494">
      <w:pPr>
        <w:pStyle w:val="Heading5"/>
      </w:pPr>
      <w:bookmarkStart w:id="24" w:name="_Toc535476272"/>
      <w:r w:rsidRPr="00EB1A9E">
        <w:t>A.4.6.2.2.2</w:t>
      </w:r>
      <w:r w:rsidRPr="00EB1A9E">
        <w:tab/>
        <w:t>Test Requirements</w:t>
      </w:r>
      <w:bookmarkEnd w:id="24"/>
    </w:p>
    <w:p w14:paraId="5E3714D4" w14:textId="77777777" w:rsidR="008C3494" w:rsidRPr="00EB1A9E" w:rsidRDefault="008C3494" w:rsidP="008C3494">
      <w:pPr>
        <w:rPr>
          <w:rFonts w:cs="v4.2.0"/>
        </w:rPr>
      </w:pPr>
      <w:r w:rsidRPr="00EB1A9E">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0226FD3C" w14:textId="77777777" w:rsidR="008C3494" w:rsidRPr="00EB1A9E" w:rsidRDefault="008C3494" w:rsidP="008C3494">
      <w:pPr>
        <w:rPr>
          <w:rFonts w:cs="v4.2.0"/>
        </w:rPr>
      </w:pPr>
      <w:r w:rsidRPr="00EB1A9E">
        <w:rPr>
          <w:rFonts w:cs="v4.2.0"/>
        </w:rPr>
        <w:t>In test 2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CCD8FB6" w14:textId="77777777" w:rsidR="008C3494" w:rsidRPr="00EB1A9E" w:rsidRDefault="008C3494" w:rsidP="008C3494">
      <w:pPr>
        <w:rPr>
          <w:rFonts w:cs="v4.2.0"/>
        </w:rPr>
      </w:pPr>
      <w:r w:rsidRPr="00EB1A9E">
        <w:rPr>
          <w:rFonts w:cs="v4.2.0"/>
        </w:rPr>
        <w:t>In test 3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650EF356" w14:textId="77777777" w:rsidR="008C3494" w:rsidRPr="00EB1A9E" w:rsidRDefault="008C3494" w:rsidP="008C3494">
      <w:pPr>
        <w:rPr>
          <w:rFonts w:cs="v4.2.0"/>
        </w:rPr>
      </w:pPr>
      <w:r w:rsidRPr="00EB1A9E">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099A2042" w14:textId="77777777" w:rsidR="008C3494" w:rsidRPr="00EB1A9E" w:rsidRDefault="008C3494" w:rsidP="008C3494">
      <w:pPr>
        <w:rPr>
          <w:rFonts w:cs="v4.2.0"/>
        </w:rPr>
      </w:pPr>
      <w:r w:rsidRPr="00EB1A9E">
        <w:rPr>
          <w:rFonts w:cs="v4.2.0"/>
        </w:rPr>
        <w:t>In test 1, 2 , 3 and 4 UE is not required to report SSB time index.</w:t>
      </w:r>
    </w:p>
    <w:p w14:paraId="78D43AAC" w14:textId="77777777" w:rsidR="008C3494" w:rsidRPr="00EB1A9E" w:rsidRDefault="008C3494" w:rsidP="008C349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00DBC941" w14:textId="77777777" w:rsidR="008C3494" w:rsidRPr="00EB1A9E" w:rsidRDefault="008C3494" w:rsidP="008C3494">
      <w:pPr>
        <w:pStyle w:val="Heading4"/>
      </w:pPr>
      <w:bookmarkStart w:id="25" w:name="_Toc535476273"/>
      <w:r w:rsidRPr="00EB1A9E">
        <w:lastRenderedPageBreak/>
        <w:t>A.4.6.2.3</w:t>
      </w:r>
      <w:r w:rsidRPr="00EB1A9E">
        <w:tab/>
      </w:r>
      <w:bookmarkEnd w:id="25"/>
      <w:r w:rsidRPr="00EB1A9E">
        <w:t>Void</w:t>
      </w:r>
    </w:p>
    <w:p w14:paraId="0AC48454" w14:textId="77777777" w:rsidR="008C3494" w:rsidRPr="00EB1A9E" w:rsidRDefault="008C3494" w:rsidP="008C3494">
      <w:pPr>
        <w:pStyle w:val="Heading4"/>
      </w:pPr>
      <w:bookmarkStart w:id="26" w:name="_Toc535476276"/>
      <w:r w:rsidRPr="00EB1A9E">
        <w:t>A.4.6.2.4</w:t>
      </w:r>
      <w:r w:rsidRPr="00EB1A9E">
        <w:tab/>
      </w:r>
      <w:bookmarkEnd w:id="26"/>
      <w:r w:rsidRPr="00EB1A9E">
        <w:t>Void</w:t>
      </w:r>
    </w:p>
    <w:p w14:paraId="30154975" w14:textId="77777777" w:rsidR="008C3494" w:rsidRPr="00EB1A9E" w:rsidRDefault="008C3494" w:rsidP="008C3494">
      <w:pPr>
        <w:pStyle w:val="Heading4"/>
      </w:pPr>
      <w:bookmarkStart w:id="27" w:name="_Toc535476279"/>
      <w:r w:rsidRPr="00EB1A9E">
        <w:t>A.4.6.2.5</w:t>
      </w:r>
      <w:r w:rsidRPr="00EB1A9E">
        <w:tab/>
        <w:t>EN-DC event triggered reporting tests for FR1 cell with SSB time index detection when DRX is not used</w:t>
      </w:r>
      <w:bookmarkEnd w:id="27"/>
    </w:p>
    <w:p w14:paraId="3BAFE2A9" w14:textId="77777777" w:rsidR="008C3494" w:rsidRPr="00EB1A9E" w:rsidRDefault="008C3494" w:rsidP="008C3494">
      <w:pPr>
        <w:pStyle w:val="Heading5"/>
      </w:pPr>
      <w:bookmarkStart w:id="28" w:name="_Toc535476280"/>
      <w:r w:rsidRPr="00EB1A9E">
        <w:t>A.4.6.2.5.1</w:t>
      </w:r>
      <w:r w:rsidRPr="00EB1A9E">
        <w:tab/>
        <w:t>Test Purpose and Environment</w:t>
      </w:r>
      <w:bookmarkEnd w:id="28"/>
    </w:p>
    <w:p w14:paraId="659744B9" w14:textId="77777777" w:rsidR="008C3494" w:rsidRPr="00EB1A9E" w:rsidRDefault="008C3494" w:rsidP="008C349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77344EC3" w14:textId="77777777" w:rsidR="008C3494" w:rsidRPr="00EB1A9E" w:rsidRDefault="008C3494" w:rsidP="008C3494">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FR1 on </w:t>
      </w:r>
      <w:r w:rsidRPr="00EB1A9E">
        <w:rPr>
          <w:rFonts w:cs="v4.2.0"/>
          <w:lang w:val="it-IT"/>
        </w:rPr>
        <w:t>NR RF channel 2.</w:t>
      </w:r>
      <w:r w:rsidRPr="00EB1A9E">
        <w:rPr>
          <w:rFonts w:cs="v4.2.0"/>
        </w:rPr>
        <w:t xml:space="preserve">  The test parameters and configurations are given in Tables A.4.6.2.5.1-1, A.4.6.2.5.1-2, and A.4.6.2.5.1-3.</w:t>
      </w:r>
    </w:p>
    <w:p w14:paraId="2CBE7BB6" w14:textId="414F61C9" w:rsidR="008C3494" w:rsidRPr="00EB1A9E" w:rsidRDefault="008C3494" w:rsidP="008C3494">
      <w:pPr>
        <w:rPr>
          <w:rFonts w:cs="v4.2.0"/>
        </w:rPr>
      </w:pPr>
      <w:r w:rsidRPr="00EB1A9E">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w:t>
      </w:r>
      <w:ins w:id="29" w:author="Li, Qiming" w:date="2019-08-16T12:53:00Z">
        <w:r w:rsidR="00776BD4" w:rsidRPr="00776BD4">
          <w:rPr>
            <w:rFonts w:cs="v4.2.0"/>
          </w:rPr>
          <w:t xml:space="preserve"> </w:t>
        </w:r>
        <w:r w:rsidR="00776BD4">
          <w:rPr>
            <w:rFonts w:cs="v4.2.0"/>
          </w:rPr>
          <w:t>A UE only needs to pass one of these tests. If a per-FR capable UE doesn’t support gap pattern configuration #4, then it is only required to pass test 1.</w:t>
        </w:r>
      </w:ins>
    </w:p>
    <w:p w14:paraId="229CCC1C" w14:textId="77777777" w:rsidR="008C3494" w:rsidRPr="00EB1A9E" w:rsidRDefault="008C3494" w:rsidP="008C349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44F2396" w14:textId="77777777" w:rsidR="008C3494" w:rsidRPr="00EB1A9E" w:rsidRDefault="008C3494" w:rsidP="008C3494">
      <w:r w:rsidRPr="00EB1A9E">
        <w:rPr>
          <w:rFonts w:cs="v4.2.0"/>
        </w:rPr>
        <w:t>The configuration of LTE cell 1 is defined in table A.3.7.2.1-1.</w:t>
      </w:r>
      <w:r w:rsidRPr="00EB1A9E">
        <w:t xml:space="preserve"> Supported test configurations are shown in table A.4.6.2.5.1-1.</w:t>
      </w:r>
    </w:p>
    <w:p w14:paraId="1B153465" w14:textId="77777777" w:rsidR="008C3494" w:rsidRPr="00EB1A9E" w:rsidRDefault="008C3494" w:rsidP="008C3494">
      <w:pPr>
        <w:pStyle w:val="TH"/>
      </w:pPr>
      <w:r w:rsidRPr="00EB1A9E">
        <w:t xml:space="preserve">Table A.4.6.2.5.1-1: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3494" w:rsidRPr="00EB1A9E" w14:paraId="1F21F545"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787C6C2" w14:textId="77777777" w:rsidR="008C3494" w:rsidRPr="00EB1A9E" w:rsidRDefault="008C3494" w:rsidP="000B1D5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4EE0BF91" w14:textId="77777777" w:rsidR="008C3494" w:rsidRPr="00EB1A9E" w:rsidRDefault="008C3494" w:rsidP="000B1D57">
            <w:pPr>
              <w:pStyle w:val="TAH"/>
            </w:pPr>
            <w:r w:rsidRPr="00EB1A9E">
              <w:t>Description</w:t>
            </w:r>
          </w:p>
        </w:tc>
      </w:tr>
      <w:tr w:rsidR="008C3494" w:rsidRPr="00EB1A9E" w14:paraId="4A10CB2B"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74CB1880" w14:textId="77777777" w:rsidR="008C3494" w:rsidRPr="00EB1A9E" w:rsidRDefault="008C3494" w:rsidP="000B1D5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2E77EECC" w14:textId="77777777" w:rsidR="008C3494" w:rsidRPr="00EB1A9E" w:rsidRDefault="008C3494" w:rsidP="000B1D57">
            <w:pPr>
              <w:pStyle w:val="TAC"/>
            </w:pPr>
            <w:r w:rsidRPr="00EB1A9E">
              <w:t>LTE FDD, NR 15 kHz SSB SCS, 10 MHz bandwidth, FDD duplex mode</w:t>
            </w:r>
          </w:p>
        </w:tc>
      </w:tr>
      <w:tr w:rsidR="008C3494" w:rsidRPr="00EB1A9E" w14:paraId="2DB13FB5"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014F2045" w14:textId="77777777" w:rsidR="008C3494" w:rsidRPr="00EB1A9E" w:rsidRDefault="008C3494" w:rsidP="000B1D5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53959CE8" w14:textId="77777777" w:rsidR="008C3494" w:rsidRPr="00EB1A9E" w:rsidRDefault="008C3494" w:rsidP="000B1D57">
            <w:pPr>
              <w:pStyle w:val="TAC"/>
            </w:pPr>
            <w:r w:rsidRPr="00EB1A9E">
              <w:t>LTE FDD, NR 15 kHz SSB SCS, 10 MHz bandwidth, TDD duplex mode</w:t>
            </w:r>
          </w:p>
        </w:tc>
      </w:tr>
      <w:tr w:rsidR="008C3494" w:rsidRPr="00EB1A9E" w14:paraId="65BEA34A"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03E5D661" w14:textId="77777777" w:rsidR="008C3494" w:rsidRPr="00EB1A9E" w:rsidRDefault="008C3494" w:rsidP="000B1D5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235DEFA0" w14:textId="77777777" w:rsidR="008C3494" w:rsidRPr="00EB1A9E" w:rsidRDefault="008C3494" w:rsidP="000B1D57">
            <w:pPr>
              <w:pStyle w:val="TAC"/>
            </w:pPr>
            <w:r w:rsidRPr="00EB1A9E">
              <w:t>LTE FDD, NR 30kHz SSB SCS, 40 MHz bandwidth, TDD duplex mode</w:t>
            </w:r>
          </w:p>
        </w:tc>
      </w:tr>
      <w:tr w:rsidR="008C3494" w:rsidRPr="00EB1A9E" w14:paraId="55511C7D"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5D8B49BD" w14:textId="77777777" w:rsidR="008C3494" w:rsidRPr="00EB1A9E" w:rsidRDefault="008C3494" w:rsidP="000B1D5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4398BB2A" w14:textId="77777777" w:rsidR="008C3494" w:rsidRPr="00EB1A9E" w:rsidRDefault="008C3494" w:rsidP="000B1D57">
            <w:pPr>
              <w:pStyle w:val="TAC"/>
            </w:pPr>
            <w:r w:rsidRPr="00EB1A9E">
              <w:t>LTE TDD, NR 15 kHz SSB SCS, 10 MHz bandwidth, FDD duplex mode</w:t>
            </w:r>
          </w:p>
        </w:tc>
      </w:tr>
      <w:tr w:rsidR="008C3494" w:rsidRPr="00EB1A9E" w14:paraId="06743ECD"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23BEC645" w14:textId="77777777" w:rsidR="008C3494" w:rsidRPr="00EB1A9E" w:rsidRDefault="008C3494" w:rsidP="000B1D5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68C91D41" w14:textId="77777777" w:rsidR="008C3494" w:rsidRPr="00EB1A9E" w:rsidRDefault="008C3494" w:rsidP="000B1D57">
            <w:pPr>
              <w:pStyle w:val="TAC"/>
            </w:pPr>
            <w:r w:rsidRPr="00EB1A9E">
              <w:t>LTE TDD, NR 15 kHz SSB SCS, 10 MHz bandwidth, TDD duplex mode</w:t>
            </w:r>
          </w:p>
        </w:tc>
      </w:tr>
      <w:tr w:rsidR="008C3494" w:rsidRPr="00EB1A9E" w14:paraId="17235FFD"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3499FF70" w14:textId="77777777" w:rsidR="008C3494" w:rsidRPr="00EB1A9E" w:rsidRDefault="008C3494" w:rsidP="000B1D5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12E931AC" w14:textId="77777777" w:rsidR="008C3494" w:rsidRPr="00EB1A9E" w:rsidRDefault="008C3494" w:rsidP="000B1D57">
            <w:pPr>
              <w:pStyle w:val="TAC"/>
            </w:pPr>
            <w:r w:rsidRPr="00EB1A9E">
              <w:t>LTE TDD, NR 30kHz SSB SCS, 40 MHz bandwidth, TDD duplex mode</w:t>
            </w:r>
          </w:p>
        </w:tc>
      </w:tr>
      <w:tr w:rsidR="008C3494" w:rsidRPr="00EB1A9E" w14:paraId="2BA07221" w14:textId="77777777" w:rsidTr="000B1D5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32631D8" w14:textId="77777777" w:rsidR="008C3494" w:rsidRPr="00EB1A9E" w:rsidRDefault="008C3494" w:rsidP="000B1D57">
            <w:pPr>
              <w:pStyle w:val="TAN"/>
            </w:pPr>
            <w:r w:rsidRPr="00EB1A9E">
              <w:t>Note 1:</w:t>
            </w:r>
            <w:r w:rsidRPr="00EB1A9E">
              <w:rPr>
                <w:rFonts w:cs="Arial"/>
                <w:lang w:val="en-US"/>
              </w:rPr>
              <w:tab/>
            </w:r>
            <w:r w:rsidRPr="00EB1A9E">
              <w:t>The UE is only required to be tested in one of the supported test configurations</w:t>
            </w:r>
          </w:p>
          <w:p w14:paraId="2B530981" w14:textId="77777777" w:rsidR="008C3494" w:rsidRPr="00EB1A9E" w:rsidRDefault="008C3494" w:rsidP="000B1D57">
            <w:pPr>
              <w:pStyle w:val="TAN"/>
            </w:pPr>
            <w:r w:rsidRPr="00EB1A9E">
              <w:t>Note 2:</w:t>
            </w:r>
            <w:r w:rsidRPr="00EB1A9E">
              <w:rPr>
                <w:rFonts w:cs="Arial"/>
                <w:lang w:val="en-US"/>
              </w:rPr>
              <w:tab/>
            </w:r>
            <w:r w:rsidRPr="00EB1A9E">
              <w:t>target NR cell3 has the same SCS, BW and duplex mode as NR serving cell2</w:t>
            </w:r>
          </w:p>
        </w:tc>
      </w:tr>
    </w:tbl>
    <w:p w14:paraId="454734C7" w14:textId="77777777" w:rsidR="008C3494" w:rsidRPr="00EB1A9E" w:rsidRDefault="008C3494" w:rsidP="008C3494">
      <w:pPr>
        <w:rPr>
          <w:rFonts w:cs="v4.2.0"/>
        </w:rPr>
      </w:pPr>
    </w:p>
    <w:p w14:paraId="57C0997F" w14:textId="77777777" w:rsidR="008C3494" w:rsidRPr="00EB1A9E" w:rsidRDefault="008C3494" w:rsidP="008C3494">
      <w:pPr>
        <w:pStyle w:val="TH"/>
      </w:pPr>
      <w:r w:rsidRPr="00EB1A9E">
        <w:rPr>
          <w:rFonts w:cs="v4.2.0"/>
        </w:rPr>
        <w:lastRenderedPageBreak/>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C3494" w:rsidRPr="00EB1A9E" w14:paraId="33D1D8A3" w14:textId="77777777" w:rsidTr="000B1D57">
        <w:trPr>
          <w:cantSplit/>
          <w:trHeight w:val="80"/>
        </w:trPr>
        <w:tc>
          <w:tcPr>
            <w:tcW w:w="2118" w:type="dxa"/>
            <w:vMerge w:val="restart"/>
          </w:tcPr>
          <w:p w14:paraId="12CD89DC" w14:textId="77777777" w:rsidR="008C3494" w:rsidRPr="00EB1A9E" w:rsidRDefault="008C3494" w:rsidP="000B1D57">
            <w:pPr>
              <w:pStyle w:val="TAH"/>
              <w:rPr>
                <w:rFonts w:cs="Arial"/>
              </w:rPr>
            </w:pPr>
            <w:r w:rsidRPr="00EB1A9E">
              <w:rPr>
                <w:rFonts w:cs="Arial"/>
              </w:rPr>
              <w:t>Parameter</w:t>
            </w:r>
          </w:p>
        </w:tc>
        <w:tc>
          <w:tcPr>
            <w:tcW w:w="596" w:type="dxa"/>
            <w:vMerge w:val="restart"/>
          </w:tcPr>
          <w:p w14:paraId="722E85E6" w14:textId="77777777" w:rsidR="008C3494" w:rsidRPr="00EB1A9E" w:rsidRDefault="008C3494" w:rsidP="000B1D57">
            <w:pPr>
              <w:pStyle w:val="TAH"/>
              <w:rPr>
                <w:rFonts w:cs="Arial"/>
              </w:rPr>
            </w:pPr>
            <w:r w:rsidRPr="00EB1A9E">
              <w:rPr>
                <w:rFonts w:cs="Arial"/>
              </w:rPr>
              <w:t>Unit</w:t>
            </w:r>
          </w:p>
        </w:tc>
        <w:tc>
          <w:tcPr>
            <w:tcW w:w="1251" w:type="dxa"/>
            <w:vMerge w:val="restart"/>
          </w:tcPr>
          <w:p w14:paraId="7DD3C59B" w14:textId="77777777" w:rsidR="008C3494" w:rsidRPr="00EB1A9E" w:rsidRDefault="008C3494" w:rsidP="000B1D57">
            <w:pPr>
              <w:pStyle w:val="TAH"/>
              <w:rPr>
                <w:rFonts w:cs="Arial"/>
              </w:rPr>
            </w:pPr>
            <w:r w:rsidRPr="00EB1A9E">
              <w:rPr>
                <w:rFonts w:cs="Arial"/>
              </w:rPr>
              <w:t>Test configuration</w:t>
            </w:r>
          </w:p>
        </w:tc>
        <w:tc>
          <w:tcPr>
            <w:tcW w:w="2504" w:type="dxa"/>
            <w:gridSpan w:val="2"/>
          </w:tcPr>
          <w:p w14:paraId="4050D1A8" w14:textId="77777777" w:rsidR="008C3494" w:rsidRPr="00EB1A9E" w:rsidRDefault="008C3494" w:rsidP="000B1D57">
            <w:pPr>
              <w:pStyle w:val="TAH"/>
              <w:rPr>
                <w:rFonts w:cs="Arial"/>
              </w:rPr>
            </w:pPr>
            <w:r w:rsidRPr="00EB1A9E">
              <w:rPr>
                <w:rFonts w:cs="Arial"/>
              </w:rPr>
              <w:t>Value</w:t>
            </w:r>
          </w:p>
        </w:tc>
        <w:tc>
          <w:tcPr>
            <w:tcW w:w="3072" w:type="dxa"/>
            <w:vMerge w:val="restart"/>
          </w:tcPr>
          <w:p w14:paraId="7787E7BB" w14:textId="77777777" w:rsidR="008C3494" w:rsidRPr="00EB1A9E" w:rsidRDefault="008C3494" w:rsidP="000B1D57">
            <w:pPr>
              <w:pStyle w:val="TAH"/>
              <w:rPr>
                <w:rFonts w:cs="Arial"/>
              </w:rPr>
            </w:pPr>
            <w:r w:rsidRPr="00EB1A9E">
              <w:rPr>
                <w:rFonts w:cs="Arial"/>
              </w:rPr>
              <w:t>Comment</w:t>
            </w:r>
          </w:p>
        </w:tc>
      </w:tr>
      <w:tr w:rsidR="008C3494" w:rsidRPr="00EB1A9E" w14:paraId="2F0FC04B" w14:textId="77777777" w:rsidTr="000B1D57">
        <w:trPr>
          <w:cantSplit/>
          <w:trHeight w:val="79"/>
        </w:trPr>
        <w:tc>
          <w:tcPr>
            <w:tcW w:w="2118" w:type="dxa"/>
            <w:vMerge/>
          </w:tcPr>
          <w:p w14:paraId="1470A7AE" w14:textId="77777777" w:rsidR="008C3494" w:rsidRPr="00EB1A9E" w:rsidRDefault="008C3494" w:rsidP="000B1D57">
            <w:pPr>
              <w:pStyle w:val="TAH"/>
              <w:rPr>
                <w:rFonts w:cs="Arial"/>
              </w:rPr>
            </w:pPr>
          </w:p>
        </w:tc>
        <w:tc>
          <w:tcPr>
            <w:tcW w:w="596" w:type="dxa"/>
            <w:vMerge/>
          </w:tcPr>
          <w:p w14:paraId="40DD761C" w14:textId="77777777" w:rsidR="008C3494" w:rsidRPr="00EB1A9E" w:rsidRDefault="008C3494" w:rsidP="000B1D57">
            <w:pPr>
              <w:pStyle w:val="TAH"/>
              <w:rPr>
                <w:rFonts w:cs="Arial"/>
              </w:rPr>
            </w:pPr>
          </w:p>
        </w:tc>
        <w:tc>
          <w:tcPr>
            <w:tcW w:w="1251" w:type="dxa"/>
            <w:vMerge/>
          </w:tcPr>
          <w:p w14:paraId="0B08D6FC" w14:textId="77777777" w:rsidR="008C3494" w:rsidRPr="00EB1A9E" w:rsidRDefault="008C3494" w:rsidP="000B1D57">
            <w:pPr>
              <w:pStyle w:val="TAH"/>
              <w:rPr>
                <w:rFonts w:cs="Arial"/>
              </w:rPr>
            </w:pPr>
          </w:p>
        </w:tc>
        <w:tc>
          <w:tcPr>
            <w:tcW w:w="1251" w:type="dxa"/>
          </w:tcPr>
          <w:p w14:paraId="6D2C279C" w14:textId="77777777" w:rsidR="008C3494" w:rsidRPr="00EB1A9E" w:rsidRDefault="008C3494" w:rsidP="000B1D57">
            <w:pPr>
              <w:pStyle w:val="TAH"/>
              <w:rPr>
                <w:rFonts w:cs="Arial"/>
              </w:rPr>
            </w:pPr>
            <w:r w:rsidRPr="00EB1A9E">
              <w:rPr>
                <w:rFonts w:cs="Arial"/>
              </w:rPr>
              <w:t>Test 1</w:t>
            </w:r>
          </w:p>
        </w:tc>
        <w:tc>
          <w:tcPr>
            <w:tcW w:w="1253" w:type="dxa"/>
          </w:tcPr>
          <w:p w14:paraId="51F87000" w14:textId="77777777" w:rsidR="008C3494" w:rsidRPr="00EB1A9E" w:rsidRDefault="008C3494" w:rsidP="000B1D57">
            <w:pPr>
              <w:pStyle w:val="TAH"/>
              <w:rPr>
                <w:rFonts w:cs="Arial"/>
              </w:rPr>
            </w:pPr>
            <w:r w:rsidRPr="00EB1A9E">
              <w:rPr>
                <w:rFonts w:cs="Arial"/>
              </w:rPr>
              <w:t>Test 2</w:t>
            </w:r>
          </w:p>
        </w:tc>
        <w:tc>
          <w:tcPr>
            <w:tcW w:w="3072" w:type="dxa"/>
            <w:vMerge/>
          </w:tcPr>
          <w:p w14:paraId="42ED923B" w14:textId="77777777" w:rsidR="008C3494" w:rsidRPr="00EB1A9E" w:rsidRDefault="008C3494" w:rsidP="000B1D57">
            <w:pPr>
              <w:pStyle w:val="TAH"/>
              <w:rPr>
                <w:rFonts w:cs="Arial"/>
              </w:rPr>
            </w:pPr>
          </w:p>
        </w:tc>
      </w:tr>
      <w:tr w:rsidR="008C3494" w:rsidRPr="00EB1A9E" w14:paraId="56517C6E" w14:textId="77777777" w:rsidTr="000B1D57">
        <w:trPr>
          <w:cantSplit/>
          <w:trHeight w:val="416"/>
        </w:trPr>
        <w:tc>
          <w:tcPr>
            <w:tcW w:w="2118" w:type="dxa"/>
          </w:tcPr>
          <w:p w14:paraId="0A50D571" w14:textId="77777777" w:rsidR="008C3494" w:rsidRPr="00EB1A9E" w:rsidRDefault="008C3494" w:rsidP="000B1D57">
            <w:pPr>
              <w:pStyle w:val="TAH"/>
              <w:rPr>
                <w:rFonts w:cs="Arial"/>
                <w:lang w:val="it-IT"/>
              </w:rPr>
            </w:pPr>
            <w:r w:rsidRPr="00EB1A9E">
              <w:rPr>
                <w:rFonts w:cs="v4.2.0"/>
                <w:b w:val="0"/>
                <w:lang w:val="it-IT"/>
              </w:rPr>
              <w:t>E-UTRA RF Channel Number</w:t>
            </w:r>
          </w:p>
        </w:tc>
        <w:tc>
          <w:tcPr>
            <w:tcW w:w="596" w:type="dxa"/>
          </w:tcPr>
          <w:p w14:paraId="5A18FB82" w14:textId="77777777" w:rsidR="008C3494" w:rsidRPr="00EB1A9E" w:rsidRDefault="008C3494" w:rsidP="000B1D57">
            <w:pPr>
              <w:pStyle w:val="TAH"/>
              <w:rPr>
                <w:rFonts w:cs="Arial"/>
                <w:lang w:val="it-IT"/>
              </w:rPr>
            </w:pPr>
          </w:p>
        </w:tc>
        <w:tc>
          <w:tcPr>
            <w:tcW w:w="1251" w:type="dxa"/>
          </w:tcPr>
          <w:p w14:paraId="0B75918E"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385DBA92" w14:textId="77777777" w:rsidR="008C3494" w:rsidRPr="00EB1A9E" w:rsidRDefault="008C3494" w:rsidP="000B1D57">
            <w:pPr>
              <w:pStyle w:val="TAH"/>
              <w:rPr>
                <w:rFonts w:cs="Arial"/>
              </w:rPr>
            </w:pPr>
            <w:r w:rsidRPr="00EB1A9E">
              <w:rPr>
                <w:rFonts w:cs="v4.2.0"/>
                <w:b w:val="0"/>
                <w:bCs/>
              </w:rPr>
              <w:t>1</w:t>
            </w:r>
          </w:p>
        </w:tc>
        <w:tc>
          <w:tcPr>
            <w:tcW w:w="3072" w:type="dxa"/>
          </w:tcPr>
          <w:p w14:paraId="7ECB3F8A" w14:textId="77777777" w:rsidR="008C3494" w:rsidRPr="00EB1A9E" w:rsidRDefault="008C349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8C3494" w:rsidRPr="00EB1A9E" w14:paraId="3D652DEA" w14:textId="77777777" w:rsidTr="000B1D57">
        <w:trPr>
          <w:cantSplit/>
          <w:trHeight w:val="614"/>
        </w:trPr>
        <w:tc>
          <w:tcPr>
            <w:tcW w:w="2118" w:type="dxa"/>
          </w:tcPr>
          <w:p w14:paraId="0F1F6600" w14:textId="77777777" w:rsidR="008C3494" w:rsidRPr="00EB1A9E" w:rsidRDefault="008C3494" w:rsidP="000B1D57">
            <w:pPr>
              <w:pStyle w:val="TAH"/>
              <w:rPr>
                <w:rFonts w:cs="v4.2.0"/>
                <w:b w:val="0"/>
                <w:lang w:val="it-IT"/>
              </w:rPr>
            </w:pPr>
            <w:r w:rsidRPr="00EB1A9E">
              <w:rPr>
                <w:rFonts w:cs="v4.2.0"/>
                <w:b w:val="0"/>
                <w:lang w:val="it-IT"/>
              </w:rPr>
              <w:t>NR RF Channel Number</w:t>
            </w:r>
          </w:p>
        </w:tc>
        <w:tc>
          <w:tcPr>
            <w:tcW w:w="596" w:type="dxa"/>
          </w:tcPr>
          <w:p w14:paraId="4298BFE7" w14:textId="77777777" w:rsidR="008C3494" w:rsidRPr="00EB1A9E" w:rsidRDefault="008C3494" w:rsidP="000B1D57">
            <w:pPr>
              <w:pStyle w:val="TAH"/>
              <w:rPr>
                <w:rFonts w:cs="Arial"/>
                <w:lang w:val="it-IT"/>
              </w:rPr>
            </w:pPr>
          </w:p>
        </w:tc>
        <w:tc>
          <w:tcPr>
            <w:tcW w:w="1251" w:type="dxa"/>
          </w:tcPr>
          <w:p w14:paraId="7906D9B4"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16DAD7F6" w14:textId="77777777" w:rsidR="008C3494" w:rsidRPr="00EB1A9E" w:rsidRDefault="008C3494" w:rsidP="000B1D57">
            <w:pPr>
              <w:pStyle w:val="TAH"/>
              <w:rPr>
                <w:rFonts w:cs="v4.2.0"/>
                <w:b w:val="0"/>
                <w:bCs/>
              </w:rPr>
            </w:pPr>
            <w:r w:rsidRPr="00EB1A9E">
              <w:rPr>
                <w:rFonts w:cs="v4.2.0"/>
                <w:b w:val="0"/>
                <w:bCs/>
              </w:rPr>
              <w:t>1, 2</w:t>
            </w:r>
          </w:p>
        </w:tc>
        <w:tc>
          <w:tcPr>
            <w:tcW w:w="3072" w:type="dxa"/>
          </w:tcPr>
          <w:p w14:paraId="649BBEB9" w14:textId="77777777" w:rsidR="008C3494" w:rsidRPr="00EB1A9E" w:rsidRDefault="008C3494" w:rsidP="000B1D57">
            <w:pPr>
              <w:pStyle w:val="TAH"/>
              <w:rPr>
                <w:rFonts w:cs="v4.2.0"/>
                <w:b w:val="0"/>
                <w:bCs/>
              </w:rPr>
            </w:pPr>
            <w:r w:rsidRPr="00EB1A9E">
              <w:rPr>
                <w:rFonts w:cs="v4.2.0"/>
                <w:b w:val="0"/>
                <w:bCs/>
              </w:rPr>
              <w:t>Two FR1 NR carrier frequencies is used.</w:t>
            </w:r>
          </w:p>
          <w:p w14:paraId="45F0AE8D" w14:textId="77777777" w:rsidR="008C3494" w:rsidRPr="00EB1A9E" w:rsidRDefault="008C3494" w:rsidP="000B1D57">
            <w:pPr>
              <w:pStyle w:val="TAH"/>
              <w:rPr>
                <w:rFonts w:cs="v4.2.0"/>
                <w:b w:val="0"/>
                <w:bCs/>
              </w:rPr>
            </w:pPr>
          </w:p>
        </w:tc>
      </w:tr>
      <w:tr w:rsidR="008C3494" w:rsidRPr="00EB1A9E" w14:paraId="6B6F9C51" w14:textId="77777777" w:rsidTr="000B1D57">
        <w:trPr>
          <w:cantSplit/>
          <w:trHeight w:val="823"/>
        </w:trPr>
        <w:tc>
          <w:tcPr>
            <w:tcW w:w="2118" w:type="dxa"/>
          </w:tcPr>
          <w:p w14:paraId="6D9F49EA" w14:textId="77777777" w:rsidR="008C3494" w:rsidRPr="00EB1A9E" w:rsidRDefault="008C3494" w:rsidP="000B1D57">
            <w:pPr>
              <w:pStyle w:val="TAL"/>
              <w:rPr>
                <w:rFonts w:cs="Arial"/>
              </w:rPr>
            </w:pPr>
            <w:r w:rsidRPr="00EB1A9E">
              <w:rPr>
                <w:rFonts w:cs="Arial"/>
              </w:rPr>
              <w:t>Active cell</w:t>
            </w:r>
          </w:p>
        </w:tc>
        <w:tc>
          <w:tcPr>
            <w:tcW w:w="596" w:type="dxa"/>
          </w:tcPr>
          <w:p w14:paraId="12E38308" w14:textId="77777777" w:rsidR="008C3494" w:rsidRPr="00EB1A9E" w:rsidRDefault="008C3494" w:rsidP="000B1D57">
            <w:pPr>
              <w:pStyle w:val="TAL"/>
              <w:rPr>
                <w:rFonts w:cs="Arial"/>
              </w:rPr>
            </w:pPr>
          </w:p>
        </w:tc>
        <w:tc>
          <w:tcPr>
            <w:tcW w:w="1251" w:type="dxa"/>
          </w:tcPr>
          <w:p w14:paraId="3D268879"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0A4E5723" w14:textId="77777777" w:rsidR="008C3494" w:rsidRPr="00EB1A9E" w:rsidRDefault="008C3494" w:rsidP="000B1D57">
            <w:pPr>
              <w:pStyle w:val="TAL"/>
              <w:rPr>
                <w:rFonts w:cs="Arial"/>
              </w:rPr>
            </w:pPr>
            <w:r w:rsidRPr="00EB1A9E">
              <w:rPr>
                <w:rFonts w:cs="Arial"/>
              </w:rPr>
              <w:t>LTE Cell 1 (PCell) and NR cell 2 (PScell)</w:t>
            </w:r>
          </w:p>
        </w:tc>
        <w:tc>
          <w:tcPr>
            <w:tcW w:w="3072" w:type="dxa"/>
          </w:tcPr>
          <w:p w14:paraId="7A7190A2" w14:textId="77777777" w:rsidR="008C3494" w:rsidRPr="00EB1A9E" w:rsidRDefault="008C349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71C69C85" w14:textId="77777777" w:rsidR="008C3494" w:rsidRPr="00EB1A9E" w:rsidRDefault="008C349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8C3494" w:rsidRPr="00EB1A9E" w14:paraId="735A2D16" w14:textId="77777777" w:rsidTr="000B1D57">
        <w:trPr>
          <w:cantSplit/>
          <w:trHeight w:val="406"/>
        </w:trPr>
        <w:tc>
          <w:tcPr>
            <w:tcW w:w="2118" w:type="dxa"/>
          </w:tcPr>
          <w:p w14:paraId="33CCAEF6" w14:textId="77777777" w:rsidR="008C3494" w:rsidRPr="00EB1A9E" w:rsidRDefault="008C3494" w:rsidP="000B1D57">
            <w:pPr>
              <w:pStyle w:val="TAL"/>
              <w:rPr>
                <w:rFonts w:cs="Arial"/>
              </w:rPr>
            </w:pPr>
            <w:r w:rsidRPr="00EB1A9E">
              <w:rPr>
                <w:rFonts w:cs="Arial"/>
              </w:rPr>
              <w:t>Neighbour cell</w:t>
            </w:r>
          </w:p>
        </w:tc>
        <w:tc>
          <w:tcPr>
            <w:tcW w:w="596" w:type="dxa"/>
          </w:tcPr>
          <w:p w14:paraId="4E60DD9F" w14:textId="77777777" w:rsidR="008C3494" w:rsidRPr="00EB1A9E" w:rsidRDefault="008C3494" w:rsidP="000B1D57">
            <w:pPr>
              <w:pStyle w:val="TAL"/>
              <w:rPr>
                <w:rFonts w:cs="Arial"/>
              </w:rPr>
            </w:pPr>
          </w:p>
        </w:tc>
        <w:tc>
          <w:tcPr>
            <w:tcW w:w="1251" w:type="dxa"/>
          </w:tcPr>
          <w:p w14:paraId="7522F6D3"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5963E33A" w14:textId="77777777" w:rsidR="008C3494" w:rsidRPr="00EB1A9E" w:rsidRDefault="008C3494" w:rsidP="000B1D57">
            <w:pPr>
              <w:pStyle w:val="TAL"/>
              <w:rPr>
                <w:rFonts w:cs="Arial"/>
              </w:rPr>
            </w:pPr>
            <w:r w:rsidRPr="00EB1A9E">
              <w:rPr>
                <w:rFonts w:cs="Arial"/>
              </w:rPr>
              <w:t>NR cell 3</w:t>
            </w:r>
          </w:p>
        </w:tc>
        <w:tc>
          <w:tcPr>
            <w:tcW w:w="3072" w:type="dxa"/>
          </w:tcPr>
          <w:p w14:paraId="68111B88" w14:textId="77777777" w:rsidR="008C3494" w:rsidRPr="00EB1A9E" w:rsidRDefault="008C349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8C3494" w:rsidRPr="00EB1A9E" w14:paraId="5F098630" w14:textId="77777777" w:rsidTr="000B1D57">
        <w:trPr>
          <w:cantSplit/>
          <w:trHeight w:val="416"/>
        </w:trPr>
        <w:tc>
          <w:tcPr>
            <w:tcW w:w="2118" w:type="dxa"/>
          </w:tcPr>
          <w:p w14:paraId="6580886C" w14:textId="77777777" w:rsidR="008C3494" w:rsidRPr="00EB1A9E" w:rsidRDefault="008C3494" w:rsidP="000B1D57">
            <w:pPr>
              <w:pStyle w:val="TAL"/>
              <w:rPr>
                <w:rFonts w:cs="Arial"/>
              </w:rPr>
            </w:pPr>
            <w:r w:rsidRPr="00EB1A9E">
              <w:rPr>
                <w:rFonts w:cs="Arial"/>
                <w:lang w:eastAsia="zh-CN"/>
              </w:rPr>
              <w:t>Gap Pattern Id</w:t>
            </w:r>
          </w:p>
        </w:tc>
        <w:tc>
          <w:tcPr>
            <w:tcW w:w="596" w:type="dxa"/>
          </w:tcPr>
          <w:p w14:paraId="0EFE7293" w14:textId="77777777" w:rsidR="008C3494" w:rsidRPr="00EB1A9E" w:rsidRDefault="008C3494" w:rsidP="000B1D57">
            <w:pPr>
              <w:pStyle w:val="TAL"/>
              <w:rPr>
                <w:rFonts w:cs="Arial"/>
              </w:rPr>
            </w:pPr>
          </w:p>
        </w:tc>
        <w:tc>
          <w:tcPr>
            <w:tcW w:w="1251" w:type="dxa"/>
          </w:tcPr>
          <w:p w14:paraId="527E34FD" w14:textId="77777777" w:rsidR="008C3494" w:rsidRPr="00EB1A9E" w:rsidRDefault="008C3494" w:rsidP="000B1D57">
            <w:pPr>
              <w:pStyle w:val="TAL"/>
              <w:rPr>
                <w:rFonts w:cs="Arial"/>
                <w:lang w:eastAsia="zh-CN"/>
              </w:rPr>
            </w:pPr>
            <w:r w:rsidRPr="00EB1A9E">
              <w:rPr>
                <w:rFonts w:cs="Arial"/>
              </w:rPr>
              <w:t>Config 1,2,3,4,5,6</w:t>
            </w:r>
          </w:p>
        </w:tc>
        <w:tc>
          <w:tcPr>
            <w:tcW w:w="1251" w:type="dxa"/>
          </w:tcPr>
          <w:p w14:paraId="4EC3A19B" w14:textId="77777777" w:rsidR="008C3494" w:rsidRPr="00EB1A9E" w:rsidRDefault="008C3494" w:rsidP="000B1D57">
            <w:pPr>
              <w:pStyle w:val="TAL"/>
              <w:rPr>
                <w:rFonts w:cs="Arial"/>
                <w:lang w:eastAsia="zh-CN"/>
              </w:rPr>
            </w:pPr>
            <w:r w:rsidRPr="00EB1A9E">
              <w:rPr>
                <w:rFonts w:cs="Arial"/>
                <w:lang w:eastAsia="zh-CN"/>
              </w:rPr>
              <w:t>0</w:t>
            </w:r>
          </w:p>
        </w:tc>
        <w:tc>
          <w:tcPr>
            <w:tcW w:w="1253" w:type="dxa"/>
          </w:tcPr>
          <w:p w14:paraId="421B8D07" w14:textId="77777777" w:rsidR="008C3494" w:rsidRPr="00EB1A9E" w:rsidRDefault="008C3494" w:rsidP="000B1D57">
            <w:pPr>
              <w:pStyle w:val="TAL"/>
              <w:rPr>
                <w:rFonts w:cs="Arial"/>
              </w:rPr>
            </w:pPr>
            <w:r w:rsidRPr="00EB1A9E">
              <w:rPr>
                <w:rFonts w:cs="Arial"/>
                <w:lang w:eastAsia="zh-CN"/>
              </w:rPr>
              <w:t>4</w:t>
            </w:r>
          </w:p>
        </w:tc>
        <w:tc>
          <w:tcPr>
            <w:tcW w:w="3072" w:type="dxa"/>
          </w:tcPr>
          <w:p w14:paraId="35FE1797" w14:textId="77777777" w:rsidR="008C3494" w:rsidRPr="00EB1A9E" w:rsidRDefault="008C3494" w:rsidP="000B1D57">
            <w:pPr>
              <w:pStyle w:val="TAL"/>
              <w:rPr>
                <w:rFonts w:cs="Arial"/>
              </w:rPr>
            </w:pPr>
            <w:r w:rsidRPr="00EB1A9E">
              <w:rPr>
                <w:rFonts w:cs="Arial"/>
              </w:rPr>
              <w:t>As specified in clause 9.1.2-1.</w:t>
            </w:r>
          </w:p>
          <w:p w14:paraId="6FDBD1B8" w14:textId="77777777" w:rsidR="008C3494" w:rsidRPr="00EB1A9E" w:rsidRDefault="008C3494" w:rsidP="000B1D57">
            <w:pPr>
              <w:pStyle w:val="TAL"/>
              <w:rPr>
                <w:rFonts w:cs="Arial"/>
              </w:rPr>
            </w:pPr>
          </w:p>
        </w:tc>
      </w:tr>
      <w:tr w:rsidR="008C3494" w:rsidRPr="00EB1A9E" w14:paraId="0C55863E" w14:textId="77777777" w:rsidTr="000B1D57">
        <w:trPr>
          <w:cantSplit/>
          <w:trHeight w:val="416"/>
        </w:trPr>
        <w:tc>
          <w:tcPr>
            <w:tcW w:w="2118" w:type="dxa"/>
          </w:tcPr>
          <w:p w14:paraId="0B6DD381" w14:textId="77777777" w:rsidR="008C3494" w:rsidRPr="00EB1A9E" w:rsidRDefault="008C3494" w:rsidP="000B1D57">
            <w:pPr>
              <w:pStyle w:val="TAL"/>
              <w:rPr>
                <w:rFonts w:cs="Arial"/>
                <w:lang w:eastAsia="zh-CN"/>
              </w:rPr>
            </w:pPr>
            <w:r w:rsidRPr="00EB1A9E">
              <w:rPr>
                <w:rFonts w:cs="v4.2.0"/>
                <w:lang w:val="it-IT" w:eastAsia="zh-CN"/>
              </w:rPr>
              <w:t>Measurement gap offset</w:t>
            </w:r>
          </w:p>
        </w:tc>
        <w:tc>
          <w:tcPr>
            <w:tcW w:w="596" w:type="dxa"/>
          </w:tcPr>
          <w:p w14:paraId="0F57BD34" w14:textId="77777777" w:rsidR="008C3494" w:rsidRPr="00EB1A9E" w:rsidRDefault="008C3494" w:rsidP="000B1D57">
            <w:pPr>
              <w:pStyle w:val="TAL"/>
              <w:rPr>
                <w:rFonts w:cs="Arial"/>
              </w:rPr>
            </w:pPr>
          </w:p>
        </w:tc>
        <w:tc>
          <w:tcPr>
            <w:tcW w:w="1251" w:type="dxa"/>
          </w:tcPr>
          <w:p w14:paraId="3402365A" w14:textId="77777777" w:rsidR="008C3494" w:rsidRPr="00EB1A9E" w:rsidRDefault="008C3494" w:rsidP="000B1D57">
            <w:pPr>
              <w:pStyle w:val="TAL"/>
              <w:rPr>
                <w:rFonts w:cs="Arial"/>
                <w:lang w:eastAsia="zh-CN"/>
              </w:rPr>
            </w:pPr>
            <w:r w:rsidRPr="00EB1A9E">
              <w:rPr>
                <w:rFonts w:cs="Arial"/>
              </w:rPr>
              <w:t>Config 1,2,3,4,5,6</w:t>
            </w:r>
          </w:p>
        </w:tc>
        <w:tc>
          <w:tcPr>
            <w:tcW w:w="1251" w:type="dxa"/>
          </w:tcPr>
          <w:p w14:paraId="53EBF8F4" w14:textId="77777777" w:rsidR="008C3494" w:rsidRPr="00EB1A9E" w:rsidRDefault="008C3494" w:rsidP="000B1D57">
            <w:pPr>
              <w:pStyle w:val="TAL"/>
              <w:rPr>
                <w:rFonts w:cs="Arial"/>
                <w:lang w:eastAsia="zh-CN"/>
              </w:rPr>
            </w:pPr>
            <w:r w:rsidRPr="00EB1A9E">
              <w:rPr>
                <w:rFonts w:cs="Arial"/>
                <w:lang w:eastAsia="zh-CN"/>
              </w:rPr>
              <w:t>39</w:t>
            </w:r>
          </w:p>
        </w:tc>
        <w:tc>
          <w:tcPr>
            <w:tcW w:w="1253" w:type="dxa"/>
          </w:tcPr>
          <w:p w14:paraId="1EBA95D0" w14:textId="591BA13E" w:rsidR="008C3494" w:rsidRPr="00EB1A9E" w:rsidRDefault="008C3494" w:rsidP="000B1D57">
            <w:pPr>
              <w:pStyle w:val="TAL"/>
              <w:rPr>
                <w:rFonts w:cs="Arial"/>
                <w:lang w:eastAsia="zh-CN"/>
              </w:rPr>
            </w:pPr>
            <w:del w:id="30" w:author="Li, Qiming" w:date="2019-08-16T13:06:00Z">
              <w:r w:rsidRPr="00EB1A9E" w:rsidDel="00EC1FDF">
                <w:rPr>
                  <w:rFonts w:cs="Arial"/>
                  <w:lang w:eastAsia="zh-CN"/>
                </w:rPr>
                <w:delText>19</w:delText>
              </w:r>
            </w:del>
            <w:ins w:id="31" w:author="Li, Qiming" w:date="2019-08-16T13:06:00Z">
              <w:r w:rsidR="00EC1FDF">
                <w:rPr>
                  <w:rFonts w:cs="Arial"/>
                  <w:lang w:eastAsia="zh-CN"/>
                </w:rPr>
                <w:t>10</w:t>
              </w:r>
            </w:ins>
          </w:p>
        </w:tc>
        <w:tc>
          <w:tcPr>
            <w:tcW w:w="3072" w:type="dxa"/>
          </w:tcPr>
          <w:p w14:paraId="771218FC" w14:textId="77777777" w:rsidR="008C3494" w:rsidRPr="00EB1A9E" w:rsidRDefault="008C3494" w:rsidP="000B1D57">
            <w:pPr>
              <w:pStyle w:val="TAL"/>
              <w:rPr>
                <w:rFonts w:cs="Arial"/>
              </w:rPr>
            </w:pPr>
          </w:p>
        </w:tc>
      </w:tr>
      <w:tr w:rsidR="008C3494" w:rsidRPr="00EB1A9E" w14:paraId="65CAE58B" w14:textId="77777777" w:rsidTr="000B1D57">
        <w:trPr>
          <w:cantSplit/>
          <w:trHeight w:val="416"/>
        </w:trPr>
        <w:tc>
          <w:tcPr>
            <w:tcW w:w="2118" w:type="dxa"/>
            <w:vMerge w:val="restart"/>
          </w:tcPr>
          <w:p w14:paraId="480BB464" w14:textId="77777777" w:rsidR="008C3494" w:rsidRPr="00EB1A9E" w:rsidRDefault="008C3494" w:rsidP="000B1D57">
            <w:pPr>
              <w:pStyle w:val="TAH"/>
              <w:jc w:val="left"/>
              <w:rPr>
                <w:rFonts w:cs="v4.2.0"/>
                <w:lang w:val="it-IT" w:eastAsia="zh-CN"/>
              </w:rPr>
            </w:pPr>
            <w:r w:rsidRPr="00EB1A9E">
              <w:rPr>
                <w:rFonts w:cs="v4.2.0"/>
                <w:b w:val="0"/>
                <w:lang w:val="it-IT" w:eastAsia="zh-CN"/>
              </w:rPr>
              <w:t>SMTC-SSB parameters</w:t>
            </w:r>
          </w:p>
          <w:p w14:paraId="04143F31" w14:textId="77777777" w:rsidR="008C3494" w:rsidRPr="00EB1A9E" w:rsidRDefault="008C3494" w:rsidP="000B1D57">
            <w:pPr>
              <w:pStyle w:val="TAL"/>
              <w:rPr>
                <w:rFonts w:cs="v4.2.0"/>
                <w:b/>
                <w:lang w:val="it-IT" w:eastAsia="zh-CN"/>
              </w:rPr>
            </w:pPr>
          </w:p>
        </w:tc>
        <w:tc>
          <w:tcPr>
            <w:tcW w:w="596" w:type="dxa"/>
          </w:tcPr>
          <w:p w14:paraId="17C8ECA2" w14:textId="77777777" w:rsidR="008C3494" w:rsidRPr="00EB1A9E" w:rsidRDefault="008C3494" w:rsidP="000B1D57">
            <w:pPr>
              <w:pStyle w:val="TAL"/>
              <w:rPr>
                <w:rFonts w:cs="Arial"/>
              </w:rPr>
            </w:pPr>
          </w:p>
        </w:tc>
        <w:tc>
          <w:tcPr>
            <w:tcW w:w="1251" w:type="dxa"/>
          </w:tcPr>
          <w:p w14:paraId="122AAE50" w14:textId="77777777" w:rsidR="008C3494" w:rsidRPr="00EB1A9E" w:rsidRDefault="008C3494" w:rsidP="000B1D57">
            <w:pPr>
              <w:pStyle w:val="TAL"/>
              <w:rPr>
                <w:rFonts w:cs="Arial"/>
              </w:rPr>
            </w:pPr>
            <w:r w:rsidRPr="00EB1A9E">
              <w:rPr>
                <w:rFonts w:cs="Arial"/>
              </w:rPr>
              <w:t>Config 1,4</w:t>
            </w:r>
          </w:p>
        </w:tc>
        <w:tc>
          <w:tcPr>
            <w:tcW w:w="2504" w:type="dxa"/>
            <w:gridSpan w:val="2"/>
          </w:tcPr>
          <w:p w14:paraId="0A6DF407" w14:textId="77777777" w:rsidR="008C3494" w:rsidRPr="00EB1A9E" w:rsidRDefault="008C3494" w:rsidP="000B1D57">
            <w:pPr>
              <w:pStyle w:val="TAL"/>
              <w:rPr>
                <w:rFonts w:cs="Arial"/>
                <w:lang w:eastAsia="zh-CN"/>
              </w:rPr>
            </w:pPr>
            <w:r w:rsidRPr="00EB1A9E">
              <w:rPr>
                <w:rFonts w:cs="Arial"/>
                <w:lang w:eastAsia="zh-CN"/>
              </w:rPr>
              <w:t>SSB.1 FR1</w:t>
            </w:r>
          </w:p>
        </w:tc>
        <w:tc>
          <w:tcPr>
            <w:tcW w:w="3072" w:type="dxa"/>
          </w:tcPr>
          <w:p w14:paraId="37377687" w14:textId="77777777" w:rsidR="008C3494" w:rsidRPr="00EB1A9E" w:rsidRDefault="008C3494" w:rsidP="000B1D57">
            <w:pPr>
              <w:pStyle w:val="TAL"/>
              <w:rPr>
                <w:rFonts w:cs="Arial"/>
              </w:rPr>
            </w:pPr>
            <w:r w:rsidRPr="00EB1A9E">
              <w:rPr>
                <w:rFonts w:cs="Arial"/>
              </w:rPr>
              <w:t>As specified in clause A.3.10.1</w:t>
            </w:r>
          </w:p>
        </w:tc>
      </w:tr>
      <w:tr w:rsidR="008C3494" w:rsidRPr="00EB1A9E" w14:paraId="34F8C4D3" w14:textId="77777777" w:rsidTr="000B1D57">
        <w:trPr>
          <w:cantSplit/>
          <w:trHeight w:val="416"/>
        </w:trPr>
        <w:tc>
          <w:tcPr>
            <w:tcW w:w="2118" w:type="dxa"/>
            <w:vMerge/>
          </w:tcPr>
          <w:p w14:paraId="33D4F0CB" w14:textId="77777777" w:rsidR="008C3494" w:rsidRPr="00EB1A9E" w:rsidRDefault="008C3494" w:rsidP="000B1D57">
            <w:pPr>
              <w:pStyle w:val="TAH"/>
              <w:jc w:val="left"/>
              <w:rPr>
                <w:rFonts w:cs="v4.2.0"/>
                <w:b w:val="0"/>
                <w:lang w:val="it-IT" w:eastAsia="zh-CN"/>
              </w:rPr>
            </w:pPr>
          </w:p>
        </w:tc>
        <w:tc>
          <w:tcPr>
            <w:tcW w:w="596" w:type="dxa"/>
          </w:tcPr>
          <w:p w14:paraId="0B2679C9" w14:textId="77777777" w:rsidR="008C3494" w:rsidRPr="00EB1A9E" w:rsidRDefault="008C3494" w:rsidP="000B1D57">
            <w:pPr>
              <w:pStyle w:val="TAL"/>
              <w:rPr>
                <w:rFonts w:cs="Arial"/>
              </w:rPr>
            </w:pPr>
          </w:p>
        </w:tc>
        <w:tc>
          <w:tcPr>
            <w:tcW w:w="1251" w:type="dxa"/>
          </w:tcPr>
          <w:p w14:paraId="5E1AC5EC" w14:textId="77777777" w:rsidR="008C3494" w:rsidRPr="00EB1A9E" w:rsidRDefault="008C3494" w:rsidP="000B1D57">
            <w:pPr>
              <w:pStyle w:val="TAL"/>
              <w:rPr>
                <w:rFonts w:cs="Arial"/>
              </w:rPr>
            </w:pPr>
            <w:r w:rsidRPr="00EB1A9E">
              <w:rPr>
                <w:rFonts w:cs="Arial"/>
              </w:rPr>
              <w:t>Config 2,5</w:t>
            </w:r>
          </w:p>
        </w:tc>
        <w:tc>
          <w:tcPr>
            <w:tcW w:w="2504" w:type="dxa"/>
            <w:gridSpan w:val="2"/>
          </w:tcPr>
          <w:p w14:paraId="4427C786" w14:textId="77777777" w:rsidR="008C3494" w:rsidRPr="00EB1A9E" w:rsidRDefault="008C3494" w:rsidP="000B1D57">
            <w:pPr>
              <w:pStyle w:val="TAL"/>
              <w:rPr>
                <w:rFonts w:cs="Arial"/>
                <w:lang w:eastAsia="zh-CN"/>
              </w:rPr>
            </w:pPr>
            <w:r w:rsidRPr="00EB1A9E">
              <w:rPr>
                <w:rFonts w:cs="Arial"/>
                <w:lang w:eastAsia="zh-CN"/>
              </w:rPr>
              <w:t>SSB.1 FR1</w:t>
            </w:r>
          </w:p>
        </w:tc>
        <w:tc>
          <w:tcPr>
            <w:tcW w:w="3072" w:type="dxa"/>
          </w:tcPr>
          <w:p w14:paraId="451E42E2" w14:textId="77777777" w:rsidR="008C3494" w:rsidRPr="00EB1A9E" w:rsidRDefault="008C3494" w:rsidP="000B1D57">
            <w:pPr>
              <w:pStyle w:val="TAL"/>
              <w:rPr>
                <w:rFonts w:cs="Arial"/>
              </w:rPr>
            </w:pPr>
            <w:r w:rsidRPr="00EB1A9E">
              <w:rPr>
                <w:rFonts w:cs="Arial"/>
              </w:rPr>
              <w:t>As specified in clause A.3.10.1</w:t>
            </w:r>
          </w:p>
        </w:tc>
      </w:tr>
      <w:tr w:rsidR="008C3494" w:rsidRPr="00EB1A9E" w14:paraId="0F525FB5" w14:textId="77777777" w:rsidTr="000B1D57">
        <w:trPr>
          <w:cantSplit/>
          <w:trHeight w:val="416"/>
        </w:trPr>
        <w:tc>
          <w:tcPr>
            <w:tcW w:w="2118" w:type="dxa"/>
            <w:vMerge/>
          </w:tcPr>
          <w:p w14:paraId="46A39BA2" w14:textId="77777777" w:rsidR="008C3494" w:rsidRPr="00EB1A9E" w:rsidRDefault="008C3494" w:rsidP="000B1D57">
            <w:pPr>
              <w:pStyle w:val="TAH"/>
              <w:jc w:val="left"/>
              <w:rPr>
                <w:rFonts w:cs="v4.2.0"/>
                <w:b w:val="0"/>
                <w:lang w:val="it-IT" w:eastAsia="zh-CN"/>
              </w:rPr>
            </w:pPr>
          </w:p>
        </w:tc>
        <w:tc>
          <w:tcPr>
            <w:tcW w:w="596" w:type="dxa"/>
          </w:tcPr>
          <w:p w14:paraId="0D966C8C" w14:textId="77777777" w:rsidR="008C3494" w:rsidRPr="00EB1A9E" w:rsidRDefault="008C3494" w:rsidP="000B1D57">
            <w:pPr>
              <w:pStyle w:val="TAL"/>
              <w:rPr>
                <w:rFonts w:cs="Arial"/>
              </w:rPr>
            </w:pPr>
          </w:p>
        </w:tc>
        <w:tc>
          <w:tcPr>
            <w:tcW w:w="1251" w:type="dxa"/>
          </w:tcPr>
          <w:p w14:paraId="5ECEF067" w14:textId="77777777" w:rsidR="008C3494" w:rsidRPr="00EB1A9E" w:rsidRDefault="008C3494" w:rsidP="000B1D57">
            <w:pPr>
              <w:pStyle w:val="TAL"/>
              <w:rPr>
                <w:rFonts w:cs="Arial"/>
              </w:rPr>
            </w:pPr>
            <w:r w:rsidRPr="00EB1A9E">
              <w:rPr>
                <w:rFonts w:cs="Arial"/>
              </w:rPr>
              <w:t>Config 3,6</w:t>
            </w:r>
          </w:p>
        </w:tc>
        <w:tc>
          <w:tcPr>
            <w:tcW w:w="2504" w:type="dxa"/>
            <w:gridSpan w:val="2"/>
          </w:tcPr>
          <w:p w14:paraId="43E98C70" w14:textId="77777777" w:rsidR="008C3494" w:rsidRPr="00EB1A9E" w:rsidRDefault="008C3494" w:rsidP="000B1D57">
            <w:pPr>
              <w:pStyle w:val="TAL"/>
              <w:rPr>
                <w:rFonts w:cs="Arial"/>
                <w:lang w:eastAsia="zh-CN"/>
              </w:rPr>
            </w:pPr>
            <w:r w:rsidRPr="00EB1A9E">
              <w:rPr>
                <w:rFonts w:cs="Arial"/>
                <w:lang w:eastAsia="zh-CN"/>
              </w:rPr>
              <w:t>SSB.2 FR1</w:t>
            </w:r>
          </w:p>
        </w:tc>
        <w:tc>
          <w:tcPr>
            <w:tcW w:w="3072" w:type="dxa"/>
          </w:tcPr>
          <w:p w14:paraId="71BD898A" w14:textId="77777777" w:rsidR="008C3494" w:rsidRPr="00EB1A9E" w:rsidRDefault="008C3494" w:rsidP="000B1D57">
            <w:pPr>
              <w:pStyle w:val="TAL"/>
              <w:rPr>
                <w:rFonts w:cs="Arial"/>
              </w:rPr>
            </w:pPr>
            <w:r w:rsidRPr="00EB1A9E">
              <w:rPr>
                <w:rFonts w:cs="Arial"/>
              </w:rPr>
              <w:t>As specified in clause A.3.10.1</w:t>
            </w:r>
          </w:p>
        </w:tc>
      </w:tr>
      <w:tr w:rsidR="008C3494" w:rsidRPr="00EB1A9E" w14:paraId="6D6DC615" w14:textId="77777777" w:rsidTr="000B1D57">
        <w:trPr>
          <w:cantSplit/>
          <w:trHeight w:val="198"/>
        </w:trPr>
        <w:tc>
          <w:tcPr>
            <w:tcW w:w="2118" w:type="dxa"/>
          </w:tcPr>
          <w:p w14:paraId="662E5DDF" w14:textId="77777777" w:rsidR="008C3494" w:rsidRPr="00EB1A9E" w:rsidRDefault="008C3494" w:rsidP="000B1D57">
            <w:pPr>
              <w:pStyle w:val="TAL"/>
              <w:rPr>
                <w:rFonts w:cs="Arial"/>
              </w:rPr>
            </w:pPr>
            <w:r w:rsidRPr="00EB1A9E">
              <w:rPr>
                <w:rFonts w:cs="Arial"/>
              </w:rPr>
              <w:t>A3-Offset</w:t>
            </w:r>
          </w:p>
        </w:tc>
        <w:tc>
          <w:tcPr>
            <w:tcW w:w="596" w:type="dxa"/>
          </w:tcPr>
          <w:p w14:paraId="1BD419EB" w14:textId="77777777" w:rsidR="008C3494" w:rsidRPr="00EB1A9E" w:rsidRDefault="008C3494" w:rsidP="000B1D57">
            <w:pPr>
              <w:pStyle w:val="TAL"/>
              <w:rPr>
                <w:rFonts w:cs="Arial"/>
              </w:rPr>
            </w:pPr>
            <w:r w:rsidRPr="00EB1A9E">
              <w:rPr>
                <w:rFonts w:cs="Arial"/>
              </w:rPr>
              <w:t>dB</w:t>
            </w:r>
          </w:p>
        </w:tc>
        <w:tc>
          <w:tcPr>
            <w:tcW w:w="1251" w:type="dxa"/>
          </w:tcPr>
          <w:p w14:paraId="32F3010C"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2F7BF770" w14:textId="77777777" w:rsidR="008C3494" w:rsidRPr="00EB1A9E" w:rsidRDefault="008C3494" w:rsidP="000B1D57">
            <w:pPr>
              <w:pStyle w:val="TAL"/>
              <w:rPr>
                <w:rFonts w:cs="Arial"/>
              </w:rPr>
            </w:pPr>
            <w:r w:rsidRPr="00EB1A9E">
              <w:rPr>
                <w:rFonts w:cs="Arial"/>
              </w:rPr>
              <w:t>-6</w:t>
            </w:r>
          </w:p>
        </w:tc>
        <w:tc>
          <w:tcPr>
            <w:tcW w:w="3072" w:type="dxa"/>
          </w:tcPr>
          <w:p w14:paraId="41D04181" w14:textId="77777777" w:rsidR="008C3494" w:rsidRPr="00EB1A9E" w:rsidRDefault="008C3494" w:rsidP="000B1D57">
            <w:pPr>
              <w:pStyle w:val="TAL"/>
              <w:rPr>
                <w:rFonts w:cs="Arial"/>
              </w:rPr>
            </w:pPr>
          </w:p>
        </w:tc>
      </w:tr>
      <w:tr w:rsidR="008C3494" w:rsidRPr="00EB1A9E" w14:paraId="4ED7F4B8" w14:textId="77777777" w:rsidTr="000B1D57">
        <w:trPr>
          <w:cantSplit/>
          <w:trHeight w:val="208"/>
        </w:trPr>
        <w:tc>
          <w:tcPr>
            <w:tcW w:w="2118" w:type="dxa"/>
          </w:tcPr>
          <w:p w14:paraId="2754F3C4" w14:textId="77777777" w:rsidR="008C3494" w:rsidRPr="00EB1A9E" w:rsidRDefault="008C3494" w:rsidP="000B1D57">
            <w:pPr>
              <w:pStyle w:val="TAL"/>
              <w:rPr>
                <w:rFonts w:cs="Arial"/>
              </w:rPr>
            </w:pPr>
            <w:r w:rsidRPr="00EB1A9E">
              <w:rPr>
                <w:rFonts w:cs="Arial"/>
              </w:rPr>
              <w:t>Hysteresis</w:t>
            </w:r>
          </w:p>
        </w:tc>
        <w:tc>
          <w:tcPr>
            <w:tcW w:w="596" w:type="dxa"/>
          </w:tcPr>
          <w:p w14:paraId="01185B7B" w14:textId="77777777" w:rsidR="008C3494" w:rsidRPr="00EB1A9E" w:rsidRDefault="008C3494" w:rsidP="000B1D57">
            <w:pPr>
              <w:pStyle w:val="TAL"/>
              <w:rPr>
                <w:rFonts w:cs="Arial"/>
              </w:rPr>
            </w:pPr>
            <w:r w:rsidRPr="00EB1A9E">
              <w:rPr>
                <w:rFonts w:cs="Arial"/>
              </w:rPr>
              <w:t>dB</w:t>
            </w:r>
          </w:p>
        </w:tc>
        <w:tc>
          <w:tcPr>
            <w:tcW w:w="1251" w:type="dxa"/>
          </w:tcPr>
          <w:p w14:paraId="1E7A36C8"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519459DE" w14:textId="77777777" w:rsidR="008C3494" w:rsidRPr="00EB1A9E" w:rsidRDefault="008C3494" w:rsidP="000B1D57">
            <w:pPr>
              <w:pStyle w:val="TAL"/>
              <w:rPr>
                <w:rFonts w:cs="Arial"/>
              </w:rPr>
            </w:pPr>
            <w:r w:rsidRPr="00EB1A9E">
              <w:rPr>
                <w:rFonts w:cs="Arial"/>
              </w:rPr>
              <w:t>0</w:t>
            </w:r>
          </w:p>
        </w:tc>
        <w:tc>
          <w:tcPr>
            <w:tcW w:w="3072" w:type="dxa"/>
          </w:tcPr>
          <w:p w14:paraId="43487C5E" w14:textId="77777777" w:rsidR="008C3494" w:rsidRPr="00EB1A9E" w:rsidRDefault="008C3494" w:rsidP="000B1D57">
            <w:pPr>
              <w:pStyle w:val="TAL"/>
              <w:rPr>
                <w:rFonts w:cs="Arial"/>
              </w:rPr>
            </w:pPr>
          </w:p>
        </w:tc>
      </w:tr>
      <w:tr w:rsidR="008C3494" w:rsidRPr="00EB1A9E" w14:paraId="3F4224B6" w14:textId="77777777" w:rsidTr="000B1D57">
        <w:trPr>
          <w:cantSplit/>
          <w:trHeight w:val="208"/>
        </w:trPr>
        <w:tc>
          <w:tcPr>
            <w:tcW w:w="2118" w:type="dxa"/>
          </w:tcPr>
          <w:p w14:paraId="4DD41720" w14:textId="77777777" w:rsidR="008C3494" w:rsidRPr="00EB1A9E" w:rsidRDefault="008C3494" w:rsidP="000B1D57">
            <w:pPr>
              <w:pStyle w:val="TAL"/>
              <w:rPr>
                <w:rFonts w:cs="Arial"/>
              </w:rPr>
            </w:pPr>
            <w:r w:rsidRPr="00EB1A9E">
              <w:rPr>
                <w:rFonts w:cs="Arial"/>
              </w:rPr>
              <w:t>CP length</w:t>
            </w:r>
          </w:p>
        </w:tc>
        <w:tc>
          <w:tcPr>
            <w:tcW w:w="596" w:type="dxa"/>
          </w:tcPr>
          <w:p w14:paraId="5C88101F" w14:textId="77777777" w:rsidR="008C3494" w:rsidRPr="00EB1A9E" w:rsidRDefault="008C3494" w:rsidP="000B1D57">
            <w:pPr>
              <w:pStyle w:val="TAL"/>
              <w:rPr>
                <w:rFonts w:cs="Arial"/>
              </w:rPr>
            </w:pPr>
          </w:p>
        </w:tc>
        <w:tc>
          <w:tcPr>
            <w:tcW w:w="1251" w:type="dxa"/>
          </w:tcPr>
          <w:p w14:paraId="6ADF6BDF"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183A3875" w14:textId="77777777" w:rsidR="008C3494" w:rsidRPr="00EB1A9E" w:rsidRDefault="008C3494" w:rsidP="000B1D57">
            <w:pPr>
              <w:pStyle w:val="TAL"/>
              <w:rPr>
                <w:rFonts w:cs="Arial"/>
              </w:rPr>
            </w:pPr>
            <w:r w:rsidRPr="00EB1A9E">
              <w:rPr>
                <w:rFonts w:cs="Arial"/>
              </w:rPr>
              <w:t>Normal</w:t>
            </w:r>
          </w:p>
        </w:tc>
        <w:tc>
          <w:tcPr>
            <w:tcW w:w="3072" w:type="dxa"/>
          </w:tcPr>
          <w:p w14:paraId="0C94B075" w14:textId="77777777" w:rsidR="008C3494" w:rsidRPr="00EB1A9E" w:rsidRDefault="008C3494" w:rsidP="000B1D57">
            <w:pPr>
              <w:pStyle w:val="TAL"/>
              <w:rPr>
                <w:rFonts w:cs="Arial"/>
              </w:rPr>
            </w:pPr>
          </w:p>
        </w:tc>
      </w:tr>
      <w:tr w:rsidR="008C3494" w:rsidRPr="00EB1A9E" w14:paraId="578F74C6" w14:textId="77777777" w:rsidTr="000B1D57">
        <w:trPr>
          <w:cantSplit/>
          <w:trHeight w:val="198"/>
        </w:trPr>
        <w:tc>
          <w:tcPr>
            <w:tcW w:w="2118" w:type="dxa"/>
          </w:tcPr>
          <w:p w14:paraId="67873A66" w14:textId="77777777" w:rsidR="008C3494" w:rsidRPr="00EB1A9E" w:rsidRDefault="008C3494" w:rsidP="000B1D57">
            <w:pPr>
              <w:pStyle w:val="TAL"/>
              <w:rPr>
                <w:rFonts w:cs="Arial"/>
              </w:rPr>
            </w:pPr>
            <w:r w:rsidRPr="00EB1A9E">
              <w:rPr>
                <w:rFonts w:cs="Arial"/>
              </w:rPr>
              <w:t>TimeToTrigger</w:t>
            </w:r>
          </w:p>
        </w:tc>
        <w:tc>
          <w:tcPr>
            <w:tcW w:w="596" w:type="dxa"/>
          </w:tcPr>
          <w:p w14:paraId="49D8448E" w14:textId="77777777" w:rsidR="008C3494" w:rsidRPr="00EB1A9E" w:rsidRDefault="008C3494" w:rsidP="000B1D57">
            <w:pPr>
              <w:pStyle w:val="TAL"/>
              <w:rPr>
                <w:rFonts w:cs="Arial"/>
              </w:rPr>
            </w:pPr>
            <w:r w:rsidRPr="00EB1A9E">
              <w:rPr>
                <w:rFonts w:cs="Arial"/>
              </w:rPr>
              <w:t>s</w:t>
            </w:r>
          </w:p>
        </w:tc>
        <w:tc>
          <w:tcPr>
            <w:tcW w:w="1251" w:type="dxa"/>
          </w:tcPr>
          <w:p w14:paraId="08CACBD6"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66FA98D2" w14:textId="77777777" w:rsidR="008C3494" w:rsidRPr="00EB1A9E" w:rsidRDefault="008C3494" w:rsidP="000B1D57">
            <w:pPr>
              <w:pStyle w:val="TAL"/>
              <w:rPr>
                <w:rFonts w:cs="Arial"/>
              </w:rPr>
            </w:pPr>
            <w:r w:rsidRPr="00EB1A9E">
              <w:rPr>
                <w:rFonts w:cs="Arial"/>
              </w:rPr>
              <w:t>0</w:t>
            </w:r>
          </w:p>
        </w:tc>
        <w:tc>
          <w:tcPr>
            <w:tcW w:w="3072" w:type="dxa"/>
          </w:tcPr>
          <w:p w14:paraId="36C5A674" w14:textId="77777777" w:rsidR="008C3494" w:rsidRPr="00EB1A9E" w:rsidRDefault="008C3494" w:rsidP="000B1D57">
            <w:pPr>
              <w:pStyle w:val="TAL"/>
              <w:rPr>
                <w:rFonts w:cs="Arial"/>
              </w:rPr>
            </w:pPr>
          </w:p>
        </w:tc>
      </w:tr>
      <w:tr w:rsidR="008C3494" w:rsidRPr="00EB1A9E" w14:paraId="6AB06FEF" w14:textId="77777777" w:rsidTr="000B1D57">
        <w:trPr>
          <w:cantSplit/>
          <w:trHeight w:val="208"/>
        </w:trPr>
        <w:tc>
          <w:tcPr>
            <w:tcW w:w="2118" w:type="dxa"/>
          </w:tcPr>
          <w:p w14:paraId="357FB875" w14:textId="77777777" w:rsidR="008C3494" w:rsidRPr="00EB1A9E" w:rsidRDefault="008C3494" w:rsidP="000B1D57">
            <w:pPr>
              <w:pStyle w:val="TAL"/>
              <w:rPr>
                <w:rFonts w:cs="Arial"/>
              </w:rPr>
            </w:pPr>
            <w:r w:rsidRPr="00EB1A9E">
              <w:rPr>
                <w:rFonts w:cs="Arial"/>
              </w:rPr>
              <w:t>Filter coefficient</w:t>
            </w:r>
          </w:p>
        </w:tc>
        <w:tc>
          <w:tcPr>
            <w:tcW w:w="596" w:type="dxa"/>
          </w:tcPr>
          <w:p w14:paraId="7FD422E3" w14:textId="77777777" w:rsidR="008C3494" w:rsidRPr="00EB1A9E" w:rsidRDefault="008C3494" w:rsidP="000B1D57">
            <w:pPr>
              <w:pStyle w:val="TAL"/>
              <w:rPr>
                <w:rFonts w:cs="Arial"/>
              </w:rPr>
            </w:pPr>
          </w:p>
        </w:tc>
        <w:tc>
          <w:tcPr>
            <w:tcW w:w="1251" w:type="dxa"/>
          </w:tcPr>
          <w:p w14:paraId="084B5C20"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4E19DC44" w14:textId="77777777" w:rsidR="008C3494" w:rsidRPr="00EB1A9E" w:rsidRDefault="008C3494" w:rsidP="000B1D57">
            <w:pPr>
              <w:pStyle w:val="TAL"/>
              <w:rPr>
                <w:rFonts w:cs="Arial"/>
              </w:rPr>
            </w:pPr>
            <w:r w:rsidRPr="00EB1A9E">
              <w:rPr>
                <w:rFonts w:cs="Arial"/>
              </w:rPr>
              <w:t>0</w:t>
            </w:r>
          </w:p>
        </w:tc>
        <w:tc>
          <w:tcPr>
            <w:tcW w:w="3072" w:type="dxa"/>
          </w:tcPr>
          <w:p w14:paraId="5123EFB9" w14:textId="77777777" w:rsidR="008C3494" w:rsidRPr="00EB1A9E" w:rsidRDefault="008C3494" w:rsidP="000B1D57">
            <w:pPr>
              <w:pStyle w:val="TAL"/>
              <w:rPr>
                <w:rFonts w:cs="Arial"/>
              </w:rPr>
            </w:pPr>
            <w:r w:rsidRPr="00EB1A9E">
              <w:rPr>
                <w:rFonts w:cs="Arial"/>
              </w:rPr>
              <w:t>L3 filtering is not used</w:t>
            </w:r>
          </w:p>
        </w:tc>
      </w:tr>
      <w:tr w:rsidR="008C3494" w:rsidRPr="00EB1A9E" w14:paraId="74E5D3CE" w14:textId="77777777" w:rsidTr="000B1D57">
        <w:trPr>
          <w:cantSplit/>
          <w:trHeight w:val="208"/>
        </w:trPr>
        <w:tc>
          <w:tcPr>
            <w:tcW w:w="2118" w:type="dxa"/>
          </w:tcPr>
          <w:p w14:paraId="0DC31AF7" w14:textId="77777777" w:rsidR="008C3494" w:rsidRPr="00EB1A9E" w:rsidRDefault="008C3494" w:rsidP="000B1D57">
            <w:pPr>
              <w:pStyle w:val="TAL"/>
              <w:rPr>
                <w:rFonts w:cs="Arial"/>
              </w:rPr>
            </w:pPr>
            <w:r w:rsidRPr="00EB1A9E">
              <w:rPr>
                <w:rFonts w:cs="Arial"/>
              </w:rPr>
              <w:t>DRX</w:t>
            </w:r>
          </w:p>
        </w:tc>
        <w:tc>
          <w:tcPr>
            <w:tcW w:w="596" w:type="dxa"/>
          </w:tcPr>
          <w:p w14:paraId="10EE21DE" w14:textId="77777777" w:rsidR="008C3494" w:rsidRPr="00EB1A9E" w:rsidRDefault="008C3494" w:rsidP="000B1D57">
            <w:pPr>
              <w:pStyle w:val="TAL"/>
              <w:rPr>
                <w:rFonts w:cs="Arial"/>
              </w:rPr>
            </w:pPr>
          </w:p>
        </w:tc>
        <w:tc>
          <w:tcPr>
            <w:tcW w:w="1251" w:type="dxa"/>
          </w:tcPr>
          <w:p w14:paraId="1A95F49A"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05D57F35" w14:textId="77777777" w:rsidR="008C3494" w:rsidRPr="00EB1A9E" w:rsidRDefault="008C3494" w:rsidP="000B1D57">
            <w:pPr>
              <w:pStyle w:val="TAL"/>
              <w:rPr>
                <w:rFonts w:cs="Arial"/>
              </w:rPr>
            </w:pPr>
            <w:r w:rsidRPr="00EB1A9E">
              <w:rPr>
                <w:rFonts w:cs="Arial"/>
              </w:rPr>
              <w:t>OFF</w:t>
            </w:r>
          </w:p>
        </w:tc>
        <w:tc>
          <w:tcPr>
            <w:tcW w:w="3072" w:type="dxa"/>
          </w:tcPr>
          <w:p w14:paraId="6A7DBDC3" w14:textId="77777777" w:rsidR="008C3494" w:rsidRPr="00EB1A9E" w:rsidRDefault="008C3494" w:rsidP="000B1D57">
            <w:pPr>
              <w:pStyle w:val="TAL"/>
              <w:rPr>
                <w:rFonts w:cs="Arial"/>
              </w:rPr>
            </w:pPr>
            <w:r w:rsidRPr="00EB1A9E">
              <w:rPr>
                <w:rFonts w:cs="Arial"/>
              </w:rPr>
              <w:t>DRX is not used</w:t>
            </w:r>
          </w:p>
        </w:tc>
      </w:tr>
      <w:tr w:rsidR="008C3494" w:rsidRPr="00EB1A9E" w14:paraId="383F6DF9" w14:textId="77777777" w:rsidTr="000B1D57">
        <w:trPr>
          <w:cantSplit/>
          <w:trHeight w:val="406"/>
        </w:trPr>
        <w:tc>
          <w:tcPr>
            <w:tcW w:w="2118" w:type="dxa"/>
          </w:tcPr>
          <w:p w14:paraId="2FFB6A3E" w14:textId="77777777" w:rsidR="008C3494" w:rsidRPr="00EB1A9E" w:rsidRDefault="008C3494" w:rsidP="000B1D57">
            <w:pPr>
              <w:pStyle w:val="TAL"/>
              <w:rPr>
                <w:rFonts w:cs="Arial"/>
                <w:lang w:eastAsia="zh-CN"/>
              </w:rPr>
            </w:pPr>
            <w:r w:rsidRPr="00EB1A9E">
              <w:rPr>
                <w:rFonts w:cs="Arial"/>
                <w:lang w:eastAsia="zh-CN"/>
              </w:rPr>
              <w:t>Time offset between PCell and PSCell</w:t>
            </w:r>
          </w:p>
        </w:tc>
        <w:tc>
          <w:tcPr>
            <w:tcW w:w="596" w:type="dxa"/>
          </w:tcPr>
          <w:p w14:paraId="5B278F49" w14:textId="77777777" w:rsidR="008C3494" w:rsidRPr="00EB1A9E" w:rsidRDefault="008C3494" w:rsidP="000B1D57">
            <w:pPr>
              <w:pStyle w:val="TAL"/>
              <w:rPr>
                <w:rFonts w:cs="Arial"/>
              </w:rPr>
            </w:pPr>
          </w:p>
        </w:tc>
        <w:tc>
          <w:tcPr>
            <w:tcW w:w="1251" w:type="dxa"/>
          </w:tcPr>
          <w:p w14:paraId="17B0B74B" w14:textId="77777777" w:rsidR="008C3494" w:rsidRPr="00EB1A9E" w:rsidRDefault="008C3494" w:rsidP="000B1D57">
            <w:pPr>
              <w:pStyle w:val="TAL"/>
              <w:rPr>
                <w:rFonts w:cs="v4.2.0"/>
              </w:rPr>
            </w:pPr>
            <w:r w:rsidRPr="00EB1A9E">
              <w:rPr>
                <w:rFonts w:cs="Arial"/>
              </w:rPr>
              <w:t>Config 1,2,3,4,5,6</w:t>
            </w:r>
          </w:p>
        </w:tc>
        <w:tc>
          <w:tcPr>
            <w:tcW w:w="2504" w:type="dxa"/>
            <w:gridSpan w:val="2"/>
          </w:tcPr>
          <w:p w14:paraId="71746E91" w14:textId="77777777" w:rsidR="008C3494" w:rsidRPr="00EB1A9E" w:rsidRDefault="008C349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1AC2A4F8" w14:textId="77777777" w:rsidR="008C3494" w:rsidRPr="00EB1A9E" w:rsidRDefault="008C3494" w:rsidP="000B1D57">
            <w:pPr>
              <w:pStyle w:val="TAL"/>
              <w:rPr>
                <w:rFonts w:cs="v4.2.0"/>
                <w:lang w:eastAsia="zh-CN"/>
              </w:rPr>
            </w:pPr>
            <w:r w:rsidRPr="00EB1A9E">
              <w:rPr>
                <w:rFonts w:cs="v4.2.0"/>
                <w:lang w:eastAsia="zh-CN"/>
              </w:rPr>
              <w:t>Synchronous EN-DC</w:t>
            </w:r>
          </w:p>
        </w:tc>
      </w:tr>
      <w:tr w:rsidR="008C3494" w:rsidRPr="00EB1A9E" w14:paraId="29E3D751" w14:textId="77777777" w:rsidTr="000B1D57">
        <w:trPr>
          <w:cantSplit/>
          <w:trHeight w:val="614"/>
        </w:trPr>
        <w:tc>
          <w:tcPr>
            <w:tcW w:w="2118" w:type="dxa"/>
            <w:vMerge w:val="restart"/>
          </w:tcPr>
          <w:p w14:paraId="746AC5EA" w14:textId="77777777" w:rsidR="008C3494" w:rsidRPr="00EB1A9E" w:rsidRDefault="008C3494" w:rsidP="000B1D57">
            <w:pPr>
              <w:pStyle w:val="TAL"/>
              <w:rPr>
                <w:rFonts w:cs="Arial"/>
              </w:rPr>
            </w:pPr>
            <w:r w:rsidRPr="00EB1A9E">
              <w:rPr>
                <w:rFonts w:cs="Arial"/>
              </w:rPr>
              <w:t>Time offset between serving and neighbour cells</w:t>
            </w:r>
          </w:p>
        </w:tc>
        <w:tc>
          <w:tcPr>
            <w:tcW w:w="596" w:type="dxa"/>
          </w:tcPr>
          <w:p w14:paraId="3F37A7C1" w14:textId="77777777" w:rsidR="008C3494" w:rsidRPr="00EB1A9E" w:rsidRDefault="008C3494" w:rsidP="000B1D57">
            <w:pPr>
              <w:pStyle w:val="TAL"/>
              <w:rPr>
                <w:rFonts w:cs="Arial"/>
              </w:rPr>
            </w:pPr>
          </w:p>
        </w:tc>
        <w:tc>
          <w:tcPr>
            <w:tcW w:w="1251" w:type="dxa"/>
          </w:tcPr>
          <w:p w14:paraId="552B79CB" w14:textId="77777777" w:rsidR="008C3494" w:rsidRPr="00EB1A9E" w:rsidRDefault="008C3494" w:rsidP="000B1D57">
            <w:pPr>
              <w:pStyle w:val="TAL"/>
              <w:rPr>
                <w:rFonts w:cs="v4.2.0"/>
              </w:rPr>
            </w:pPr>
            <w:r w:rsidRPr="00EB1A9E">
              <w:rPr>
                <w:rFonts w:cs="Arial"/>
              </w:rPr>
              <w:t>Config 1,4</w:t>
            </w:r>
          </w:p>
        </w:tc>
        <w:tc>
          <w:tcPr>
            <w:tcW w:w="2504" w:type="dxa"/>
            <w:gridSpan w:val="2"/>
          </w:tcPr>
          <w:p w14:paraId="7FEC430C" w14:textId="77777777" w:rsidR="008C3494" w:rsidRPr="00EB1A9E" w:rsidRDefault="008C3494" w:rsidP="000B1D57">
            <w:pPr>
              <w:pStyle w:val="TAL"/>
              <w:rPr>
                <w:rFonts w:cs="Arial"/>
              </w:rPr>
            </w:pPr>
            <w:r w:rsidRPr="00EB1A9E">
              <w:rPr>
                <w:rFonts w:cs="v4.2.0"/>
              </w:rPr>
              <w:t>3ms</w:t>
            </w:r>
          </w:p>
        </w:tc>
        <w:tc>
          <w:tcPr>
            <w:tcW w:w="3072" w:type="dxa"/>
          </w:tcPr>
          <w:p w14:paraId="25D52F8D" w14:textId="77777777" w:rsidR="008C3494" w:rsidRPr="00EB1A9E" w:rsidRDefault="008C3494" w:rsidP="000B1D57">
            <w:pPr>
              <w:pStyle w:val="TAL"/>
              <w:rPr>
                <w:rFonts w:cs="v4.2.0"/>
              </w:rPr>
            </w:pPr>
            <w:r w:rsidRPr="00EB1A9E">
              <w:rPr>
                <w:rFonts w:cs="v4.2.0"/>
              </w:rPr>
              <w:t>Asynchronous cells.</w:t>
            </w:r>
          </w:p>
          <w:p w14:paraId="7E8E085D" w14:textId="77777777" w:rsidR="008C3494" w:rsidRPr="00EB1A9E" w:rsidRDefault="008C3494" w:rsidP="000B1D57">
            <w:pPr>
              <w:pStyle w:val="TAL"/>
              <w:rPr>
                <w:rFonts w:cs="Arial"/>
              </w:rPr>
            </w:pPr>
            <w:r w:rsidRPr="00EB1A9E">
              <w:rPr>
                <w:rFonts w:cs="v4.2.0"/>
              </w:rPr>
              <w:t>The timing of Cell 3 is 3ms later than the timing of Cell 2.</w:t>
            </w:r>
          </w:p>
        </w:tc>
      </w:tr>
      <w:tr w:rsidR="008C3494" w:rsidRPr="00EB1A9E" w14:paraId="6F647288" w14:textId="77777777" w:rsidTr="000B1D57">
        <w:trPr>
          <w:cantSplit/>
          <w:trHeight w:val="614"/>
        </w:trPr>
        <w:tc>
          <w:tcPr>
            <w:tcW w:w="2118" w:type="dxa"/>
            <w:vMerge/>
          </w:tcPr>
          <w:p w14:paraId="24C7F7E6" w14:textId="77777777" w:rsidR="008C3494" w:rsidRPr="00EB1A9E" w:rsidRDefault="008C3494" w:rsidP="000B1D57">
            <w:pPr>
              <w:pStyle w:val="TAL"/>
              <w:rPr>
                <w:rFonts w:cs="Arial"/>
              </w:rPr>
            </w:pPr>
          </w:p>
        </w:tc>
        <w:tc>
          <w:tcPr>
            <w:tcW w:w="596" w:type="dxa"/>
          </w:tcPr>
          <w:p w14:paraId="267DF23F" w14:textId="77777777" w:rsidR="008C3494" w:rsidRPr="00EB1A9E" w:rsidRDefault="008C3494" w:rsidP="000B1D57">
            <w:pPr>
              <w:pStyle w:val="TAL"/>
              <w:rPr>
                <w:rFonts w:cs="Arial"/>
              </w:rPr>
            </w:pPr>
          </w:p>
        </w:tc>
        <w:tc>
          <w:tcPr>
            <w:tcW w:w="1251" w:type="dxa"/>
          </w:tcPr>
          <w:p w14:paraId="48C31D7F" w14:textId="77777777" w:rsidR="008C3494" w:rsidRPr="00EB1A9E" w:rsidRDefault="008C3494" w:rsidP="000B1D57">
            <w:pPr>
              <w:pStyle w:val="TAL"/>
              <w:rPr>
                <w:rFonts w:cs="Arial"/>
              </w:rPr>
            </w:pPr>
            <w:r w:rsidRPr="00EB1A9E">
              <w:rPr>
                <w:rFonts w:cs="Arial"/>
              </w:rPr>
              <w:t>Config 2,3,5,6</w:t>
            </w:r>
          </w:p>
        </w:tc>
        <w:tc>
          <w:tcPr>
            <w:tcW w:w="2504" w:type="dxa"/>
            <w:gridSpan w:val="2"/>
          </w:tcPr>
          <w:p w14:paraId="004F7D56" w14:textId="77777777" w:rsidR="008C3494" w:rsidRPr="00EB1A9E" w:rsidRDefault="008C349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04880AD0" w14:textId="77777777" w:rsidR="008C3494" w:rsidRPr="00EB1A9E" w:rsidRDefault="008C3494" w:rsidP="000B1D57">
            <w:pPr>
              <w:pStyle w:val="TAL"/>
              <w:rPr>
                <w:rFonts w:cs="v4.2.0"/>
              </w:rPr>
            </w:pPr>
            <w:r w:rsidRPr="00EB1A9E">
              <w:rPr>
                <w:rFonts w:cs="v4.2.0"/>
              </w:rPr>
              <w:t>Synchronous cells.</w:t>
            </w:r>
          </w:p>
          <w:p w14:paraId="72137460" w14:textId="77777777" w:rsidR="008C3494" w:rsidRPr="00EB1A9E" w:rsidRDefault="008C3494" w:rsidP="000B1D57">
            <w:pPr>
              <w:pStyle w:val="TAL"/>
              <w:rPr>
                <w:rFonts w:cs="v4.2.0"/>
                <w:lang w:eastAsia="zh-CN"/>
              </w:rPr>
            </w:pPr>
          </w:p>
        </w:tc>
      </w:tr>
      <w:tr w:rsidR="008C3494" w:rsidRPr="00EB1A9E" w14:paraId="7E18CFC3" w14:textId="77777777" w:rsidTr="000B1D57">
        <w:trPr>
          <w:cantSplit/>
          <w:trHeight w:val="208"/>
        </w:trPr>
        <w:tc>
          <w:tcPr>
            <w:tcW w:w="2118" w:type="dxa"/>
          </w:tcPr>
          <w:p w14:paraId="7B8AB56D" w14:textId="77777777" w:rsidR="008C3494" w:rsidRPr="00EB1A9E" w:rsidRDefault="008C3494" w:rsidP="000B1D57">
            <w:pPr>
              <w:pStyle w:val="TAL"/>
              <w:rPr>
                <w:rFonts w:cs="Arial"/>
              </w:rPr>
            </w:pPr>
            <w:r w:rsidRPr="00EB1A9E">
              <w:rPr>
                <w:rFonts w:cs="Arial"/>
              </w:rPr>
              <w:t>T1</w:t>
            </w:r>
          </w:p>
        </w:tc>
        <w:tc>
          <w:tcPr>
            <w:tcW w:w="596" w:type="dxa"/>
          </w:tcPr>
          <w:p w14:paraId="135F17B4" w14:textId="77777777" w:rsidR="008C3494" w:rsidRPr="00EB1A9E" w:rsidRDefault="008C3494" w:rsidP="000B1D57">
            <w:pPr>
              <w:pStyle w:val="TAL"/>
              <w:rPr>
                <w:rFonts w:cs="Arial"/>
              </w:rPr>
            </w:pPr>
            <w:r w:rsidRPr="00EB1A9E">
              <w:rPr>
                <w:rFonts w:cs="Arial"/>
              </w:rPr>
              <w:t>s</w:t>
            </w:r>
          </w:p>
        </w:tc>
        <w:tc>
          <w:tcPr>
            <w:tcW w:w="1251" w:type="dxa"/>
          </w:tcPr>
          <w:p w14:paraId="421D06AB" w14:textId="77777777" w:rsidR="008C3494" w:rsidRPr="00EB1A9E" w:rsidRDefault="008C3494" w:rsidP="000B1D57">
            <w:pPr>
              <w:pStyle w:val="TAL"/>
              <w:rPr>
                <w:rFonts w:cs="Arial"/>
              </w:rPr>
            </w:pPr>
            <w:r w:rsidRPr="00EB1A9E">
              <w:rPr>
                <w:rFonts w:cs="Arial"/>
              </w:rPr>
              <w:t>Config 1,2,3,4,5,6</w:t>
            </w:r>
          </w:p>
        </w:tc>
        <w:tc>
          <w:tcPr>
            <w:tcW w:w="2504" w:type="dxa"/>
            <w:gridSpan w:val="2"/>
          </w:tcPr>
          <w:p w14:paraId="6E95A363" w14:textId="77777777" w:rsidR="008C3494" w:rsidRPr="00EB1A9E" w:rsidRDefault="008C3494" w:rsidP="000B1D57">
            <w:pPr>
              <w:pStyle w:val="TAL"/>
              <w:rPr>
                <w:rFonts w:cs="Arial"/>
              </w:rPr>
            </w:pPr>
            <w:r w:rsidRPr="00EB1A9E">
              <w:rPr>
                <w:rFonts w:cs="Arial"/>
              </w:rPr>
              <w:t>5</w:t>
            </w:r>
          </w:p>
        </w:tc>
        <w:tc>
          <w:tcPr>
            <w:tcW w:w="3072" w:type="dxa"/>
          </w:tcPr>
          <w:p w14:paraId="7DAA01ED" w14:textId="77777777" w:rsidR="008C3494" w:rsidRPr="00EB1A9E" w:rsidRDefault="008C3494" w:rsidP="000B1D57">
            <w:pPr>
              <w:pStyle w:val="TAL"/>
              <w:rPr>
                <w:rFonts w:cs="Arial"/>
              </w:rPr>
            </w:pPr>
          </w:p>
        </w:tc>
      </w:tr>
      <w:tr w:rsidR="008C3494" w:rsidRPr="00EB1A9E" w14:paraId="409C3B28" w14:textId="77777777" w:rsidTr="000B1D57">
        <w:trPr>
          <w:cantSplit/>
          <w:trHeight w:val="208"/>
        </w:trPr>
        <w:tc>
          <w:tcPr>
            <w:tcW w:w="2118" w:type="dxa"/>
          </w:tcPr>
          <w:p w14:paraId="18E776FC" w14:textId="77777777" w:rsidR="008C3494" w:rsidRPr="00EB1A9E" w:rsidRDefault="008C3494" w:rsidP="000B1D57">
            <w:pPr>
              <w:pStyle w:val="TAL"/>
              <w:rPr>
                <w:rFonts w:cs="Arial"/>
              </w:rPr>
            </w:pPr>
            <w:r w:rsidRPr="00EB1A9E">
              <w:rPr>
                <w:rFonts w:cs="Arial"/>
              </w:rPr>
              <w:t>T2</w:t>
            </w:r>
          </w:p>
        </w:tc>
        <w:tc>
          <w:tcPr>
            <w:tcW w:w="596" w:type="dxa"/>
          </w:tcPr>
          <w:p w14:paraId="02CC60DE" w14:textId="77777777" w:rsidR="008C3494" w:rsidRPr="00EB1A9E" w:rsidRDefault="008C3494" w:rsidP="000B1D57">
            <w:pPr>
              <w:pStyle w:val="TAL"/>
              <w:rPr>
                <w:rFonts w:cs="Arial"/>
              </w:rPr>
            </w:pPr>
            <w:r w:rsidRPr="00EB1A9E">
              <w:rPr>
                <w:rFonts w:cs="Arial"/>
              </w:rPr>
              <w:t>s</w:t>
            </w:r>
          </w:p>
        </w:tc>
        <w:tc>
          <w:tcPr>
            <w:tcW w:w="1251" w:type="dxa"/>
          </w:tcPr>
          <w:p w14:paraId="75ACC46A" w14:textId="77777777" w:rsidR="008C3494" w:rsidRPr="00EB1A9E" w:rsidRDefault="008C3494" w:rsidP="000B1D57">
            <w:pPr>
              <w:pStyle w:val="TAL"/>
              <w:rPr>
                <w:rFonts w:cs="Arial"/>
              </w:rPr>
            </w:pPr>
            <w:r w:rsidRPr="00EB1A9E">
              <w:rPr>
                <w:rFonts w:cs="Arial"/>
              </w:rPr>
              <w:t>Config 1,2,3,4,5,6</w:t>
            </w:r>
          </w:p>
        </w:tc>
        <w:tc>
          <w:tcPr>
            <w:tcW w:w="1251" w:type="dxa"/>
          </w:tcPr>
          <w:p w14:paraId="7FF8174F" w14:textId="77777777" w:rsidR="008C3494" w:rsidRPr="00EB1A9E" w:rsidRDefault="008C3494" w:rsidP="000B1D57">
            <w:pPr>
              <w:pStyle w:val="TAL"/>
              <w:rPr>
                <w:rFonts w:cs="Arial"/>
              </w:rPr>
            </w:pPr>
            <w:r w:rsidRPr="00EB1A9E">
              <w:rPr>
                <w:rFonts w:cs="Arial"/>
              </w:rPr>
              <w:t>1.1</w:t>
            </w:r>
          </w:p>
        </w:tc>
        <w:tc>
          <w:tcPr>
            <w:tcW w:w="1253" w:type="dxa"/>
          </w:tcPr>
          <w:p w14:paraId="6BA32BC1" w14:textId="77777777" w:rsidR="008C3494" w:rsidRPr="00EB1A9E" w:rsidRDefault="008C3494" w:rsidP="000B1D57">
            <w:pPr>
              <w:pStyle w:val="TAL"/>
              <w:rPr>
                <w:rFonts w:cs="Arial"/>
              </w:rPr>
            </w:pPr>
            <w:r w:rsidRPr="00EB1A9E">
              <w:rPr>
                <w:rFonts w:cs="Arial"/>
              </w:rPr>
              <w:t>1</w:t>
            </w:r>
          </w:p>
        </w:tc>
        <w:tc>
          <w:tcPr>
            <w:tcW w:w="3072" w:type="dxa"/>
          </w:tcPr>
          <w:p w14:paraId="6DD28744" w14:textId="77777777" w:rsidR="008C3494" w:rsidRPr="00EB1A9E" w:rsidRDefault="008C3494" w:rsidP="000B1D57">
            <w:pPr>
              <w:pStyle w:val="TAL"/>
              <w:rPr>
                <w:rFonts w:cs="Arial"/>
              </w:rPr>
            </w:pPr>
          </w:p>
        </w:tc>
      </w:tr>
    </w:tbl>
    <w:p w14:paraId="44964652" w14:textId="77777777" w:rsidR="008C3494" w:rsidRPr="00EB1A9E" w:rsidRDefault="008C3494" w:rsidP="008C3494"/>
    <w:p w14:paraId="54149AFE" w14:textId="77777777" w:rsidR="008C3494" w:rsidRPr="00EB1A9E" w:rsidRDefault="008C3494" w:rsidP="008C3494">
      <w:pPr>
        <w:pStyle w:val="TH"/>
      </w:pPr>
      <w:r w:rsidRPr="00EB1A9E">
        <w:rPr>
          <w:rFonts w:cs="v4.2.0"/>
        </w:rPr>
        <w:t>Table A.4.6.2.5.1-3: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
      <w:tr w:rsidR="008C3494" w:rsidRPr="00EB1A9E" w14:paraId="25EEE447" w14:textId="77777777" w:rsidTr="000B1D57">
        <w:trPr>
          <w:cantSplit/>
          <w:trHeight w:val="150"/>
        </w:trPr>
        <w:tc>
          <w:tcPr>
            <w:tcW w:w="2628" w:type="dxa"/>
            <w:vMerge w:val="restart"/>
            <w:tcBorders>
              <w:top w:val="single" w:sz="4" w:space="0" w:color="auto"/>
              <w:left w:val="single" w:sz="4" w:space="0" w:color="auto"/>
            </w:tcBorders>
          </w:tcPr>
          <w:p w14:paraId="358AEEFF" w14:textId="77777777" w:rsidR="008C3494" w:rsidRPr="00EB1A9E" w:rsidRDefault="008C3494" w:rsidP="000B1D57">
            <w:pPr>
              <w:pStyle w:val="TAH"/>
              <w:keepNext w:val="0"/>
              <w:rPr>
                <w:rFonts w:cs="Arial"/>
              </w:rPr>
            </w:pPr>
            <w:r w:rsidRPr="00EB1A9E">
              <w:t>Parameter</w:t>
            </w:r>
          </w:p>
        </w:tc>
        <w:tc>
          <w:tcPr>
            <w:tcW w:w="877" w:type="dxa"/>
            <w:vMerge w:val="restart"/>
            <w:tcBorders>
              <w:top w:val="single" w:sz="4" w:space="0" w:color="auto"/>
            </w:tcBorders>
          </w:tcPr>
          <w:p w14:paraId="2DFF759E" w14:textId="77777777" w:rsidR="008C3494" w:rsidRPr="00EB1A9E" w:rsidRDefault="008C3494" w:rsidP="000B1D57">
            <w:pPr>
              <w:pStyle w:val="TAH"/>
              <w:keepNext w:val="0"/>
              <w:rPr>
                <w:rFonts w:cs="Arial"/>
              </w:rPr>
            </w:pPr>
            <w:r w:rsidRPr="00EB1A9E">
              <w:t>Unit</w:t>
            </w:r>
          </w:p>
        </w:tc>
        <w:tc>
          <w:tcPr>
            <w:tcW w:w="1281" w:type="dxa"/>
            <w:vMerge w:val="restart"/>
            <w:tcBorders>
              <w:top w:val="single" w:sz="4" w:space="0" w:color="auto"/>
            </w:tcBorders>
          </w:tcPr>
          <w:p w14:paraId="3C500517" w14:textId="77777777" w:rsidR="008C3494" w:rsidRPr="00EB1A9E" w:rsidRDefault="008C3494" w:rsidP="000B1D57">
            <w:pPr>
              <w:pStyle w:val="TAH"/>
              <w:keepNext w:val="0"/>
            </w:pPr>
            <w:r w:rsidRPr="00EB1A9E">
              <w:rPr>
                <w:rFonts w:cs="Arial"/>
              </w:rPr>
              <w:t>Test configuration</w:t>
            </w:r>
          </w:p>
        </w:tc>
        <w:tc>
          <w:tcPr>
            <w:tcW w:w="1959" w:type="dxa"/>
            <w:gridSpan w:val="2"/>
            <w:tcBorders>
              <w:top w:val="single" w:sz="4" w:space="0" w:color="auto"/>
            </w:tcBorders>
          </w:tcPr>
          <w:p w14:paraId="64E02343" w14:textId="77777777" w:rsidR="008C3494" w:rsidRPr="00EB1A9E" w:rsidRDefault="008C3494" w:rsidP="000B1D57">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05B5AE5D" w14:textId="77777777" w:rsidR="008C3494" w:rsidRPr="00EB1A9E" w:rsidRDefault="008C3494" w:rsidP="000B1D57">
            <w:pPr>
              <w:pStyle w:val="TAH"/>
              <w:keepNext w:val="0"/>
              <w:rPr>
                <w:rFonts w:cs="Arial"/>
              </w:rPr>
            </w:pPr>
            <w:r w:rsidRPr="00EB1A9E">
              <w:t>Cell 3</w:t>
            </w:r>
          </w:p>
        </w:tc>
      </w:tr>
      <w:tr w:rsidR="008C3494" w:rsidRPr="00EB1A9E" w14:paraId="7334E3D7" w14:textId="77777777" w:rsidTr="000B1D57">
        <w:trPr>
          <w:cantSplit/>
          <w:trHeight w:val="150"/>
        </w:trPr>
        <w:tc>
          <w:tcPr>
            <w:tcW w:w="2628" w:type="dxa"/>
            <w:vMerge/>
            <w:tcBorders>
              <w:left w:val="single" w:sz="4" w:space="0" w:color="auto"/>
              <w:bottom w:val="single" w:sz="4" w:space="0" w:color="auto"/>
            </w:tcBorders>
          </w:tcPr>
          <w:p w14:paraId="58B83E00" w14:textId="77777777" w:rsidR="008C3494" w:rsidRPr="00EB1A9E" w:rsidRDefault="008C3494" w:rsidP="000B1D57">
            <w:pPr>
              <w:pStyle w:val="TAH"/>
              <w:keepNext w:val="0"/>
              <w:rPr>
                <w:rFonts w:cs="Arial"/>
              </w:rPr>
            </w:pPr>
          </w:p>
        </w:tc>
        <w:tc>
          <w:tcPr>
            <w:tcW w:w="877" w:type="dxa"/>
            <w:vMerge/>
            <w:tcBorders>
              <w:bottom w:val="single" w:sz="4" w:space="0" w:color="auto"/>
            </w:tcBorders>
          </w:tcPr>
          <w:p w14:paraId="2F2F6768" w14:textId="77777777" w:rsidR="008C3494" w:rsidRPr="00EB1A9E" w:rsidRDefault="008C3494" w:rsidP="000B1D57">
            <w:pPr>
              <w:pStyle w:val="TAH"/>
              <w:keepNext w:val="0"/>
              <w:rPr>
                <w:rFonts w:cs="Arial"/>
              </w:rPr>
            </w:pPr>
          </w:p>
        </w:tc>
        <w:tc>
          <w:tcPr>
            <w:tcW w:w="1281" w:type="dxa"/>
            <w:vMerge/>
            <w:tcBorders>
              <w:bottom w:val="single" w:sz="4" w:space="0" w:color="auto"/>
            </w:tcBorders>
          </w:tcPr>
          <w:p w14:paraId="489EDFB7" w14:textId="77777777" w:rsidR="008C3494" w:rsidRPr="00EB1A9E" w:rsidRDefault="008C3494" w:rsidP="000B1D57">
            <w:pPr>
              <w:pStyle w:val="TAH"/>
              <w:keepNext w:val="0"/>
            </w:pPr>
          </w:p>
        </w:tc>
        <w:tc>
          <w:tcPr>
            <w:tcW w:w="984" w:type="dxa"/>
            <w:tcBorders>
              <w:bottom w:val="single" w:sz="4" w:space="0" w:color="auto"/>
            </w:tcBorders>
          </w:tcPr>
          <w:p w14:paraId="11F94EA4" w14:textId="77777777" w:rsidR="008C3494" w:rsidRPr="00EB1A9E" w:rsidRDefault="008C3494" w:rsidP="000B1D57">
            <w:pPr>
              <w:pStyle w:val="TAH"/>
              <w:keepNext w:val="0"/>
              <w:rPr>
                <w:rFonts w:cs="Arial"/>
              </w:rPr>
            </w:pPr>
            <w:r w:rsidRPr="00EB1A9E">
              <w:t>T1</w:t>
            </w:r>
          </w:p>
        </w:tc>
        <w:tc>
          <w:tcPr>
            <w:tcW w:w="975" w:type="dxa"/>
            <w:tcBorders>
              <w:bottom w:val="single" w:sz="4" w:space="0" w:color="auto"/>
            </w:tcBorders>
          </w:tcPr>
          <w:p w14:paraId="244AB748" w14:textId="77777777" w:rsidR="008C3494" w:rsidRPr="00EB1A9E" w:rsidRDefault="008C3494" w:rsidP="000B1D57">
            <w:pPr>
              <w:pStyle w:val="TAH"/>
              <w:keepNext w:val="0"/>
              <w:rPr>
                <w:rFonts w:cs="Arial"/>
              </w:rPr>
            </w:pPr>
            <w:r w:rsidRPr="00EB1A9E">
              <w:t>T2</w:t>
            </w:r>
          </w:p>
        </w:tc>
        <w:tc>
          <w:tcPr>
            <w:tcW w:w="993" w:type="dxa"/>
            <w:tcBorders>
              <w:bottom w:val="single" w:sz="4" w:space="0" w:color="auto"/>
            </w:tcBorders>
          </w:tcPr>
          <w:p w14:paraId="6166067E" w14:textId="77777777" w:rsidR="008C3494" w:rsidRPr="00EB1A9E" w:rsidRDefault="008C3494" w:rsidP="000B1D57">
            <w:pPr>
              <w:pStyle w:val="TAH"/>
              <w:keepNext w:val="0"/>
              <w:rPr>
                <w:rFonts w:cs="Arial"/>
              </w:rPr>
            </w:pPr>
            <w:r w:rsidRPr="00EB1A9E">
              <w:t>T1</w:t>
            </w:r>
          </w:p>
        </w:tc>
        <w:tc>
          <w:tcPr>
            <w:tcW w:w="1208" w:type="dxa"/>
            <w:tcBorders>
              <w:bottom w:val="single" w:sz="4" w:space="0" w:color="auto"/>
            </w:tcBorders>
          </w:tcPr>
          <w:p w14:paraId="2213F89A" w14:textId="77777777" w:rsidR="008C3494" w:rsidRPr="00EB1A9E" w:rsidRDefault="008C3494" w:rsidP="000B1D57">
            <w:pPr>
              <w:pStyle w:val="TAH"/>
              <w:keepNext w:val="0"/>
              <w:rPr>
                <w:rFonts w:cs="Arial"/>
              </w:rPr>
            </w:pPr>
            <w:r w:rsidRPr="00EB1A9E">
              <w:t>T2</w:t>
            </w:r>
          </w:p>
        </w:tc>
      </w:tr>
      <w:tr w:rsidR="008C3494" w:rsidRPr="00EB1A9E" w14:paraId="6909BA46" w14:textId="77777777" w:rsidTr="000B1D57">
        <w:trPr>
          <w:cantSplit/>
          <w:trHeight w:val="292"/>
        </w:trPr>
        <w:tc>
          <w:tcPr>
            <w:tcW w:w="2628" w:type="dxa"/>
            <w:tcBorders>
              <w:left w:val="single" w:sz="4" w:space="0" w:color="auto"/>
              <w:bottom w:val="single" w:sz="4" w:space="0" w:color="auto"/>
            </w:tcBorders>
          </w:tcPr>
          <w:p w14:paraId="4F159C47" w14:textId="77777777" w:rsidR="008C3494" w:rsidRPr="00EB1A9E" w:rsidRDefault="008C3494" w:rsidP="000B1D57">
            <w:pPr>
              <w:pStyle w:val="TAL"/>
              <w:keepNext w:val="0"/>
              <w:rPr>
                <w:lang w:val="it-IT"/>
              </w:rPr>
            </w:pPr>
            <w:r w:rsidRPr="00EB1A9E">
              <w:rPr>
                <w:lang w:val="it-IT"/>
              </w:rPr>
              <w:t>NR RF Channel Number</w:t>
            </w:r>
          </w:p>
        </w:tc>
        <w:tc>
          <w:tcPr>
            <w:tcW w:w="877" w:type="dxa"/>
            <w:tcBorders>
              <w:bottom w:val="single" w:sz="4" w:space="0" w:color="auto"/>
            </w:tcBorders>
          </w:tcPr>
          <w:p w14:paraId="0B191C4C" w14:textId="77777777" w:rsidR="008C3494" w:rsidRPr="00EB1A9E" w:rsidRDefault="008C3494" w:rsidP="000B1D57">
            <w:pPr>
              <w:pStyle w:val="TAC"/>
              <w:keepNext w:val="0"/>
              <w:rPr>
                <w:lang w:val="it-IT"/>
              </w:rPr>
            </w:pPr>
          </w:p>
        </w:tc>
        <w:tc>
          <w:tcPr>
            <w:tcW w:w="1281" w:type="dxa"/>
            <w:tcBorders>
              <w:bottom w:val="single" w:sz="4" w:space="0" w:color="auto"/>
            </w:tcBorders>
          </w:tcPr>
          <w:p w14:paraId="5D5F548B" w14:textId="77777777" w:rsidR="008C3494" w:rsidRPr="00EB1A9E" w:rsidRDefault="008C3494" w:rsidP="000B1D57">
            <w:pPr>
              <w:pStyle w:val="TAC"/>
              <w:keepNext w:val="0"/>
              <w:rPr>
                <w:rFonts w:cs="v4.2.0"/>
              </w:rPr>
            </w:pPr>
            <w:r w:rsidRPr="00EB1A9E">
              <w:t>Config 1,2,3,4,5,6</w:t>
            </w:r>
          </w:p>
        </w:tc>
        <w:tc>
          <w:tcPr>
            <w:tcW w:w="1959" w:type="dxa"/>
            <w:gridSpan w:val="2"/>
            <w:tcBorders>
              <w:bottom w:val="single" w:sz="4" w:space="0" w:color="auto"/>
            </w:tcBorders>
          </w:tcPr>
          <w:p w14:paraId="2D3B3688" w14:textId="77777777" w:rsidR="008C3494" w:rsidRPr="00EB1A9E" w:rsidRDefault="008C3494" w:rsidP="000B1D57">
            <w:pPr>
              <w:pStyle w:val="TAC"/>
              <w:keepNext w:val="0"/>
            </w:pPr>
            <w:r w:rsidRPr="00EB1A9E">
              <w:rPr>
                <w:rFonts w:cs="v4.2.0"/>
              </w:rPr>
              <w:t>1</w:t>
            </w:r>
          </w:p>
        </w:tc>
        <w:tc>
          <w:tcPr>
            <w:tcW w:w="2201" w:type="dxa"/>
            <w:gridSpan w:val="2"/>
            <w:tcBorders>
              <w:bottom w:val="single" w:sz="4" w:space="0" w:color="auto"/>
            </w:tcBorders>
          </w:tcPr>
          <w:p w14:paraId="53A7D7AC" w14:textId="77777777" w:rsidR="008C3494" w:rsidRPr="00EB1A9E" w:rsidRDefault="008C3494" w:rsidP="000B1D57">
            <w:pPr>
              <w:pStyle w:val="TAC"/>
              <w:keepNext w:val="0"/>
            </w:pPr>
            <w:r w:rsidRPr="00EB1A9E">
              <w:rPr>
                <w:rFonts w:cs="v4.2.0"/>
              </w:rPr>
              <w:t>2</w:t>
            </w:r>
          </w:p>
        </w:tc>
      </w:tr>
      <w:tr w:rsidR="008C3494" w:rsidRPr="00EB1A9E" w14:paraId="30C1AC28" w14:textId="77777777" w:rsidTr="000B1D57">
        <w:trPr>
          <w:cantSplit/>
          <w:trHeight w:val="150"/>
        </w:trPr>
        <w:tc>
          <w:tcPr>
            <w:tcW w:w="2628" w:type="dxa"/>
            <w:vMerge w:val="restart"/>
            <w:tcBorders>
              <w:left w:val="single" w:sz="4" w:space="0" w:color="auto"/>
            </w:tcBorders>
          </w:tcPr>
          <w:p w14:paraId="353BF2A3" w14:textId="77777777" w:rsidR="008C3494" w:rsidRPr="00EB1A9E" w:rsidRDefault="008C3494" w:rsidP="000B1D57">
            <w:pPr>
              <w:pStyle w:val="TAL"/>
              <w:keepNext w:val="0"/>
              <w:rPr>
                <w:lang w:val="en-US"/>
              </w:rPr>
            </w:pPr>
            <w:r w:rsidRPr="00EB1A9E">
              <w:rPr>
                <w:lang w:val="en-US"/>
              </w:rPr>
              <w:t>Duplex mode</w:t>
            </w:r>
          </w:p>
        </w:tc>
        <w:tc>
          <w:tcPr>
            <w:tcW w:w="877" w:type="dxa"/>
          </w:tcPr>
          <w:p w14:paraId="57D81D92"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18F35963" w14:textId="77777777" w:rsidR="008C3494" w:rsidRPr="00EB1A9E" w:rsidRDefault="008C3494" w:rsidP="000B1D57">
            <w:pPr>
              <w:pStyle w:val="TAC"/>
              <w:keepNext w:val="0"/>
              <w:rPr>
                <w:lang w:val="en-US"/>
              </w:rPr>
            </w:pPr>
            <w:r w:rsidRPr="00EB1A9E">
              <w:t>Config 1,4</w:t>
            </w:r>
          </w:p>
        </w:tc>
        <w:tc>
          <w:tcPr>
            <w:tcW w:w="4160" w:type="dxa"/>
            <w:gridSpan w:val="4"/>
            <w:tcBorders>
              <w:bottom w:val="single" w:sz="4" w:space="0" w:color="auto"/>
            </w:tcBorders>
          </w:tcPr>
          <w:p w14:paraId="4AB8DB4B" w14:textId="77777777" w:rsidR="008C3494" w:rsidRPr="00EB1A9E" w:rsidRDefault="008C3494" w:rsidP="000B1D57">
            <w:pPr>
              <w:pStyle w:val="TAC"/>
              <w:keepNext w:val="0"/>
              <w:rPr>
                <w:lang w:val="en-US"/>
              </w:rPr>
            </w:pPr>
            <w:r w:rsidRPr="00EB1A9E">
              <w:rPr>
                <w:lang w:val="en-US"/>
              </w:rPr>
              <w:t>FDD</w:t>
            </w:r>
          </w:p>
        </w:tc>
      </w:tr>
      <w:tr w:rsidR="008C3494" w:rsidRPr="00EB1A9E" w14:paraId="17EA0ACC" w14:textId="77777777" w:rsidTr="000B1D57">
        <w:trPr>
          <w:cantSplit/>
          <w:trHeight w:val="150"/>
        </w:trPr>
        <w:tc>
          <w:tcPr>
            <w:tcW w:w="2628" w:type="dxa"/>
            <w:vMerge/>
            <w:tcBorders>
              <w:left w:val="single" w:sz="4" w:space="0" w:color="auto"/>
            </w:tcBorders>
          </w:tcPr>
          <w:p w14:paraId="10F64131" w14:textId="77777777" w:rsidR="008C3494" w:rsidRPr="00EB1A9E" w:rsidRDefault="008C3494" w:rsidP="000B1D57">
            <w:pPr>
              <w:pStyle w:val="TAL"/>
              <w:keepNext w:val="0"/>
              <w:rPr>
                <w:bCs/>
              </w:rPr>
            </w:pPr>
          </w:p>
        </w:tc>
        <w:tc>
          <w:tcPr>
            <w:tcW w:w="877" w:type="dxa"/>
          </w:tcPr>
          <w:p w14:paraId="522FB34A"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0AFE0A75" w14:textId="77777777" w:rsidR="008C3494" w:rsidRPr="00EB1A9E" w:rsidRDefault="008C3494" w:rsidP="000B1D57">
            <w:pPr>
              <w:pStyle w:val="TAC"/>
              <w:keepNext w:val="0"/>
              <w:rPr>
                <w:lang w:val="en-US"/>
              </w:rPr>
            </w:pPr>
            <w:r w:rsidRPr="00EB1A9E">
              <w:t>Config 2,3,5,6</w:t>
            </w:r>
          </w:p>
        </w:tc>
        <w:tc>
          <w:tcPr>
            <w:tcW w:w="4160" w:type="dxa"/>
            <w:gridSpan w:val="4"/>
            <w:tcBorders>
              <w:bottom w:val="single" w:sz="4" w:space="0" w:color="auto"/>
            </w:tcBorders>
          </w:tcPr>
          <w:p w14:paraId="4EE3E58C" w14:textId="77777777" w:rsidR="008C3494" w:rsidRPr="00EB1A9E" w:rsidRDefault="008C3494" w:rsidP="000B1D57">
            <w:pPr>
              <w:pStyle w:val="TAC"/>
              <w:keepNext w:val="0"/>
              <w:rPr>
                <w:lang w:val="en-US"/>
              </w:rPr>
            </w:pPr>
            <w:r w:rsidRPr="00EB1A9E">
              <w:rPr>
                <w:lang w:val="en-US"/>
              </w:rPr>
              <w:t>TDD</w:t>
            </w:r>
          </w:p>
        </w:tc>
      </w:tr>
      <w:tr w:rsidR="008C3494" w:rsidRPr="00EB1A9E" w14:paraId="6B06755B" w14:textId="77777777" w:rsidTr="000B1D57">
        <w:trPr>
          <w:cantSplit/>
          <w:trHeight w:val="150"/>
        </w:trPr>
        <w:tc>
          <w:tcPr>
            <w:tcW w:w="2628" w:type="dxa"/>
            <w:vMerge w:val="restart"/>
            <w:tcBorders>
              <w:left w:val="single" w:sz="4" w:space="0" w:color="auto"/>
            </w:tcBorders>
          </w:tcPr>
          <w:p w14:paraId="08ACECE9" w14:textId="77777777" w:rsidR="008C3494" w:rsidRPr="00EB1A9E" w:rsidRDefault="008C3494" w:rsidP="000B1D57">
            <w:pPr>
              <w:pStyle w:val="TAL"/>
              <w:keepNext w:val="0"/>
            </w:pPr>
            <w:r w:rsidRPr="00EB1A9E">
              <w:rPr>
                <w:bCs/>
              </w:rPr>
              <w:t>BW</w:t>
            </w:r>
            <w:r w:rsidRPr="00EB1A9E">
              <w:rPr>
                <w:vertAlign w:val="subscript"/>
              </w:rPr>
              <w:t>channel</w:t>
            </w:r>
          </w:p>
        </w:tc>
        <w:tc>
          <w:tcPr>
            <w:tcW w:w="877" w:type="dxa"/>
            <w:vMerge w:val="restart"/>
          </w:tcPr>
          <w:p w14:paraId="6D094DFB" w14:textId="77777777" w:rsidR="008C3494" w:rsidRPr="00EB1A9E" w:rsidRDefault="008C3494" w:rsidP="000B1D57">
            <w:pPr>
              <w:pStyle w:val="TAC"/>
              <w:keepNext w:val="0"/>
            </w:pPr>
            <w:r w:rsidRPr="00EB1A9E">
              <w:rPr>
                <w:rFonts w:cs="v4.2.0"/>
              </w:rPr>
              <w:t>MHz</w:t>
            </w:r>
          </w:p>
        </w:tc>
        <w:tc>
          <w:tcPr>
            <w:tcW w:w="1281" w:type="dxa"/>
            <w:tcBorders>
              <w:bottom w:val="single" w:sz="4" w:space="0" w:color="auto"/>
            </w:tcBorders>
            <w:vAlign w:val="center"/>
          </w:tcPr>
          <w:p w14:paraId="19017DE3"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69472FED" w14:textId="77777777" w:rsidR="008C3494" w:rsidRPr="00EB1A9E" w:rsidRDefault="008C349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0189C8A4" w14:textId="77777777" w:rsidTr="000B1D57">
        <w:trPr>
          <w:cantSplit/>
          <w:trHeight w:val="150"/>
        </w:trPr>
        <w:tc>
          <w:tcPr>
            <w:tcW w:w="2628" w:type="dxa"/>
            <w:vMerge/>
            <w:tcBorders>
              <w:left w:val="single" w:sz="4" w:space="0" w:color="auto"/>
            </w:tcBorders>
          </w:tcPr>
          <w:p w14:paraId="71D1113A" w14:textId="77777777" w:rsidR="008C3494" w:rsidRPr="00EB1A9E" w:rsidRDefault="008C3494" w:rsidP="000B1D57">
            <w:pPr>
              <w:pStyle w:val="TAL"/>
              <w:keepNext w:val="0"/>
              <w:rPr>
                <w:bCs/>
              </w:rPr>
            </w:pPr>
          </w:p>
        </w:tc>
        <w:tc>
          <w:tcPr>
            <w:tcW w:w="877" w:type="dxa"/>
            <w:vMerge/>
          </w:tcPr>
          <w:p w14:paraId="7C8ED0EF"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0DF24C33"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2361FF3F" w14:textId="77777777" w:rsidR="008C3494" w:rsidRPr="00EB1A9E" w:rsidRDefault="008C349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048AC1B2" w14:textId="77777777" w:rsidTr="000B1D57">
        <w:trPr>
          <w:cantSplit/>
          <w:trHeight w:val="150"/>
        </w:trPr>
        <w:tc>
          <w:tcPr>
            <w:tcW w:w="2628" w:type="dxa"/>
            <w:vMerge/>
            <w:tcBorders>
              <w:left w:val="single" w:sz="4" w:space="0" w:color="auto"/>
              <w:bottom w:val="single" w:sz="4" w:space="0" w:color="auto"/>
            </w:tcBorders>
          </w:tcPr>
          <w:p w14:paraId="1DE2EA43" w14:textId="77777777" w:rsidR="008C3494" w:rsidRPr="00EB1A9E" w:rsidRDefault="008C3494" w:rsidP="000B1D57">
            <w:pPr>
              <w:pStyle w:val="TAL"/>
              <w:keepNext w:val="0"/>
              <w:rPr>
                <w:bCs/>
              </w:rPr>
            </w:pPr>
          </w:p>
        </w:tc>
        <w:tc>
          <w:tcPr>
            <w:tcW w:w="877" w:type="dxa"/>
            <w:vMerge/>
            <w:tcBorders>
              <w:bottom w:val="single" w:sz="4" w:space="0" w:color="auto"/>
            </w:tcBorders>
          </w:tcPr>
          <w:p w14:paraId="2541C60A"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6757275D"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158E060C" w14:textId="77777777" w:rsidR="008C3494" w:rsidRPr="00EB1A9E" w:rsidRDefault="008C349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8C3494" w:rsidRPr="00EB1A9E" w14:paraId="58B74E54" w14:textId="77777777" w:rsidTr="000B1D57">
        <w:trPr>
          <w:cantSplit/>
          <w:trHeight w:val="81"/>
        </w:trPr>
        <w:tc>
          <w:tcPr>
            <w:tcW w:w="2628" w:type="dxa"/>
            <w:vMerge w:val="restart"/>
            <w:tcBorders>
              <w:left w:val="single" w:sz="4" w:space="0" w:color="auto"/>
            </w:tcBorders>
          </w:tcPr>
          <w:p w14:paraId="5A357A24" w14:textId="77777777" w:rsidR="008C3494" w:rsidRPr="00EB1A9E" w:rsidRDefault="008C3494" w:rsidP="000B1D57">
            <w:pPr>
              <w:pStyle w:val="TAL"/>
              <w:keepNext w:val="0"/>
              <w:rPr>
                <w:bCs/>
              </w:rPr>
            </w:pPr>
            <w:r w:rsidRPr="00EB1A9E">
              <w:rPr>
                <w:lang w:val="en-US"/>
              </w:rPr>
              <w:lastRenderedPageBreak/>
              <w:t>BWP BW</w:t>
            </w:r>
          </w:p>
        </w:tc>
        <w:tc>
          <w:tcPr>
            <w:tcW w:w="877" w:type="dxa"/>
            <w:vMerge w:val="restart"/>
          </w:tcPr>
          <w:p w14:paraId="509BA4EC" w14:textId="77777777" w:rsidR="008C3494" w:rsidRPr="00EB1A9E" w:rsidRDefault="008C3494" w:rsidP="000B1D57">
            <w:pPr>
              <w:pStyle w:val="TAC"/>
              <w:keepNext w:val="0"/>
            </w:pPr>
            <w:r w:rsidRPr="00EB1A9E">
              <w:t>MHz</w:t>
            </w:r>
          </w:p>
        </w:tc>
        <w:tc>
          <w:tcPr>
            <w:tcW w:w="1281" w:type="dxa"/>
            <w:tcBorders>
              <w:bottom w:val="single" w:sz="4" w:space="0" w:color="auto"/>
            </w:tcBorders>
            <w:vAlign w:val="center"/>
          </w:tcPr>
          <w:p w14:paraId="7E12D682"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33BC4532" w14:textId="77777777" w:rsidR="008C3494" w:rsidRPr="00EB1A9E" w:rsidRDefault="008C349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21BDDC3D" w14:textId="77777777" w:rsidTr="000B1D57">
        <w:trPr>
          <w:cantSplit/>
          <w:trHeight w:val="87"/>
        </w:trPr>
        <w:tc>
          <w:tcPr>
            <w:tcW w:w="2628" w:type="dxa"/>
            <w:vMerge/>
            <w:tcBorders>
              <w:left w:val="single" w:sz="4" w:space="0" w:color="auto"/>
            </w:tcBorders>
          </w:tcPr>
          <w:p w14:paraId="0B44CB14" w14:textId="77777777" w:rsidR="008C3494" w:rsidRPr="00EB1A9E" w:rsidRDefault="008C3494" w:rsidP="000B1D57">
            <w:pPr>
              <w:pStyle w:val="TAL"/>
              <w:keepNext w:val="0"/>
              <w:rPr>
                <w:bCs/>
              </w:rPr>
            </w:pPr>
          </w:p>
        </w:tc>
        <w:tc>
          <w:tcPr>
            <w:tcW w:w="877" w:type="dxa"/>
            <w:vMerge/>
          </w:tcPr>
          <w:p w14:paraId="692F7A95" w14:textId="77777777" w:rsidR="008C3494" w:rsidRPr="00EB1A9E" w:rsidRDefault="008C3494" w:rsidP="000B1D57">
            <w:pPr>
              <w:pStyle w:val="TAC"/>
              <w:keepNext w:val="0"/>
            </w:pPr>
          </w:p>
        </w:tc>
        <w:tc>
          <w:tcPr>
            <w:tcW w:w="1281" w:type="dxa"/>
            <w:tcBorders>
              <w:bottom w:val="single" w:sz="4" w:space="0" w:color="auto"/>
            </w:tcBorders>
            <w:vAlign w:val="center"/>
          </w:tcPr>
          <w:p w14:paraId="5D7E886F"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5A44F027" w14:textId="77777777" w:rsidR="008C3494" w:rsidRPr="00EB1A9E" w:rsidRDefault="008C349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64B9A010" w14:textId="77777777" w:rsidTr="000B1D57">
        <w:trPr>
          <w:cantSplit/>
          <w:trHeight w:val="36"/>
        </w:trPr>
        <w:tc>
          <w:tcPr>
            <w:tcW w:w="2628" w:type="dxa"/>
            <w:vMerge/>
            <w:tcBorders>
              <w:left w:val="single" w:sz="4" w:space="0" w:color="auto"/>
              <w:bottom w:val="single" w:sz="4" w:space="0" w:color="auto"/>
            </w:tcBorders>
          </w:tcPr>
          <w:p w14:paraId="0BB6E25C" w14:textId="77777777" w:rsidR="008C3494" w:rsidRPr="00EB1A9E" w:rsidRDefault="008C3494" w:rsidP="000B1D57">
            <w:pPr>
              <w:pStyle w:val="TAL"/>
              <w:keepNext w:val="0"/>
              <w:rPr>
                <w:bCs/>
              </w:rPr>
            </w:pPr>
          </w:p>
        </w:tc>
        <w:tc>
          <w:tcPr>
            <w:tcW w:w="877" w:type="dxa"/>
            <w:vMerge/>
            <w:tcBorders>
              <w:bottom w:val="single" w:sz="4" w:space="0" w:color="auto"/>
            </w:tcBorders>
          </w:tcPr>
          <w:p w14:paraId="0216A0DE" w14:textId="77777777" w:rsidR="008C3494" w:rsidRPr="00EB1A9E" w:rsidRDefault="008C3494" w:rsidP="000B1D57">
            <w:pPr>
              <w:pStyle w:val="TAC"/>
              <w:keepNext w:val="0"/>
            </w:pPr>
          </w:p>
        </w:tc>
        <w:tc>
          <w:tcPr>
            <w:tcW w:w="1281" w:type="dxa"/>
            <w:tcBorders>
              <w:bottom w:val="single" w:sz="4" w:space="0" w:color="auto"/>
            </w:tcBorders>
            <w:vAlign w:val="center"/>
          </w:tcPr>
          <w:p w14:paraId="39261607"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0527D8ED" w14:textId="77777777" w:rsidR="008C3494" w:rsidRPr="00EB1A9E" w:rsidRDefault="008C349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8C3494" w:rsidRPr="00EB1A9E" w14:paraId="36343DA1" w14:textId="77777777" w:rsidTr="000B1D57">
        <w:trPr>
          <w:cantSplit/>
          <w:trHeight w:val="443"/>
        </w:trPr>
        <w:tc>
          <w:tcPr>
            <w:tcW w:w="2628" w:type="dxa"/>
            <w:vMerge w:val="restart"/>
            <w:tcBorders>
              <w:left w:val="single" w:sz="4" w:space="0" w:color="auto"/>
            </w:tcBorders>
          </w:tcPr>
          <w:p w14:paraId="403E66D8" w14:textId="77777777" w:rsidR="008C3494" w:rsidRPr="00EB1A9E" w:rsidRDefault="008C3494" w:rsidP="000B1D57">
            <w:pPr>
              <w:pStyle w:val="TAL"/>
              <w:keepNext w:val="0"/>
              <w:rPr>
                <w:bCs/>
              </w:rPr>
            </w:pPr>
            <w:r w:rsidRPr="00EB1A9E">
              <w:rPr>
                <w:bCs/>
              </w:rPr>
              <w:t>TDD configuration</w:t>
            </w:r>
          </w:p>
        </w:tc>
        <w:tc>
          <w:tcPr>
            <w:tcW w:w="877" w:type="dxa"/>
            <w:tcBorders>
              <w:bottom w:val="single" w:sz="4" w:space="0" w:color="auto"/>
            </w:tcBorders>
          </w:tcPr>
          <w:p w14:paraId="34FC4EED" w14:textId="77777777" w:rsidR="008C3494" w:rsidRPr="00EB1A9E" w:rsidRDefault="008C3494" w:rsidP="000B1D57">
            <w:pPr>
              <w:pStyle w:val="TAC"/>
              <w:keepNext w:val="0"/>
            </w:pPr>
          </w:p>
        </w:tc>
        <w:tc>
          <w:tcPr>
            <w:tcW w:w="1281" w:type="dxa"/>
            <w:tcBorders>
              <w:bottom w:val="single" w:sz="4" w:space="0" w:color="auto"/>
            </w:tcBorders>
            <w:vAlign w:val="center"/>
          </w:tcPr>
          <w:p w14:paraId="4E6CA77F" w14:textId="77777777" w:rsidR="008C3494" w:rsidRPr="00EB1A9E" w:rsidRDefault="008C3494" w:rsidP="000B1D57">
            <w:pPr>
              <w:pStyle w:val="TAC"/>
              <w:keepNext w:val="0"/>
            </w:pPr>
            <w:r w:rsidRPr="00EB1A9E">
              <w:t>Config</w:t>
            </w:r>
            <w:r w:rsidRPr="00EB1A9E">
              <w:rPr>
                <w:szCs w:val="18"/>
              </w:rPr>
              <w:t xml:space="preserve"> 2,5</w:t>
            </w:r>
          </w:p>
        </w:tc>
        <w:tc>
          <w:tcPr>
            <w:tcW w:w="1959" w:type="dxa"/>
            <w:gridSpan w:val="2"/>
            <w:tcBorders>
              <w:bottom w:val="single" w:sz="4" w:space="0" w:color="auto"/>
            </w:tcBorders>
          </w:tcPr>
          <w:p w14:paraId="3962A554" w14:textId="77777777" w:rsidR="008C3494" w:rsidRPr="00EB1A9E" w:rsidRDefault="008C3494" w:rsidP="000B1D57">
            <w:pPr>
              <w:pStyle w:val="TAC"/>
              <w:keepNext w:val="0"/>
            </w:pPr>
            <w:r w:rsidRPr="00EB1A9E">
              <w:rPr>
                <w:bCs/>
              </w:rPr>
              <w:t>TDDConf.1.1</w:t>
            </w:r>
          </w:p>
        </w:tc>
        <w:tc>
          <w:tcPr>
            <w:tcW w:w="2201" w:type="dxa"/>
            <w:gridSpan w:val="2"/>
            <w:tcBorders>
              <w:bottom w:val="single" w:sz="4" w:space="0" w:color="auto"/>
            </w:tcBorders>
          </w:tcPr>
          <w:p w14:paraId="186D5A77" w14:textId="77777777" w:rsidR="008C3494" w:rsidRPr="00EB1A9E" w:rsidRDefault="008C3494" w:rsidP="000B1D57">
            <w:pPr>
              <w:pStyle w:val="TAC"/>
              <w:keepNext w:val="0"/>
            </w:pPr>
            <w:r w:rsidRPr="00EB1A9E">
              <w:rPr>
                <w:bCs/>
              </w:rPr>
              <w:t>TDDConf.1.1</w:t>
            </w:r>
          </w:p>
        </w:tc>
      </w:tr>
      <w:tr w:rsidR="008C3494" w:rsidRPr="00EB1A9E" w14:paraId="62D219F2" w14:textId="77777777" w:rsidTr="000B1D57">
        <w:trPr>
          <w:cantSplit/>
          <w:trHeight w:val="443"/>
        </w:trPr>
        <w:tc>
          <w:tcPr>
            <w:tcW w:w="2628" w:type="dxa"/>
            <w:vMerge/>
            <w:tcBorders>
              <w:left w:val="single" w:sz="4" w:space="0" w:color="auto"/>
              <w:bottom w:val="single" w:sz="4" w:space="0" w:color="auto"/>
            </w:tcBorders>
          </w:tcPr>
          <w:p w14:paraId="0D2D1E63" w14:textId="77777777" w:rsidR="008C3494" w:rsidRPr="00EB1A9E" w:rsidRDefault="008C3494" w:rsidP="000B1D57">
            <w:pPr>
              <w:pStyle w:val="TAL"/>
              <w:keepNext w:val="0"/>
              <w:rPr>
                <w:bCs/>
              </w:rPr>
            </w:pPr>
          </w:p>
        </w:tc>
        <w:tc>
          <w:tcPr>
            <w:tcW w:w="877" w:type="dxa"/>
            <w:tcBorders>
              <w:bottom w:val="single" w:sz="4" w:space="0" w:color="auto"/>
            </w:tcBorders>
          </w:tcPr>
          <w:p w14:paraId="16F367BA" w14:textId="77777777" w:rsidR="008C3494" w:rsidRPr="00EB1A9E" w:rsidRDefault="008C3494" w:rsidP="000B1D57">
            <w:pPr>
              <w:pStyle w:val="TAC"/>
              <w:keepNext w:val="0"/>
            </w:pPr>
          </w:p>
        </w:tc>
        <w:tc>
          <w:tcPr>
            <w:tcW w:w="1281" w:type="dxa"/>
            <w:tcBorders>
              <w:bottom w:val="single" w:sz="4" w:space="0" w:color="auto"/>
            </w:tcBorders>
            <w:vAlign w:val="center"/>
          </w:tcPr>
          <w:p w14:paraId="12DF010C" w14:textId="77777777" w:rsidR="008C3494" w:rsidRPr="00EB1A9E" w:rsidRDefault="008C3494" w:rsidP="000B1D57">
            <w:pPr>
              <w:pStyle w:val="TAC"/>
              <w:keepNext w:val="0"/>
            </w:pPr>
            <w:r w:rsidRPr="00EB1A9E">
              <w:t>Config</w:t>
            </w:r>
            <w:r w:rsidRPr="00EB1A9E">
              <w:rPr>
                <w:szCs w:val="18"/>
              </w:rPr>
              <w:t xml:space="preserve"> 3,6</w:t>
            </w:r>
          </w:p>
        </w:tc>
        <w:tc>
          <w:tcPr>
            <w:tcW w:w="1959" w:type="dxa"/>
            <w:gridSpan w:val="2"/>
            <w:tcBorders>
              <w:bottom w:val="single" w:sz="4" w:space="0" w:color="auto"/>
            </w:tcBorders>
          </w:tcPr>
          <w:p w14:paraId="1037DEDD" w14:textId="77777777" w:rsidR="008C3494" w:rsidRPr="00EB1A9E" w:rsidRDefault="008C3494" w:rsidP="000B1D57">
            <w:pPr>
              <w:pStyle w:val="TAC"/>
              <w:keepNext w:val="0"/>
            </w:pPr>
            <w:r w:rsidRPr="00EB1A9E">
              <w:rPr>
                <w:bCs/>
              </w:rPr>
              <w:t>TDDConf.2.1</w:t>
            </w:r>
          </w:p>
        </w:tc>
        <w:tc>
          <w:tcPr>
            <w:tcW w:w="2201" w:type="dxa"/>
            <w:gridSpan w:val="2"/>
            <w:tcBorders>
              <w:bottom w:val="single" w:sz="4" w:space="0" w:color="auto"/>
            </w:tcBorders>
          </w:tcPr>
          <w:p w14:paraId="4A6D6BEC" w14:textId="77777777" w:rsidR="008C3494" w:rsidRPr="00EB1A9E" w:rsidRDefault="008C3494" w:rsidP="000B1D57">
            <w:pPr>
              <w:pStyle w:val="TAC"/>
              <w:keepNext w:val="0"/>
            </w:pPr>
            <w:r w:rsidRPr="00EB1A9E">
              <w:rPr>
                <w:bCs/>
              </w:rPr>
              <w:t>TDDConf.2.1</w:t>
            </w:r>
          </w:p>
        </w:tc>
      </w:tr>
      <w:tr w:rsidR="008C3494" w:rsidRPr="00EB1A9E" w14:paraId="05B3738E" w14:textId="77777777" w:rsidTr="000B1D57">
        <w:trPr>
          <w:cantSplit/>
          <w:trHeight w:val="443"/>
        </w:trPr>
        <w:tc>
          <w:tcPr>
            <w:tcW w:w="2628" w:type="dxa"/>
            <w:tcBorders>
              <w:left w:val="single" w:sz="4" w:space="0" w:color="auto"/>
              <w:bottom w:val="single" w:sz="4" w:space="0" w:color="auto"/>
            </w:tcBorders>
          </w:tcPr>
          <w:p w14:paraId="313A3141" w14:textId="77777777" w:rsidR="008C3494" w:rsidRPr="00EB1A9E" w:rsidRDefault="008C3494" w:rsidP="000B1D57">
            <w:pPr>
              <w:pStyle w:val="TAL"/>
              <w:keepNext w:val="0"/>
              <w:rPr>
                <w:bCs/>
              </w:rPr>
            </w:pPr>
            <w:r w:rsidRPr="00EB1A9E">
              <w:rPr>
                <w:bCs/>
              </w:rPr>
              <w:t>Initial DL BWP</w:t>
            </w:r>
          </w:p>
        </w:tc>
        <w:tc>
          <w:tcPr>
            <w:tcW w:w="877" w:type="dxa"/>
            <w:tcBorders>
              <w:bottom w:val="single" w:sz="4" w:space="0" w:color="auto"/>
            </w:tcBorders>
          </w:tcPr>
          <w:p w14:paraId="20806A60" w14:textId="77777777" w:rsidR="008C3494" w:rsidRPr="00EB1A9E" w:rsidRDefault="008C3494" w:rsidP="000B1D57">
            <w:pPr>
              <w:pStyle w:val="TAC"/>
              <w:keepNext w:val="0"/>
            </w:pPr>
          </w:p>
        </w:tc>
        <w:tc>
          <w:tcPr>
            <w:tcW w:w="1281" w:type="dxa"/>
            <w:tcBorders>
              <w:bottom w:val="single" w:sz="4" w:space="0" w:color="auto"/>
            </w:tcBorders>
            <w:vAlign w:val="center"/>
          </w:tcPr>
          <w:p w14:paraId="797D9D98"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6313BD50" w14:textId="77777777" w:rsidR="008C3494" w:rsidRPr="00EB1A9E" w:rsidRDefault="008C3494" w:rsidP="000B1D57">
            <w:pPr>
              <w:pStyle w:val="TAC"/>
              <w:keepNext w:val="0"/>
            </w:pPr>
            <w:r w:rsidRPr="00EB1A9E">
              <w:rPr>
                <w:bCs/>
              </w:rPr>
              <w:t>DLBWP.0.1</w:t>
            </w:r>
          </w:p>
        </w:tc>
        <w:tc>
          <w:tcPr>
            <w:tcW w:w="2201" w:type="dxa"/>
            <w:gridSpan w:val="2"/>
            <w:tcBorders>
              <w:bottom w:val="single" w:sz="4" w:space="0" w:color="auto"/>
            </w:tcBorders>
          </w:tcPr>
          <w:p w14:paraId="075291E3" w14:textId="77777777" w:rsidR="008C3494" w:rsidRPr="00EB1A9E" w:rsidRDefault="008C3494" w:rsidP="000B1D57">
            <w:pPr>
              <w:pStyle w:val="TAC"/>
              <w:keepNext w:val="0"/>
            </w:pPr>
            <w:r w:rsidRPr="00EB1A9E">
              <w:rPr>
                <w:bCs/>
              </w:rPr>
              <w:t>NA</w:t>
            </w:r>
          </w:p>
        </w:tc>
      </w:tr>
      <w:tr w:rsidR="008C3494" w:rsidRPr="00EB1A9E" w14:paraId="3A5F11E7" w14:textId="77777777" w:rsidTr="000B1D57">
        <w:trPr>
          <w:cantSplit/>
          <w:trHeight w:val="443"/>
        </w:trPr>
        <w:tc>
          <w:tcPr>
            <w:tcW w:w="2628" w:type="dxa"/>
            <w:tcBorders>
              <w:left w:val="single" w:sz="4" w:space="0" w:color="auto"/>
              <w:bottom w:val="single" w:sz="4" w:space="0" w:color="auto"/>
            </w:tcBorders>
          </w:tcPr>
          <w:p w14:paraId="5064CA01" w14:textId="77777777" w:rsidR="008C3494" w:rsidRPr="00EB1A9E" w:rsidRDefault="008C3494" w:rsidP="000B1D57">
            <w:pPr>
              <w:pStyle w:val="TAL"/>
              <w:keepNext w:val="0"/>
              <w:rPr>
                <w:bCs/>
              </w:rPr>
            </w:pPr>
            <w:r w:rsidRPr="00EB1A9E">
              <w:rPr>
                <w:bCs/>
              </w:rPr>
              <w:t>Initial UL BWP</w:t>
            </w:r>
          </w:p>
        </w:tc>
        <w:tc>
          <w:tcPr>
            <w:tcW w:w="877" w:type="dxa"/>
            <w:tcBorders>
              <w:bottom w:val="single" w:sz="4" w:space="0" w:color="auto"/>
            </w:tcBorders>
          </w:tcPr>
          <w:p w14:paraId="45A663C7" w14:textId="77777777" w:rsidR="008C3494" w:rsidRPr="00EB1A9E" w:rsidRDefault="008C3494" w:rsidP="000B1D57">
            <w:pPr>
              <w:pStyle w:val="TAC"/>
              <w:keepNext w:val="0"/>
            </w:pPr>
          </w:p>
        </w:tc>
        <w:tc>
          <w:tcPr>
            <w:tcW w:w="1281" w:type="dxa"/>
            <w:tcBorders>
              <w:bottom w:val="single" w:sz="4" w:space="0" w:color="auto"/>
            </w:tcBorders>
            <w:vAlign w:val="center"/>
          </w:tcPr>
          <w:p w14:paraId="1B4E93D9"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308ABB68" w14:textId="77777777" w:rsidR="008C3494" w:rsidRPr="00EB1A9E" w:rsidRDefault="008C3494" w:rsidP="000B1D57">
            <w:pPr>
              <w:pStyle w:val="TAC"/>
              <w:keepNext w:val="0"/>
              <w:rPr>
                <w:bCs/>
              </w:rPr>
            </w:pPr>
            <w:r w:rsidRPr="00EB1A9E">
              <w:rPr>
                <w:bCs/>
              </w:rPr>
              <w:t>ULBWP.0.1</w:t>
            </w:r>
          </w:p>
        </w:tc>
        <w:tc>
          <w:tcPr>
            <w:tcW w:w="2201" w:type="dxa"/>
            <w:gridSpan w:val="2"/>
            <w:tcBorders>
              <w:bottom w:val="single" w:sz="4" w:space="0" w:color="auto"/>
            </w:tcBorders>
          </w:tcPr>
          <w:p w14:paraId="55445ADF" w14:textId="77777777" w:rsidR="008C3494" w:rsidRPr="00EB1A9E" w:rsidRDefault="008C3494" w:rsidP="000B1D57">
            <w:pPr>
              <w:pStyle w:val="TAC"/>
              <w:keepNext w:val="0"/>
              <w:rPr>
                <w:bCs/>
              </w:rPr>
            </w:pPr>
            <w:r w:rsidRPr="00EB1A9E">
              <w:rPr>
                <w:bCs/>
              </w:rPr>
              <w:t>NA</w:t>
            </w:r>
          </w:p>
        </w:tc>
      </w:tr>
      <w:tr w:rsidR="008C3494" w:rsidRPr="00EB1A9E" w14:paraId="15CD9B72" w14:textId="77777777" w:rsidTr="000B1D57">
        <w:trPr>
          <w:cantSplit/>
          <w:trHeight w:val="443"/>
        </w:trPr>
        <w:tc>
          <w:tcPr>
            <w:tcW w:w="2628" w:type="dxa"/>
            <w:tcBorders>
              <w:left w:val="single" w:sz="4" w:space="0" w:color="auto"/>
              <w:bottom w:val="single" w:sz="4" w:space="0" w:color="auto"/>
            </w:tcBorders>
          </w:tcPr>
          <w:p w14:paraId="6C3E8C2E" w14:textId="77777777" w:rsidR="008C3494" w:rsidRPr="00EB1A9E" w:rsidRDefault="008C3494" w:rsidP="000B1D57">
            <w:pPr>
              <w:pStyle w:val="TAL"/>
              <w:keepNext w:val="0"/>
              <w:rPr>
                <w:bCs/>
              </w:rPr>
            </w:pPr>
            <w:r w:rsidRPr="00EB1A9E">
              <w:rPr>
                <w:bCs/>
              </w:rPr>
              <w:t>Dedicated DL BWP</w:t>
            </w:r>
          </w:p>
        </w:tc>
        <w:tc>
          <w:tcPr>
            <w:tcW w:w="877" w:type="dxa"/>
            <w:tcBorders>
              <w:bottom w:val="single" w:sz="4" w:space="0" w:color="auto"/>
            </w:tcBorders>
          </w:tcPr>
          <w:p w14:paraId="3694A291" w14:textId="77777777" w:rsidR="008C3494" w:rsidRPr="00EB1A9E" w:rsidRDefault="008C3494" w:rsidP="000B1D57">
            <w:pPr>
              <w:pStyle w:val="TAC"/>
              <w:keepNext w:val="0"/>
            </w:pPr>
          </w:p>
        </w:tc>
        <w:tc>
          <w:tcPr>
            <w:tcW w:w="1281" w:type="dxa"/>
            <w:tcBorders>
              <w:bottom w:val="single" w:sz="4" w:space="0" w:color="auto"/>
            </w:tcBorders>
            <w:vAlign w:val="center"/>
          </w:tcPr>
          <w:p w14:paraId="7F2D7734"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0E4300A0" w14:textId="77777777" w:rsidR="008C3494" w:rsidRPr="00EB1A9E" w:rsidRDefault="008C3494" w:rsidP="000B1D57">
            <w:pPr>
              <w:pStyle w:val="TAC"/>
              <w:keepNext w:val="0"/>
            </w:pPr>
            <w:r w:rsidRPr="00EB1A9E">
              <w:rPr>
                <w:bCs/>
              </w:rPr>
              <w:t>DLBWP.1.1</w:t>
            </w:r>
          </w:p>
        </w:tc>
        <w:tc>
          <w:tcPr>
            <w:tcW w:w="2201" w:type="dxa"/>
            <w:gridSpan w:val="2"/>
            <w:tcBorders>
              <w:bottom w:val="single" w:sz="4" w:space="0" w:color="auto"/>
            </w:tcBorders>
          </w:tcPr>
          <w:p w14:paraId="3B7BC1FB" w14:textId="77777777" w:rsidR="008C3494" w:rsidRPr="00EB1A9E" w:rsidRDefault="008C3494" w:rsidP="000B1D57">
            <w:pPr>
              <w:pStyle w:val="TAC"/>
              <w:keepNext w:val="0"/>
            </w:pPr>
            <w:r w:rsidRPr="00EB1A9E">
              <w:rPr>
                <w:bCs/>
              </w:rPr>
              <w:t>NA</w:t>
            </w:r>
          </w:p>
        </w:tc>
      </w:tr>
      <w:tr w:rsidR="008C3494" w:rsidRPr="00EB1A9E" w14:paraId="0B98F5E3" w14:textId="77777777" w:rsidTr="000B1D57">
        <w:trPr>
          <w:cantSplit/>
          <w:trHeight w:val="443"/>
        </w:trPr>
        <w:tc>
          <w:tcPr>
            <w:tcW w:w="2628" w:type="dxa"/>
            <w:tcBorders>
              <w:left w:val="single" w:sz="4" w:space="0" w:color="auto"/>
              <w:bottom w:val="single" w:sz="4" w:space="0" w:color="auto"/>
            </w:tcBorders>
          </w:tcPr>
          <w:p w14:paraId="0BD10F0D" w14:textId="77777777" w:rsidR="008C3494" w:rsidRPr="00EB1A9E" w:rsidRDefault="008C3494" w:rsidP="000B1D57">
            <w:pPr>
              <w:pStyle w:val="TAL"/>
              <w:keepNext w:val="0"/>
              <w:rPr>
                <w:bCs/>
              </w:rPr>
            </w:pPr>
            <w:r w:rsidRPr="00EB1A9E">
              <w:rPr>
                <w:bCs/>
              </w:rPr>
              <w:t>Dedicated UL BWP</w:t>
            </w:r>
          </w:p>
        </w:tc>
        <w:tc>
          <w:tcPr>
            <w:tcW w:w="877" w:type="dxa"/>
            <w:tcBorders>
              <w:bottom w:val="single" w:sz="4" w:space="0" w:color="auto"/>
            </w:tcBorders>
          </w:tcPr>
          <w:p w14:paraId="6E3B26C2" w14:textId="77777777" w:rsidR="008C3494" w:rsidRPr="00EB1A9E" w:rsidRDefault="008C3494" w:rsidP="000B1D57">
            <w:pPr>
              <w:pStyle w:val="TAC"/>
              <w:keepNext w:val="0"/>
            </w:pPr>
          </w:p>
        </w:tc>
        <w:tc>
          <w:tcPr>
            <w:tcW w:w="1281" w:type="dxa"/>
            <w:tcBorders>
              <w:bottom w:val="single" w:sz="4" w:space="0" w:color="auto"/>
            </w:tcBorders>
            <w:vAlign w:val="center"/>
          </w:tcPr>
          <w:p w14:paraId="6E4AD3CA"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47ABDB34" w14:textId="77777777" w:rsidR="008C3494" w:rsidRPr="00EB1A9E" w:rsidRDefault="008C3494" w:rsidP="000B1D57">
            <w:pPr>
              <w:pStyle w:val="TAC"/>
              <w:keepNext w:val="0"/>
            </w:pPr>
            <w:r w:rsidRPr="00EB1A9E">
              <w:rPr>
                <w:bCs/>
              </w:rPr>
              <w:t>ULBWP.1.1</w:t>
            </w:r>
          </w:p>
        </w:tc>
        <w:tc>
          <w:tcPr>
            <w:tcW w:w="2201" w:type="dxa"/>
            <w:gridSpan w:val="2"/>
            <w:tcBorders>
              <w:bottom w:val="single" w:sz="4" w:space="0" w:color="auto"/>
            </w:tcBorders>
          </w:tcPr>
          <w:p w14:paraId="2705263F" w14:textId="77777777" w:rsidR="008C3494" w:rsidRPr="00EB1A9E" w:rsidRDefault="008C3494" w:rsidP="000B1D57">
            <w:pPr>
              <w:pStyle w:val="TAC"/>
              <w:keepNext w:val="0"/>
            </w:pPr>
            <w:r w:rsidRPr="00EB1A9E">
              <w:rPr>
                <w:bCs/>
              </w:rPr>
              <w:t>NA</w:t>
            </w:r>
          </w:p>
        </w:tc>
      </w:tr>
      <w:tr w:rsidR="008C3494" w:rsidRPr="00EB1A9E" w14:paraId="441CD969" w14:textId="77777777" w:rsidTr="000B1D57">
        <w:trPr>
          <w:cantSplit/>
          <w:trHeight w:val="443"/>
        </w:trPr>
        <w:tc>
          <w:tcPr>
            <w:tcW w:w="2628" w:type="dxa"/>
            <w:tcBorders>
              <w:left w:val="single" w:sz="4" w:space="0" w:color="auto"/>
              <w:bottom w:val="single" w:sz="4" w:space="0" w:color="auto"/>
            </w:tcBorders>
          </w:tcPr>
          <w:p w14:paraId="061DC562" w14:textId="77777777" w:rsidR="008C3494" w:rsidRPr="00EB1A9E" w:rsidRDefault="008C3494" w:rsidP="000B1D57">
            <w:pPr>
              <w:pStyle w:val="TAL"/>
              <w:keepNext w:val="0"/>
            </w:pPr>
            <w:r w:rsidRPr="00EB1A9E">
              <w:rPr>
                <w:bCs/>
              </w:rPr>
              <w:t xml:space="preserve">OCNG Patterns defined in A.3.2.1.1 (OP.1) </w:t>
            </w:r>
          </w:p>
        </w:tc>
        <w:tc>
          <w:tcPr>
            <w:tcW w:w="877" w:type="dxa"/>
            <w:tcBorders>
              <w:bottom w:val="single" w:sz="4" w:space="0" w:color="auto"/>
            </w:tcBorders>
          </w:tcPr>
          <w:p w14:paraId="3F29F1C1" w14:textId="77777777" w:rsidR="008C3494" w:rsidRPr="00EB1A9E" w:rsidRDefault="008C3494" w:rsidP="000B1D57">
            <w:pPr>
              <w:pStyle w:val="TAC"/>
              <w:keepNext w:val="0"/>
            </w:pPr>
          </w:p>
        </w:tc>
        <w:tc>
          <w:tcPr>
            <w:tcW w:w="1281" w:type="dxa"/>
            <w:tcBorders>
              <w:bottom w:val="single" w:sz="4" w:space="0" w:color="auto"/>
            </w:tcBorders>
          </w:tcPr>
          <w:p w14:paraId="472C58F2"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0B5D21F8" w14:textId="77777777" w:rsidR="008C3494" w:rsidRPr="00EB1A9E" w:rsidRDefault="008C3494" w:rsidP="000B1D57">
            <w:pPr>
              <w:pStyle w:val="TAC"/>
              <w:keepNext w:val="0"/>
            </w:pPr>
          </w:p>
          <w:p w14:paraId="0EECE9B5" w14:textId="77777777" w:rsidR="008C3494" w:rsidRPr="00EB1A9E" w:rsidRDefault="008C3494" w:rsidP="000B1D57">
            <w:pPr>
              <w:pStyle w:val="TAC"/>
              <w:keepNext w:val="0"/>
              <w:rPr>
                <w:rFonts w:cs="v4.2.0"/>
              </w:rPr>
            </w:pPr>
            <w:r w:rsidRPr="00EB1A9E">
              <w:t xml:space="preserve">OP.1 </w:t>
            </w:r>
          </w:p>
        </w:tc>
        <w:tc>
          <w:tcPr>
            <w:tcW w:w="2201" w:type="dxa"/>
            <w:gridSpan w:val="2"/>
            <w:tcBorders>
              <w:bottom w:val="single" w:sz="4" w:space="0" w:color="auto"/>
            </w:tcBorders>
          </w:tcPr>
          <w:p w14:paraId="31CE8A97" w14:textId="77777777" w:rsidR="008C3494" w:rsidRPr="00EB1A9E" w:rsidRDefault="008C3494" w:rsidP="000B1D57">
            <w:pPr>
              <w:pStyle w:val="TAC"/>
              <w:keepNext w:val="0"/>
            </w:pPr>
          </w:p>
          <w:p w14:paraId="5BA7816B" w14:textId="77777777" w:rsidR="008C3494" w:rsidRPr="00EB1A9E" w:rsidRDefault="008C3494" w:rsidP="000B1D57">
            <w:pPr>
              <w:pStyle w:val="TAC"/>
              <w:keepNext w:val="0"/>
              <w:rPr>
                <w:rFonts w:cs="v4.2.0"/>
              </w:rPr>
            </w:pPr>
            <w:r w:rsidRPr="00EB1A9E">
              <w:t>OP.1</w:t>
            </w:r>
          </w:p>
        </w:tc>
      </w:tr>
      <w:tr w:rsidR="008C3494" w:rsidRPr="00EB1A9E" w14:paraId="38C11600" w14:textId="77777777" w:rsidTr="000B1D57">
        <w:trPr>
          <w:cantSplit/>
          <w:trHeight w:val="259"/>
        </w:trPr>
        <w:tc>
          <w:tcPr>
            <w:tcW w:w="2628" w:type="dxa"/>
            <w:vMerge w:val="restart"/>
            <w:tcBorders>
              <w:left w:val="single" w:sz="4" w:space="0" w:color="auto"/>
            </w:tcBorders>
          </w:tcPr>
          <w:p w14:paraId="21CD6E6F" w14:textId="77777777" w:rsidR="008C3494" w:rsidRPr="00EB1A9E" w:rsidRDefault="008C3494" w:rsidP="000B1D57">
            <w:pPr>
              <w:pStyle w:val="TAL"/>
              <w:keepNext w:val="0"/>
            </w:pPr>
            <w:r w:rsidRPr="00EB1A9E">
              <w:rPr>
                <w:lang w:val="en-US"/>
              </w:rPr>
              <w:t>PDSCH Reference measurement channel</w:t>
            </w:r>
          </w:p>
        </w:tc>
        <w:tc>
          <w:tcPr>
            <w:tcW w:w="877" w:type="dxa"/>
            <w:tcBorders>
              <w:bottom w:val="single" w:sz="4" w:space="0" w:color="auto"/>
            </w:tcBorders>
          </w:tcPr>
          <w:p w14:paraId="61125145" w14:textId="77777777" w:rsidR="008C3494" w:rsidRPr="00EB1A9E" w:rsidRDefault="008C3494" w:rsidP="000B1D57">
            <w:pPr>
              <w:pStyle w:val="TAC"/>
              <w:keepNext w:val="0"/>
            </w:pPr>
          </w:p>
        </w:tc>
        <w:tc>
          <w:tcPr>
            <w:tcW w:w="1281" w:type="dxa"/>
            <w:tcBorders>
              <w:bottom w:val="single" w:sz="4" w:space="0" w:color="auto"/>
            </w:tcBorders>
            <w:vAlign w:val="center"/>
          </w:tcPr>
          <w:p w14:paraId="16C49FB5"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102F9BDA" w14:textId="77777777" w:rsidR="008C3494" w:rsidRPr="00EB1A9E" w:rsidRDefault="008C3494" w:rsidP="000B1D57">
            <w:pPr>
              <w:pStyle w:val="TAC"/>
              <w:keepNext w:val="0"/>
              <w:rPr>
                <w:lang w:val="en-US"/>
              </w:rPr>
            </w:pPr>
            <w:r w:rsidRPr="00EB1A9E">
              <w:t>SR.1.1 FDD</w:t>
            </w:r>
            <w:r w:rsidRPr="00EB1A9E">
              <w:rPr>
                <w:lang w:val="en-US"/>
              </w:rPr>
              <w:t xml:space="preserve"> </w:t>
            </w:r>
          </w:p>
        </w:tc>
        <w:tc>
          <w:tcPr>
            <w:tcW w:w="2201" w:type="dxa"/>
            <w:gridSpan w:val="2"/>
            <w:vMerge w:val="restart"/>
          </w:tcPr>
          <w:p w14:paraId="0D7ABD69" w14:textId="77777777" w:rsidR="008C3494" w:rsidRPr="00EB1A9E" w:rsidRDefault="008C3494" w:rsidP="000B1D57">
            <w:pPr>
              <w:pStyle w:val="TAC"/>
              <w:keepNext w:val="0"/>
            </w:pPr>
            <w:r w:rsidRPr="00EB1A9E">
              <w:t>-</w:t>
            </w:r>
          </w:p>
        </w:tc>
      </w:tr>
      <w:tr w:rsidR="008C3494" w:rsidRPr="00EB1A9E" w14:paraId="45745A5E" w14:textId="77777777" w:rsidTr="000B1D57">
        <w:trPr>
          <w:cantSplit/>
          <w:trHeight w:val="232"/>
        </w:trPr>
        <w:tc>
          <w:tcPr>
            <w:tcW w:w="2628" w:type="dxa"/>
            <w:vMerge/>
            <w:tcBorders>
              <w:left w:val="single" w:sz="4" w:space="0" w:color="auto"/>
            </w:tcBorders>
          </w:tcPr>
          <w:p w14:paraId="6275C1F5" w14:textId="77777777" w:rsidR="008C3494" w:rsidRPr="00EB1A9E" w:rsidRDefault="008C3494" w:rsidP="000B1D57">
            <w:pPr>
              <w:pStyle w:val="TAL"/>
              <w:keepNext w:val="0"/>
            </w:pPr>
          </w:p>
        </w:tc>
        <w:tc>
          <w:tcPr>
            <w:tcW w:w="877" w:type="dxa"/>
            <w:tcBorders>
              <w:bottom w:val="single" w:sz="4" w:space="0" w:color="auto"/>
            </w:tcBorders>
          </w:tcPr>
          <w:p w14:paraId="5A9ECA8A" w14:textId="77777777" w:rsidR="008C3494" w:rsidRPr="00EB1A9E" w:rsidRDefault="008C3494" w:rsidP="000B1D57">
            <w:pPr>
              <w:pStyle w:val="TAC"/>
              <w:keepNext w:val="0"/>
            </w:pPr>
          </w:p>
        </w:tc>
        <w:tc>
          <w:tcPr>
            <w:tcW w:w="1281" w:type="dxa"/>
            <w:tcBorders>
              <w:bottom w:val="single" w:sz="4" w:space="0" w:color="auto"/>
            </w:tcBorders>
            <w:vAlign w:val="center"/>
          </w:tcPr>
          <w:p w14:paraId="18CCF79D"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0A43EF98" w14:textId="77777777" w:rsidR="008C3494" w:rsidRPr="00EB1A9E" w:rsidRDefault="008C3494" w:rsidP="000B1D57">
            <w:pPr>
              <w:pStyle w:val="TAC"/>
              <w:keepNext w:val="0"/>
            </w:pPr>
            <w:r w:rsidRPr="00EB1A9E">
              <w:t>SR.1.1 TDD</w:t>
            </w:r>
          </w:p>
        </w:tc>
        <w:tc>
          <w:tcPr>
            <w:tcW w:w="2201" w:type="dxa"/>
            <w:gridSpan w:val="2"/>
            <w:vMerge/>
          </w:tcPr>
          <w:p w14:paraId="6B4B5E7A" w14:textId="77777777" w:rsidR="008C3494" w:rsidRPr="00EB1A9E" w:rsidRDefault="008C3494" w:rsidP="000B1D57">
            <w:pPr>
              <w:pStyle w:val="TAC"/>
              <w:keepNext w:val="0"/>
            </w:pPr>
          </w:p>
        </w:tc>
      </w:tr>
      <w:tr w:rsidR="008C3494" w:rsidRPr="00EB1A9E" w14:paraId="7D9B4F98" w14:textId="77777777" w:rsidTr="000B1D57">
        <w:trPr>
          <w:cantSplit/>
          <w:trHeight w:val="213"/>
        </w:trPr>
        <w:tc>
          <w:tcPr>
            <w:tcW w:w="2628" w:type="dxa"/>
            <w:vMerge/>
            <w:tcBorders>
              <w:left w:val="single" w:sz="4" w:space="0" w:color="auto"/>
              <w:bottom w:val="single" w:sz="4" w:space="0" w:color="auto"/>
            </w:tcBorders>
          </w:tcPr>
          <w:p w14:paraId="1BBB9F4B" w14:textId="77777777" w:rsidR="008C3494" w:rsidRPr="00EB1A9E" w:rsidRDefault="008C3494" w:rsidP="000B1D57">
            <w:pPr>
              <w:pStyle w:val="TAL"/>
              <w:keepNext w:val="0"/>
              <w:rPr>
                <w:bCs/>
              </w:rPr>
            </w:pPr>
          </w:p>
        </w:tc>
        <w:tc>
          <w:tcPr>
            <w:tcW w:w="877" w:type="dxa"/>
            <w:tcBorders>
              <w:bottom w:val="single" w:sz="4" w:space="0" w:color="auto"/>
            </w:tcBorders>
          </w:tcPr>
          <w:p w14:paraId="07DABD3E" w14:textId="77777777" w:rsidR="008C3494" w:rsidRPr="00EB1A9E" w:rsidRDefault="008C3494" w:rsidP="000B1D57">
            <w:pPr>
              <w:pStyle w:val="TAC"/>
              <w:keepNext w:val="0"/>
            </w:pPr>
          </w:p>
        </w:tc>
        <w:tc>
          <w:tcPr>
            <w:tcW w:w="1281" w:type="dxa"/>
            <w:tcBorders>
              <w:bottom w:val="single" w:sz="4" w:space="0" w:color="auto"/>
            </w:tcBorders>
            <w:vAlign w:val="center"/>
          </w:tcPr>
          <w:p w14:paraId="6D9AA174"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6030C63E" w14:textId="77777777" w:rsidR="008C3494" w:rsidRPr="00EB1A9E" w:rsidRDefault="008C3494" w:rsidP="000B1D57">
            <w:pPr>
              <w:pStyle w:val="TAC"/>
              <w:keepNext w:val="0"/>
            </w:pPr>
            <w:r w:rsidRPr="00EB1A9E">
              <w:t>SR2.1 TDD</w:t>
            </w:r>
          </w:p>
        </w:tc>
        <w:tc>
          <w:tcPr>
            <w:tcW w:w="2201" w:type="dxa"/>
            <w:gridSpan w:val="2"/>
            <w:vMerge/>
            <w:tcBorders>
              <w:bottom w:val="single" w:sz="4" w:space="0" w:color="auto"/>
            </w:tcBorders>
          </w:tcPr>
          <w:p w14:paraId="4A320FF7" w14:textId="77777777" w:rsidR="008C3494" w:rsidRPr="00EB1A9E" w:rsidRDefault="008C3494" w:rsidP="000B1D57">
            <w:pPr>
              <w:pStyle w:val="TAC"/>
              <w:keepNext w:val="0"/>
            </w:pPr>
          </w:p>
        </w:tc>
      </w:tr>
      <w:tr w:rsidR="008C3494" w:rsidRPr="00EB1A9E" w14:paraId="1BE19BDE" w14:textId="77777777" w:rsidTr="000B1D57">
        <w:trPr>
          <w:cantSplit/>
          <w:trHeight w:val="186"/>
        </w:trPr>
        <w:tc>
          <w:tcPr>
            <w:tcW w:w="2628" w:type="dxa"/>
            <w:vMerge w:val="restart"/>
            <w:tcBorders>
              <w:left w:val="single" w:sz="4" w:space="0" w:color="auto"/>
            </w:tcBorders>
          </w:tcPr>
          <w:p w14:paraId="4A496464" w14:textId="77777777" w:rsidR="008C3494" w:rsidRPr="00EB1A9E" w:rsidRDefault="008C3494" w:rsidP="000B1D57">
            <w:pPr>
              <w:pStyle w:val="TAL"/>
              <w:keepNext w:val="0"/>
              <w:rPr>
                <w:rFonts w:cs="v5.0.0"/>
              </w:rPr>
            </w:pPr>
            <w:r w:rsidRPr="00EB1A9E">
              <w:rPr>
                <w:rFonts w:cs="v5.0.0"/>
              </w:rPr>
              <w:t>CORESET Reference Channel</w:t>
            </w:r>
          </w:p>
        </w:tc>
        <w:tc>
          <w:tcPr>
            <w:tcW w:w="877" w:type="dxa"/>
            <w:tcBorders>
              <w:bottom w:val="single" w:sz="4" w:space="0" w:color="auto"/>
            </w:tcBorders>
          </w:tcPr>
          <w:p w14:paraId="7C9D3900"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36A0ABB0"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4CE74DFD" w14:textId="77777777" w:rsidR="008C3494" w:rsidRPr="00EB1A9E" w:rsidRDefault="008C3494" w:rsidP="000B1D57">
            <w:pPr>
              <w:pStyle w:val="TAC"/>
              <w:keepNext w:val="0"/>
              <w:rPr>
                <w:lang w:val="en-US"/>
              </w:rPr>
            </w:pPr>
            <w:r w:rsidRPr="00EB1A9E">
              <w:t>CR.1.1 FDD</w:t>
            </w:r>
            <w:r w:rsidRPr="00EB1A9E">
              <w:rPr>
                <w:lang w:val="en-US"/>
              </w:rPr>
              <w:t xml:space="preserve">  </w:t>
            </w:r>
          </w:p>
        </w:tc>
        <w:tc>
          <w:tcPr>
            <w:tcW w:w="2201" w:type="dxa"/>
            <w:gridSpan w:val="2"/>
            <w:vMerge w:val="restart"/>
          </w:tcPr>
          <w:p w14:paraId="60A7AE96" w14:textId="77777777" w:rsidR="008C3494" w:rsidRPr="00EB1A9E" w:rsidRDefault="008C3494" w:rsidP="000B1D57">
            <w:pPr>
              <w:pStyle w:val="TAC"/>
              <w:keepNext w:val="0"/>
              <w:rPr>
                <w:rFonts w:cs="v4.2.0"/>
                <w:lang w:eastAsia="zh-CN"/>
              </w:rPr>
            </w:pPr>
            <w:r w:rsidRPr="00EB1A9E">
              <w:rPr>
                <w:rFonts w:cs="v4.2.0"/>
                <w:lang w:eastAsia="zh-CN"/>
              </w:rPr>
              <w:t>-</w:t>
            </w:r>
          </w:p>
        </w:tc>
      </w:tr>
      <w:tr w:rsidR="008C3494" w:rsidRPr="00EB1A9E" w14:paraId="405F3EB1" w14:textId="77777777" w:rsidTr="000B1D57">
        <w:trPr>
          <w:cantSplit/>
          <w:trHeight w:val="206"/>
        </w:trPr>
        <w:tc>
          <w:tcPr>
            <w:tcW w:w="2628" w:type="dxa"/>
            <w:vMerge/>
            <w:tcBorders>
              <w:left w:val="single" w:sz="4" w:space="0" w:color="auto"/>
            </w:tcBorders>
          </w:tcPr>
          <w:p w14:paraId="3925524A" w14:textId="77777777" w:rsidR="008C3494" w:rsidRPr="00EB1A9E" w:rsidRDefault="008C3494" w:rsidP="000B1D57">
            <w:pPr>
              <w:pStyle w:val="TAL"/>
              <w:keepNext w:val="0"/>
              <w:rPr>
                <w:rFonts w:cs="v5.0.0"/>
              </w:rPr>
            </w:pPr>
          </w:p>
        </w:tc>
        <w:tc>
          <w:tcPr>
            <w:tcW w:w="877" w:type="dxa"/>
            <w:tcBorders>
              <w:bottom w:val="single" w:sz="4" w:space="0" w:color="auto"/>
            </w:tcBorders>
          </w:tcPr>
          <w:p w14:paraId="67D2B506"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1977A6B6"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1E434D71" w14:textId="77777777" w:rsidR="008C3494" w:rsidRPr="00EB1A9E" w:rsidRDefault="008C3494" w:rsidP="000B1D57">
            <w:pPr>
              <w:pStyle w:val="TAC"/>
              <w:keepNext w:val="0"/>
            </w:pPr>
            <w:r w:rsidRPr="00EB1A9E">
              <w:t>CR.1.1 TDD</w:t>
            </w:r>
          </w:p>
        </w:tc>
        <w:tc>
          <w:tcPr>
            <w:tcW w:w="2201" w:type="dxa"/>
            <w:gridSpan w:val="2"/>
            <w:vMerge/>
          </w:tcPr>
          <w:p w14:paraId="16FE99CE" w14:textId="77777777" w:rsidR="008C3494" w:rsidRPr="00EB1A9E" w:rsidRDefault="008C3494" w:rsidP="000B1D57">
            <w:pPr>
              <w:pStyle w:val="TAC"/>
              <w:keepNext w:val="0"/>
              <w:rPr>
                <w:rFonts w:cs="v4.2.0"/>
                <w:lang w:eastAsia="zh-CN"/>
              </w:rPr>
            </w:pPr>
          </w:p>
        </w:tc>
      </w:tr>
      <w:tr w:rsidR="008C3494" w:rsidRPr="00EB1A9E" w14:paraId="72E90F3F" w14:textId="77777777" w:rsidTr="000B1D57">
        <w:trPr>
          <w:cantSplit/>
          <w:trHeight w:val="180"/>
        </w:trPr>
        <w:tc>
          <w:tcPr>
            <w:tcW w:w="2628" w:type="dxa"/>
            <w:vMerge/>
            <w:tcBorders>
              <w:left w:val="single" w:sz="4" w:space="0" w:color="auto"/>
              <w:bottom w:val="single" w:sz="4" w:space="0" w:color="auto"/>
            </w:tcBorders>
          </w:tcPr>
          <w:p w14:paraId="20F4D163" w14:textId="77777777" w:rsidR="008C3494" w:rsidRPr="00EB1A9E" w:rsidRDefault="008C3494" w:rsidP="000B1D57">
            <w:pPr>
              <w:pStyle w:val="TAL"/>
              <w:keepNext w:val="0"/>
              <w:rPr>
                <w:lang w:val="it-IT" w:eastAsia="zh-CN"/>
              </w:rPr>
            </w:pPr>
          </w:p>
        </w:tc>
        <w:tc>
          <w:tcPr>
            <w:tcW w:w="877" w:type="dxa"/>
            <w:tcBorders>
              <w:bottom w:val="single" w:sz="4" w:space="0" w:color="auto"/>
            </w:tcBorders>
          </w:tcPr>
          <w:p w14:paraId="6B118892"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1AB13F6E"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1CDB1224" w14:textId="77777777" w:rsidR="008C3494" w:rsidRPr="00EB1A9E" w:rsidRDefault="008C3494" w:rsidP="000B1D57">
            <w:pPr>
              <w:pStyle w:val="TAC"/>
              <w:keepNext w:val="0"/>
            </w:pPr>
            <w:r w:rsidRPr="00EB1A9E">
              <w:t>CR2.1 TDD</w:t>
            </w:r>
          </w:p>
        </w:tc>
        <w:tc>
          <w:tcPr>
            <w:tcW w:w="2201" w:type="dxa"/>
            <w:gridSpan w:val="2"/>
            <w:vMerge/>
            <w:tcBorders>
              <w:bottom w:val="single" w:sz="4" w:space="0" w:color="auto"/>
            </w:tcBorders>
          </w:tcPr>
          <w:p w14:paraId="1B53A4E1" w14:textId="77777777" w:rsidR="008C3494" w:rsidRPr="00EB1A9E" w:rsidRDefault="008C3494" w:rsidP="000B1D57">
            <w:pPr>
              <w:pStyle w:val="TAC"/>
              <w:keepNext w:val="0"/>
              <w:rPr>
                <w:rFonts w:cs="v4.2.0"/>
                <w:lang w:eastAsia="zh-CN"/>
              </w:rPr>
            </w:pPr>
          </w:p>
        </w:tc>
      </w:tr>
      <w:tr w:rsidR="008C3494" w:rsidRPr="00EB1A9E" w14:paraId="3CA0F6CB" w14:textId="77777777" w:rsidTr="000B1D57">
        <w:trPr>
          <w:cantSplit/>
          <w:trHeight w:val="450"/>
        </w:trPr>
        <w:tc>
          <w:tcPr>
            <w:tcW w:w="2628" w:type="dxa"/>
            <w:vMerge w:val="restart"/>
            <w:tcBorders>
              <w:left w:val="single" w:sz="4" w:space="0" w:color="auto"/>
            </w:tcBorders>
          </w:tcPr>
          <w:p w14:paraId="71FAD6F9" w14:textId="77777777" w:rsidR="008C3494" w:rsidRPr="00EB1A9E" w:rsidRDefault="008C3494" w:rsidP="000B1D57">
            <w:pPr>
              <w:pStyle w:val="TAL"/>
              <w:keepNext w:val="0"/>
            </w:pPr>
            <w:r w:rsidRPr="00EB1A9E">
              <w:t>SMTC configuration defined in A.3.2.11.1 and A.3.2.11.2</w:t>
            </w:r>
          </w:p>
        </w:tc>
        <w:tc>
          <w:tcPr>
            <w:tcW w:w="877" w:type="dxa"/>
            <w:tcBorders>
              <w:bottom w:val="single" w:sz="4" w:space="0" w:color="auto"/>
            </w:tcBorders>
          </w:tcPr>
          <w:p w14:paraId="3F160EA9"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4C3D3B24"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1,4</w:t>
            </w:r>
          </w:p>
        </w:tc>
        <w:tc>
          <w:tcPr>
            <w:tcW w:w="4160" w:type="dxa"/>
            <w:gridSpan w:val="4"/>
            <w:tcBorders>
              <w:bottom w:val="single" w:sz="4" w:space="0" w:color="auto"/>
            </w:tcBorders>
            <w:vAlign w:val="center"/>
          </w:tcPr>
          <w:p w14:paraId="6412B46F" w14:textId="77777777" w:rsidR="008C3494" w:rsidRPr="00EB1A9E" w:rsidRDefault="008C3494" w:rsidP="000B1D57">
            <w:pPr>
              <w:pStyle w:val="TAC"/>
              <w:keepNext w:val="0"/>
              <w:rPr>
                <w:rFonts w:cs="v4.2.0"/>
                <w:lang w:eastAsia="zh-CN"/>
              </w:rPr>
            </w:pPr>
            <w:r w:rsidRPr="00EB1A9E">
              <w:t>SMTC.2</w:t>
            </w:r>
            <w:r w:rsidRPr="00EB1A9E">
              <w:rPr>
                <w:lang w:val="en-US"/>
              </w:rPr>
              <w:t xml:space="preserve"> </w:t>
            </w:r>
          </w:p>
        </w:tc>
      </w:tr>
      <w:tr w:rsidR="008C3494" w:rsidRPr="00EB1A9E" w14:paraId="121941A3" w14:textId="77777777" w:rsidTr="000B1D57">
        <w:trPr>
          <w:cantSplit/>
          <w:trHeight w:val="450"/>
        </w:trPr>
        <w:tc>
          <w:tcPr>
            <w:tcW w:w="2628" w:type="dxa"/>
            <w:vMerge/>
            <w:tcBorders>
              <w:left w:val="single" w:sz="4" w:space="0" w:color="auto"/>
              <w:bottom w:val="single" w:sz="4" w:space="0" w:color="auto"/>
            </w:tcBorders>
          </w:tcPr>
          <w:p w14:paraId="062895E1" w14:textId="77777777" w:rsidR="008C3494" w:rsidRPr="00EB1A9E" w:rsidRDefault="008C3494" w:rsidP="000B1D57">
            <w:pPr>
              <w:pStyle w:val="TAL"/>
              <w:keepNext w:val="0"/>
            </w:pPr>
          </w:p>
        </w:tc>
        <w:tc>
          <w:tcPr>
            <w:tcW w:w="877" w:type="dxa"/>
            <w:tcBorders>
              <w:bottom w:val="single" w:sz="4" w:space="0" w:color="auto"/>
            </w:tcBorders>
          </w:tcPr>
          <w:p w14:paraId="5E0A7AD4"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531709A8"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2,3,5,6</w:t>
            </w:r>
          </w:p>
        </w:tc>
        <w:tc>
          <w:tcPr>
            <w:tcW w:w="4160" w:type="dxa"/>
            <w:gridSpan w:val="4"/>
            <w:tcBorders>
              <w:bottom w:val="single" w:sz="4" w:space="0" w:color="auto"/>
            </w:tcBorders>
            <w:vAlign w:val="center"/>
          </w:tcPr>
          <w:p w14:paraId="35DA486D" w14:textId="77777777" w:rsidR="008C3494" w:rsidRPr="00EB1A9E" w:rsidRDefault="008C3494" w:rsidP="000B1D57">
            <w:pPr>
              <w:pStyle w:val="TAC"/>
              <w:keepNext w:val="0"/>
            </w:pPr>
            <w:r w:rsidRPr="00EB1A9E">
              <w:t>SMTC.1</w:t>
            </w:r>
          </w:p>
        </w:tc>
      </w:tr>
      <w:tr w:rsidR="008C3494" w:rsidRPr="00EB1A9E" w14:paraId="2976EDB3" w14:textId="77777777" w:rsidTr="000B1D57">
        <w:trPr>
          <w:cantSplit/>
          <w:trHeight w:val="193"/>
        </w:trPr>
        <w:tc>
          <w:tcPr>
            <w:tcW w:w="2628" w:type="dxa"/>
            <w:vMerge w:val="restart"/>
            <w:tcBorders>
              <w:left w:val="single" w:sz="4" w:space="0" w:color="auto"/>
            </w:tcBorders>
          </w:tcPr>
          <w:p w14:paraId="6DF7BAFE" w14:textId="77777777" w:rsidR="008C3494" w:rsidRPr="00EB1A9E" w:rsidRDefault="008C3494" w:rsidP="000B1D57">
            <w:pPr>
              <w:pStyle w:val="TAL"/>
              <w:keepNext w:val="0"/>
              <w:rPr>
                <w:lang w:val="da-DK"/>
              </w:rPr>
            </w:pPr>
            <w:r w:rsidRPr="00EB1A9E">
              <w:rPr>
                <w:lang w:val="da-DK"/>
              </w:rPr>
              <w:t>PDSCH/PDCCH subcarrier spacing</w:t>
            </w:r>
          </w:p>
        </w:tc>
        <w:tc>
          <w:tcPr>
            <w:tcW w:w="877" w:type="dxa"/>
            <w:vMerge w:val="restart"/>
          </w:tcPr>
          <w:p w14:paraId="53CD85A1" w14:textId="77777777" w:rsidR="008C3494" w:rsidRPr="00EB1A9E" w:rsidRDefault="008C3494" w:rsidP="000B1D57">
            <w:pPr>
              <w:pStyle w:val="TAC"/>
              <w:keepNext w:val="0"/>
              <w:rPr>
                <w:lang w:val="it-IT"/>
              </w:rPr>
            </w:pPr>
            <w:r w:rsidRPr="00EB1A9E">
              <w:rPr>
                <w:lang w:val="it-IT"/>
              </w:rPr>
              <w:t>kHz</w:t>
            </w:r>
          </w:p>
        </w:tc>
        <w:tc>
          <w:tcPr>
            <w:tcW w:w="1281" w:type="dxa"/>
            <w:tcBorders>
              <w:bottom w:val="single" w:sz="4" w:space="0" w:color="auto"/>
            </w:tcBorders>
          </w:tcPr>
          <w:p w14:paraId="0E8C45F0"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4160" w:type="dxa"/>
            <w:gridSpan w:val="4"/>
            <w:tcBorders>
              <w:bottom w:val="single" w:sz="4" w:space="0" w:color="auto"/>
            </w:tcBorders>
            <w:vAlign w:val="center"/>
          </w:tcPr>
          <w:p w14:paraId="3663B080" w14:textId="77777777" w:rsidR="008C3494" w:rsidRPr="00EB1A9E" w:rsidRDefault="008C3494" w:rsidP="000B1D57">
            <w:pPr>
              <w:pStyle w:val="TAC"/>
              <w:keepNext w:val="0"/>
              <w:rPr>
                <w:lang w:val="en-US"/>
              </w:rPr>
            </w:pPr>
            <w:r w:rsidRPr="00EB1A9E">
              <w:rPr>
                <w:lang w:val="en-US"/>
              </w:rPr>
              <w:t>15</w:t>
            </w:r>
          </w:p>
        </w:tc>
      </w:tr>
      <w:tr w:rsidR="008C3494" w:rsidRPr="00EB1A9E" w14:paraId="5848A4D5" w14:textId="77777777" w:rsidTr="000B1D57">
        <w:trPr>
          <w:cantSplit/>
          <w:trHeight w:val="127"/>
        </w:trPr>
        <w:tc>
          <w:tcPr>
            <w:tcW w:w="2628" w:type="dxa"/>
            <w:vMerge/>
            <w:tcBorders>
              <w:left w:val="single" w:sz="4" w:space="0" w:color="auto"/>
              <w:bottom w:val="single" w:sz="4" w:space="0" w:color="auto"/>
            </w:tcBorders>
          </w:tcPr>
          <w:p w14:paraId="5289C5A4" w14:textId="77777777" w:rsidR="008C3494" w:rsidRPr="00EB1A9E" w:rsidRDefault="008C3494" w:rsidP="000B1D57">
            <w:pPr>
              <w:pStyle w:val="TAL"/>
              <w:keepNext w:val="0"/>
            </w:pPr>
          </w:p>
        </w:tc>
        <w:tc>
          <w:tcPr>
            <w:tcW w:w="877" w:type="dxa"/>
            <w:vMerge/>
            <w:tcBorders>
              <w:bottom w:val="single" w:sz="4" w:space="0" w:color="auto"/>
            </w:tcBorders>
          </w:tcPr>
          <w:p w14:paraId="0A7007B6" w14:textId="77777777" w:rsidR="008C3494" w:rsidRPr="00EB1A9E" w:rsidRDefault="008C3494" w:rsidP="000B1D57">
            <w:pPr>
              <w:pStyle w:val="TAC"/>
              <w:keepNext w:val="0"/>
              <w:rPr>
                <w:lang w:val="it-IT"/>
              </w:rPr>
            </w:pPr>
          </w:p>
        </w:tc>
        <w:tc>
          <w:tcPr>
            <w:tcW w:w="1281" w:type="dxa"/>
            <w:tcBorders>
              <w:bottom w:val="single" w:sz="4" w:space="0" w:color="auto"/>
            </w:tcBorders>
          </w:tcPr>
          <w:p w14:paraId="06E49083"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4160" w:type="dxa"/>
            <w:gridSpan w:val="4"/>
            <w:tcBorders>
              <w:bottom w:val="single" w:sz="4" w:space="0" w:color="auto"/>
            </w:tcBorders>
            <w:vAlign w:val="center"/>
          </w:tcPr>
          <w:p w14:paraId="09889855" w14:textId="77777777" w:rsidR="008C3494" w:rsidRPr="00EB1A9E" w:rsidRDefault="008C3494" w:rsidP="000B1D57">
            <w:pPr>
              <w:pStyle w:val="TAC"/>
              <w:keepNext w:val="0"/>
              <w:rPr>
                <w:lang w:val="en-US"/>
              </w:rPr>
            </w:pPr>
            <w:r w:rsidRPr="00EB1A9E">
              <w:rPr>
                <w:lang w:val="en-US"/>
              </w:rPr>
              <w:t>30</w:t>
            </w:r>
          </w:p>
        </w:tc>
      </w:tr>
      <w:tr w:rsidR="008C3494" w:rsidRPr="00EB1A9E" w14:paraId="2B0C2C52" w14:textId="77777777" w:rsidTr="000B1D57">
        <w:trPr>
          <w:cantSplit/>
          <w:trHeight w:val="292"/>
        </w:trPr>
        <w:tc>
          <w:tcPr>
            <w:tcW w:w="2628" w:type="dxa"/>
            <w:tcBorders>
              <w:left w:val="single" w:sz="4" w:space="0" w:color="auto"/>
              <w:bottom w:val="single" w:sz="4" w:space="0" w:color="auto"/>
            </w:tcBorders>
          </w:tcPr>
          <w:p w14:paraId="75E862CE" w14:textId="77777777" w:rsidR="008C3494" w:rsidRPr="00EB1A9E" w:rsidRDefault="008C3494" w:rsidP="000B1D57">
            <w:pPr>
              <w:pStyle w:val="TAL"/>
              <w:keepNext w:val="0"/>
              <w:rPr>
                <w:lang w:val="en-US"/>
              </w:rPr>
            </w:pPr>
            <w:r w:rsidRPr="00EB1A9E">
              <w:rPr>
                <w:szCs w:val="16"/>
                <w:lang w:eastAsia="ja-JP"/>
              </w:rPr>
              <w:t>EPRE ratio of PSS to SSS</w:t>
            </w:r>
          </w:p>
        </w:tc>
        <w:tc>
          <w:tcPr>
            <w:tcW w:w="877" w:type="dxa"/>
            <w:tcBorders>
              <w:bottom w:val="single" w:sz="4" w:space="0" w:color="auto"/>
            </w:tcBorders>
          </w:tcPr>
          <w:p w14:paraId="6F237A76" w14:textId="77777777" w:rsidR="008C3494" w:rsidRPr="00EB1A9E" w:rsidRDefault="008C3494" w:rsidP="000B1D57">
            <w:pPr>
              <w:pStyle w:val="TAC"/>
              <w:keepNext w:val="0"/>
            </w:pPr>
          </w:p>
        </w:tc>
        <w:tc>
          <w:tcPr>
            <w:tcW w:w="1281" w:type="dxa"/>
            <w:vMerge w:val="restart"/>
            <w:vAlign w:val="center"/>
          </w:tcPr>
          <w:p w14:paraId="3F1DE3FF" w14:textId="77777777" w:rsidR="008C3494" w:rsidRPr="00EB1A9E" w:rsidRDefault="008C3494" w:rsidP="000B1D57">
            <w:pPr>
              <w:pStyle w:val="TAC"/>
              <w:keepNext w:val="0"/>
            </w:pPr>
            <w:r w:rsidRPr="00EB1A9E">
              <w:t>Config 1,2,3,4,5,6</w:t>
            </w:r>
          </w:p>
        </w:tc>
        <w:tc>
          <w:tcPr>
            <w:tcW w:w="1959" w:type="dxa"/>
            <w:gridSpan w:val="2"/>
            <w:vMerge w:val="restart"/>
            <w:vAlign w:val="center"/>
          </w:tcPr>
          <w:p w14:paraId="78C09376" w14:textId="77777777" w:rsidR="008C3494" w:rsidRPr="00EB1A9E" w:rsidRDefault="008C3494" w:rsidP="000B1D57">
            <w:pPr>
              <w:pStyle w:val="TAC"/>
              <w:keepNext w:val="0"/>
              <w:rPr>
                <w:rFonts w:cs="v4.2.0"/>
              </w:rPr>
            </w:pPr>
            <w:r w:rsidRPr="00EB1A9E">
              <w:rPr>
                <w:rFonts w:cs="v4.2.0"/>
              </w:rPr>
              <w:t>0</w:t>
            </w:r>
          </w:p>
        </w:tc>
        <w:tc>
          <w:tcPr>
            <w:tcW w:w="2201" w:type="dxa"/>
            <w:gridSpan w:val="2"/>
            <w:vMerge w:val="restart"/>
            <w:vAlign w:val="center"/>
          </w:tcPr>
          <w:p w14:paraId="0EE6104E" w14:textId="77777777" w:rsidR="008C3494" w:rsidRPr="00EB1A9E" w:rsidRDefault="008C3494" w:rsidP="000B1D57">
            <w:pPr>
              <w:pStyle w:val="TAC"/>
              <w:keepNext w:val="0"/>
            </w:pPr>
            <w:r w:rsidRPr="00EB1A9E">
              <w:t>0</w:t>
            </w:r>
          </w:p>
        </w:tc>
      </w:tr>
      <w:tr w:rsidR="008C3494" w:rsidRPr="00EB1A9E" w14:paraId="61120843" w14:textId="77777777" w:rsidTr="000B1D57">
        <w:trPr>
          <w:cantSplit/>
          <w:trHeight w:val="292"/>
        </w:trPr>
        <w:tc>
          <w:tcPr>
            <w:tcW w:w="2628" w:type="dxa"/>
            <w:tcBorders>
              <w:left w:val="single" w:sz="4" w:space="0" w:color="auto"/>
              <w:bottom w:val="single" w:sz="4" w:space="0" w:color="auto"/>
            </w:tcBorders>
          </w:tcPr>
          <w:p w14:paraId="0D0D112C" w14:textId="77777777" w:rsidR="008C3494" w:rsidRPr="00EB1A9E" w:rsidRDefault="008C3494" w:rsidP="000B1D57">
            <w:pPr>
              <w:pStyle w:val="TAL"/>
              <w:keepNext w:val="0"/>
              <w:rPr>
                <w:lang w:val="en-US"/>
              </w:rPr>
            </w:pPr>
            <w:r w:rsidRPr="00EB1A9E">
              <w:rPr>
                <w:szCs w:val="16"/>
                <w:lang w:eastAsia="ja-JP"/>
              </w:rPr>
              <w:t>EPRE ratio of PBCH DMRS to SSS</w:t>
            </w:r>
          </w:p>
        </w:tc>
        <w:tc>
          <w:tcPr>
            <w:tcW w:w="877" w:type="dxa"/>
            <w:tcBorders>
              <w:bottom w:val="single" w:sz="4" w:space="0" w:color="auto"/>
            </w:tcBorders>
          </w:tcPr>
          <w:p w14:paraId="49586E1F" w14:textId="77777777" w:rsidR="008C3494" w:rsidRPr="00EB1A9E" w:rsidRDefault="008C3494" w:rsidP="000B1D57">
            <w:pPr>
              <w:pStyle w:val="TAC"/>
              <w:keepNext w:val="0"/>
            </w:pPr>
          </w:p>
        </w:tc>
        <w:tc>
          <w:tcPr>
            <w:tcW w:w="1281" w:type="dxa"/>
            <w:vMerge/>
          </w:tcPr>
          <w:p w14:paraId="60856A62" w14:textId="77777777" w:rsidR="008C3494" w:rsidRPr="00EB1A9E" w:rsidRDefault="008C3494" w:rsidP="000B1D57">
            <w:pPr>
              <w:pStyle w:val="TAC"/>
              <w:keepNext w:val="0"/>
            </w:pPr>
          </w:p>
        </w:tc>
        <w:tc>
          <w:tcPr>
            <w:tcW w:w="1959" w:type="dxa"/>
            <w:gridSpan w:val="2"/>
            <w:vMerge/>
          </w:tcPr>
          <w:p w14:paraId="794F2A9C" w14:textId="77777777" w:rsidR="008C3494" w:rsidRPr="00EB1A9E" w:rsidRDefault="008C3494" w:rsidP="000B1D57">
            <w:pPr>
              <w:pStyle w:val="TAC"/>
              <w:keepNext w:val="0"/>
              <w:rPr>
                <w:rFonts w:cs="v4.2.0"/>
              </w:rPr>
            </w:pPr>
          </w:p>
        </w:tc>
        <w:tc>
          <w:tcPr>
            <w:tcW w:w="2201" w:type="dxa"/>
            <w:gridSpan w:val="2"/>
            <w:vMerge/>
          </w:tcPr>
          <w:p w14:paraId="6D2289EC" w14:textId="77777777" w:rsidR="008C3494" w:rsidRPr="00EB1A9E" w:rsidRDefault="008C3494" w:rsidP="000B1D57">
            <w:pPr>
              <w:pStyle w:val="TAC"/>
              <w:keepNext w:val="0"/>
            </w:pPr>
          </w:p>
        </w:tc>
      </w:tr>
      <w:tr w:rsidR="008C3494" w:rsidRPr="00EB1A9E" w14:paraId="69367D9A" w14:textId="77777777" w:rsidTr="000B1D57">
        <w:trPr>
          <w:cantSplit/>
          <w:trHeight w:val="292"/>
        </w:trPr>
        <w:tc>
          <w:tcPr>
            <w:tcW w:w="2628" w:type="dxa"/>
            <w:tcBorders>
              <w:left w:val="single" w:sz="4" w:space="0" w:color="auto"/>
              <w:bottom w:val="single" w:sz="4" w:space="0" w:color="auto"/>
            </w:tcBorders>
          </w:tcPr>
          <w:p w14:paraId="0BD3D0FA" w14:textId="77777777" w:rsidR="008C3494" w:rsidRPr="00EB1A9E" w:rsidRDefault="008C3494" w:rsidP="000B1D57">
            <w:pPr>
              <w:pStyle w:val="TAL"/>
              <w:keepNext w:val="0"/>
              <w:rPr>
                <w:lang w:val="en-US"/>
              </w:rPr>
            </w:pPr>
            <w:r w:rsidRPr="00EB1A9E">
              <w:rPr>
                <w:szCs w:val="16"/>
                <w:lang w:eastAsia="ja-JP"/>
              </w:rPr>
              <w:t>EPRE ratio of PBCH to PBCH DMRS</w:t>
            </w:r>
          </w:p>
        </w:tc>
        <w:tc>
          <w:tcPr>
            <w:tcW w:w="877" w:type="dxa"/>
            <w:tcBorders>
              <w:bottom w:val="single" w:sz="4" w:space="0" w:color="auto"/>
            </w:tcBorders>
          </w:tcPr>
          <w:p w14:paraId="5804CA1B" w14:textId="77777777" w:rsidR="008C3494" w:rsidRPr="00EB1A9E" w:rsidRDefault="008C3494" w:rsidP="000B1D57">
            <w:pPr>
              <w:pStyle w:val="TAC"/>
              <w:keepNext w:val="0"/>
            </w:pPr>
          </w:p>
        </w:tc>
        <w:tc>
          <w:tcPr>
            <w:tcW w:w="1281" w:type="dxa"/>
            <w:vMerge/>
          </w:tcPr>
          <w:p w14:paraId="4ACA4BFE" w14:textId="77777777" w:rsidR="008C3494" w:rsidRPr="00EB1A9E" w:rsidRDefault="008C3494" w:rsidP="000B1D57">
            <w:pPr>
              <w:pStyle w:val="TAC"/>
              <w:keepNext w:val="0"/>
            </w:pPr>
          </w:p>
        </w:tc>
        <w:tc>
          <w:tcPr>
            <w:tcW w:w="1959" w:type="dxa"/>
            <w:gridSpan w:val="2"/>
            <w:vMerge/>
          </w:tcPr>
          <w:p w14:paraId="4DD2357A" w14:textId="77777777" w:rsidR="008C3494" w:rsidRPr="00EB1A9E" w:rsidRDefault="008C3494" w:rsidP="000B1D57">
            <w:pPr>
              <w:pStyle w:val="TAC"/>
              <w:keepNext w:val="0"/>
              <w:rPr>
                <w:rFonts w:cs="v4.2.0"/>
              </w:rPr>
            </w:pPr>
          </w:p>
        </w:tc>
        <w:tc>
          <w:tcPr>
            <w:tcW w:w="2201" w:type="dxa"/>
            <w:gridSpan w:val="2"/>
            <w:vMerge/>
          </w:tcPr>
          <w:p w14:paraId="145A59DF" w14:textId="77777777" w:rsidR="008C3494" w:rsidRPr="00EB1A9E" w:rsidRDefault="008C3494" w:rsidP="000B1D57">
            <w:pPr>
              <w:pStyle w:val="TAC"/>
              <w:keepNext w:val="0"/>
            </w:pPr>
          </w:p>
        </w:tc>
      </w:tr>
      <w:tr w:rsidR="008C3494" w:rsidRPr="00EB1A9E" w14:paraId="33DC344E" w14:textId="77777777" w:rsidTr="000B1D57">
        <w:trPr>
          <w:cantSplit/>
          <w:trHeight w:val="292"/>
        </w:trPr>
        <w:tc>
          <w:tcPr>
            <w:tcW w:w="2628" w:type="dxa"/>
            <w:tcBorders>
              <w:left w:val="single" w:sz="4" w:space="0" w:color="auto"/>
              <w:bottom w:val="single" w:sz="4" w:space="0" w:color="auto"/>
            </w:tcBorders>
          </w:tcPr>
          <w:p w14:paraId="6A7D629F" w14:textId="77777777" w:rsidR="008C3494" w:rsidRPr="00EB1A9E" w:rsidRDefault="008C3494" w:rsidP="000B1D57">
            <w:pPr>
              <w:pStyle w:val="TAL"/>
              <w:keepNext w:val="0"/>
              <w:rPr>
                <w:lang w:val="en-US"/>
              </w:rPr>
            </w:pPr>
            <w:r w:rsidRPr="00EB1A9E">
              <w:rPr>
                <w:szCs w:val="16"/>
                <w:lang w:eastAsia="ja-JP"/>
              </w:rPr>
              <w:t>EPRE ratio of PDCCH DMRS to SSS</w:t>
            </w:r>
          </w:p>
        </w:tc>
        <w:tc>
          <w:tcPr>
            <w:tcW w:w="877" w:type="dxa"/>
            <w:tcBorders>
              <w:bottom w:val="single" w:sz="4" w:space="0" w:color="auto"/>
            </w:tcBorders>
          </w:tcPr>
          <w:p w14:paraId="673D5A41" w14:textId="77777777" w:rsidR="008C3494" w:rsidRPr="00EB1A9E" w:rsidRDefault="008C3494" w:rsidP="000B1D57">
            <w:pPr>
              <w:pStyle w:val="TAC"/>
              <w:keepNext w:val="0"/>
            </w:pPr>
          </w:p>
        </w:tc>
        <w:tc>
          <w:tcPr>
            <w:tcW w:w="1281" w:type="dxa"/>
            <w:vMerge/>
          </w:tcPr>
          <w:p w14:paraId="37BC706A" w14:textId="77777777" w:rsidR="008C3494" w:rsidRPr="00EB1A9E" w:rsidRDefault="008C3494" w:rsidP="000B1D57">
            <w:pPr>
              <w:pStyle w:val="TAC"/>
              <w:keepNext w:val="0"/>
            </w:pPr>
          </w:p>
        </w:tc>
        <w:tc>
          <w:tcPr>
            <w:tcW w:w="1959" w:type="dxa"/>
            <w:gridSpan w:val="2"/>
            <w:vMerge/>
          </w:tcPr>
          <w:p w14:paraId="53317590" w14:textId="77777777" w:rsidR="008C3494" w:rsidRPr="00EB1A9E" w:rsidRDefault="008C3494" w:rsidP="000B1D57">
            <w:pPr>
              <w:pStyle w:val="TAC"/>
              <w:keepNext w:val="0"/>
              <w:rPr>
                <w:rFonts w:cs="v4.2.0"/>
              </w:rPr>
            </w:pPr>
          </w:p>
        </w:tc>
        <w:tc>
          <w:tcPr>
            <w:tcW w:w="2201" w:type="dxa"/>
            <w:gridSpan w:val="2"/>
            <w:vMerge/>
          </w:tcPr>
          <w:p w14:paraId="2B77F419" w14:textId="77777777" w:rsidR="008C3494" w:rsidRPr="00EB1A9E" w:rsidRDefault="008C3494" w:rsidP="000B1D57">
            <w:pPr>
              <w:pStyle w:val="TAC"/>
              <w:keepNext w:val="0"/>
            </w:pPr>
          </w:p>
        </w:tc>
      </w:tr>
      <w:tr w:rsidR="008C3494" w:rsidRPr="00EB1A9E" w14:paraId="1A1E6988" w14:textId="77777777" w:rsidTr="000B1D57">
        <w:trPr>
          <w:cantSplit/>
          <w:trHeight w:val="292"/>
        </w:trPr>
        <w:tc>
          <w:tcPr>
            <w:tcW w:w="2628" w:type="dxa"/>
            <w:tcBorders>
              <w:left w:val="single" w:sz="4" w:space="0" w:color="auto"/>
              <w:bottom w:val="single" w:sz="4" w:space="0" w:color="auto"/>
            </w:tcBorders>
          </w:tcPr>
          <w:p w14:paraId="21CF6A48" w14:textId="77777777" w:rsidR="008C3494" w:rsidRPr="00EB1A9E" w:rsidRDefault="008C3494" w:rsidP="000B1D57">
            <w:pPr>
              <w:pStyle w:val="TAL"/>
              <w:keepNext w:val="0"/>
              <w:rPr>
                <w:lang w:val="en-US"/>
              </w:rPr>
            </w:pPr>
            <w:r w:rsidRPr="00EB1A9E">
              <w:rPr>
                <w:szCs w:val="16"/>
                <w:lang w:eastAsia="ja-JP"/>
              </w:rPr>
              <w:t>EPRE ratio of PDCCH to PDCCH DMRS</w:t>
            </w:r>
          </w:p>
        </w:tc>
        <w:tc>
          <w:tcPr>
            <w:tcW w:w="877" w:type="dxa"/>
            <w:tcBorders>
              <w:bottom w:val="single" w:sz="4" w:space="0" w:color="auto"/>
            </w:tcBorders>
          </w:tcPr>
          <w:p w14:paraId="2D2D0CBF" w14:textId="77777777" w:rsidR="008C3494" w:rsidRPr="00EB1A9E" w:rsidRDefault="008C3494" w:rsidP="000B1D57">
            <w:pPr>
              <w:pStyle w:val="TAC"/>
              <w:keepNext w:val="0"/>
            </w:pPr>
          </w:p>
        </w:tc>
        <w:tc>
          <w:tcPr>
            <w:tcW w:w="1281" w:type="dxa"/>
            <w:vMerge/>
          </w:tcPr>
          <w:p w14:paraId="344EC4E4" w14:textId="77777777" w:rsidR="008C3494" w:rsidRPr="00EB1A9E" w:rsidRDefault="008C3494" w:rsidP="000B1D57">
            <w:pPr>
              <w:pStyle w:val="TAC"/>
              <w:keepNext w:val="0"/>
            </w:pPr>
          </w:p>
        </w:tc>
        <w:tc>
          <w:tcPr>
            <w:tcW w:w="1959" w:type="dxa"/>
            <w:gridSpan w:val="2"/>
            <w:vMerge/>
          </w:tcPr>
          <w:p w14:paraId="4CE43FEF" w14:textId="77777777" w:rsidR="008C3494" w:rsidRPr="00EB1A9E" w:rsidRDefault="008C3494" w:rsidP="000B1D57">
            <w:pPr>
              <w:pStyle w:val="TAC"/>
              <w:keepNext w:val="0"/>
              <w:rPr>
                <w:rFonts w:cs="v4.2.0"/>
              </w:rPr>
            </w:pPr>
          </w:p>
        </w:tc>
        <w:tc>
          <w:tcPr>
            <w:tcW w:w="2201" w:type="dxa"/>
            <w:gridSpan w:val="2"/>
            <w:vMerge/>
          </w:tcPr>
          <w:p w14:paraId="6B759D3F" w14:textId="77777777" w:rsidR="008C3494" w:rsidRPr="00EB1A9E" w:rsidRDefault="008C3494" w:rsidP="000B1D57">
            <w:pPr>
              <w:pStyle w:val="TAC"/>
              <w:keepNext w:val="0"/>
            </w:pPr>
          </w:p>
        </w:tc>
      </w:tr>
      <w:tr w:rsidR="008C3494" w:rsidRPr="00EB1A9E" w14:paraId="0DD5483F" w14:textId="77777777" w:rsidTr="000B1D57">
        <w:trPr>
          <w:cantSplit/>
          <w:trHeight w:val="292"/>
        </w:trPr>
        <w:tc>
          <w:tcPr>
            <w:tcW w:w="2628" w:type="dxa"/>
            <w:tcBorders>
              <w:left w:val="single" w:sz="4" w:space="0" w:color="auto"/>
              <w:bottom w:val="single" w:sz="4" w:space="0" w:color="auto"/>
            </w:tcBorders>
          </w:tcPr>
          <w:p w14:paraId="1BC352C3" w14:textId="77777777" w:rsidR="008C3494" w:rsidRPr="00EB1A9E" w:rsidRDefault="008C3494" w:rsidP="000B1D57">
            <w:pPr>
              <w:pStyle w:val="TAL"/>
              <w:keepNext w:val="0"/>
              <w:rPr>
                <w:lang w:val="en-US"/>
              </w:rPr>
            </w:pPr>
            <w:r w:rsidRPr="00EB1A9E">
              <w:rPr>
                <w:szCs w:val="16"/>
                <w:lang w:eastAsia="ja-JP"/>
              </w:rPr>
              <w:t xml:space="preserve">EPRE ratio of PDSCH DMRS to SSS </w:t>
            </w:r>
          </w:p>
        </w:tc>
        <w:tc>
          <w:tcPr>
            <w:tcW w:w="877" w:type="dxa"/>
            <w:tcBorders>
              <w:bottom w:val="single" w:sz="4" w:space="0" w:color="auto"/>
            </w:tcBorders>
          </w:tcPr>
          <w:p w14:paraId="2F4AB9D7" w14:textId="77777777" w:rsidR="008C3494" w:rsidRPr="00EB1A9E" w:rsidRDefault="008C3494" w:rsidP="000B1D57">
            <w:pPr>
              <w:pStyle w:val="TAC"/>
              <w:keepNext w:val="0"/>
            </w:pPr>
          </w:p>
        </w:tc>
        <w:tc>
          <w:tcPr>
            <w:tcW w:w="1281" w:type="dxa"/>
            <w:vMerge/>
          </w:tcPr>
          <w:p w14:paraId="60C82D05" w14:textId="77777777" w:rsidR="008C3494" w:rsidRPr="00EB1A9E" w:rsidRDefault="008C3494" w:rsidP="000B1D57">
            <w:pPr>
              <w:pStyle w:val="TAC"/>
              <w:keepNext w:val="0"/>
            </w:pPr>
          </w:p>
        </w:tc>
        <w:tc>
          <w:tcPr>
            <w:tcW w:w="1959" w:type="dxa"/>
            <w:gridSpan w:val="2"/>
            <w:vMerge/>
          </w:tcPr>
          <w:p w14:paraId="7A73F054" w14:textId="77777777" w:rsidR="008C3494" w:rsidRPr="00EB1A9E" w:rsidRDefault="008C3494" w:rsidP="000B1D57">
            <w:pPr>
              <w:pStyle w:val="TAC"/>
              <w:keepNext w:val="0"/>
              <w:rPr>
                <w:rFonts w:cs="v4.2.0"/>
              </w:rPr>
            </w:pPr>
          </w:p>
        </w:tc>
        <w:tc>
          <w:tcPr>
            <w:tcW w:w="2201" w:type="dxa"/>
            <w:gridSpan w:val="2"/>
            <w:vMerge/>
          </w:tcPr>
          <w:p w14:paraId="4CD7CCB6" w14:textId="77777777" w:rsidR="008C3494" w:rsidRPr="00EB1A9E" w:rsidRDefault="008C3494" w:rsidP="000B1D57">
            <w:pPr>
              <w:pStyle w:val="TAC"/>
              <w:keepNext w:val="0"/>
            </w:pPr>
          </w:p>
        </w:tc>
      </w:tr>
      <w:tr w:rsidR="008C3494" w:rsidRPr="00EB1A9E" w14:paraId="01F10C82" w14:textId="77777777" w:rsidTr="000B1D57">
        <w:trPr>
          <w:cantSplit/>
          <w:trHeight w:val="292"/>
        </w:trPr>
        <w:tc>
          <w:tcPr>
            <w:tcW w:w="2628" w:type="dxa"/>
            <w:tcBorders>
              <w:left w:val="single" w:sz="4" w:space="0" w:color="auto"/>
              <w:bottom w:val="single" w:sz="4" w:space="0" w:color="auto"/>
            </w:tcBorders>
          </w:tcPr>
          <w:p w14:paraId="4A416277" w14:textId="77777777" w:rsidR="008C3494" w:rsidRPr="00EB1A9E" w:rsidRDefault="008C3494" w:rsidP="000B1D57">
            <w:pPr>
              <w:pStyle w:val="TAL"/>
              <w:keepNext w:val="0"/>
              <w:rPr>
                <w:lang w:val="en-US"/>
              </w:rPr>
            </w:pPr>
            <w:r w:rsidRPr="00EB1A9E">
              <w:rPr>
                <w:szCs w:val="16"/>
                <w:lang w:eastAsia="ja-JP"/>
              </w:rPr>
              <w:t xml:space="preserve">EPRE ratio of PDSCH to PDSCH </w:t>
            </w:r>
          </w:p>
        </w:tc>
        <w:tc>
          <w:tcPr>
            <w:tcW w:w="877" w:type="dxa"/>
            <w:tcBorders>
              <w:bottom w:val="single" w:sz="4" w:space="0" w:color="auto"/>
            </w:tcBorders>
          </w:tcPr>
          <w:p w14:paraId="496B574E" w14:textId="77777777" w:rsidR="008C3494" w:rsidRPr="00EB1A9E" w:rsidRDefault="008C3494" w:rsidP="000B1D57">
            <w:pPr>
              <w:pStyle w:val="TAC"/>
              <w:keepNext w:val="0"/>
            </w:pPr>
          </w:p>
        </w:tc>
        <w:tc>
          <w:tcPr>
            <w:tcW w:w="1281" w:type="dxa"/>
            <w:vMerge/>
          </w:tcPr>
          <w:p w14:paraId="360130A4" w14:textId="77777777" w:rsidR="008C3494" w:rsidRPr="00EB1A9E" w:rsidRDefault="008C3494" w:rsidP="000B1D57">
            <w:pPr>
              <w:pStyle w:val="TAC"/>
              <w:keepNext w:val="0"/>
            </w:pPr>
          </w:p>
        </w:tc>
        <w:tc>
          <w:tcPr>
            <w:tcW w:w="1959" w:type="dxa"/>
            <w:gridSpan w:val="2"/>
            <w:vMerge/>
          </w:tcPr>
          <w:p w14:paraId="66B3CD3B" w14:textId="77777777" w:rsidR="008C3494" w:rsidRPr="00EB1A9E" w:rsidRDefault="008C3494" w:rsidP="000B1D57">
            <w:pPr>
              <w:pStyle w:val="TAC"/>
              <w:keepNext w:val="0"/>
              <w:rPr>
                <w:rFonts w:cs="v4.2.0"/>
              </w:rPr>
            </w:pPr>
          </w:p>
        </w:tc>
        <w:tc>
          <w:tcPr>
            <w:tcW w:w="2201" w:type="dxa"/>
            <w:gridSpan w:val="2"/>
            <w:vMerge/>
          </w:tcPr>
          <w:p w14:paraId="1AD53F7B" w14:textId="77777777" w:rsidR="008C3494" w:rsidRPr="00EB1A9E" w:rsidRDefault="008C3494" w:rsidP="000B1D57">
            <w:pPr>
              <w:pStyle w:val="TAC"/>
              <w:keepNext w:val="0"/>
            </w:pPr>
          </w:p>
        </w:tc>
      </w:tr>
      <w:tr w:rsidR="008C3494" w:rsidRPr="00EB1A9E" w14:paraId="1D5096A3" w14:textId="77777777" w:rsidTr="000B1D57">
        <w:trPr>
          <w:cantSplit/>
          <w:trHeight w:val="43"/>
        </w:trPr>
        <w:tc>
          <w:tcPr>
            <w:tcW w:w="2628" w:type="dxa"/>
            <w:tcBorders>
              <w:left w:val="single" w:sz="4" w:space="0" w:color="auto"/>
              <w:bottom w:val="single" w:sz="4" w:space="0" w:color="auto"/>
            </w:tcBorders>
          </w:tcPr>
          <w:p w14:paraId="17797AE5" w14:textId="77777777" w:rsidR="008C3494" w:rsidRPr="00EB1A9E" w:rsidRDefault="008C3494" w:rsidP="000B1D57">
            <w:pPr>
              <w:pStyle w:val="TAL"/>
              <w:keepNext w:val="0"/>
              <w:rPr>
                <w:lang w:val="en-US"/>
              </w:rPr>
            </w:pPr>
            <w:r w:rsidRPr="00EB1A9E">
              <w:rPr>
                <w:szCs w:val="16"/>
                <w:lang w:eastAsia="ja-JP"/>
              </w:rPr>
              <w:t>EPRE ratio of OCNG DMRS to SSS(Note 1)</w:t>
            </w:r>
          </w:p>
        </w:tc>
        <w:tc>
          <w:tcPr>
            <w:tcW w:w="877" w:type="dxa"/>
            <w:tcBorders>
              <w:bottom w:val="single" w:sz="4" w:space="0" w:color="auto"/>
            </w:tcBorders>
          </w:tcPr>
          <w:p w14:paraId="2A6C685B" w14:textId="77777777" w:rsidR="008C3494" w:rsidRPr="00EB1A9E" w:rsidRDefault="008C3494" w:rsidP="000B1D57">
            <w:pPr>
              <w:pStyle w:val="TAC"/>
              <w:keepNext w:val="0"/>
            </w:pPr>
          </w:p>
        </w:tc>
        <w:tc>
          <w:tcPr>
            <w:tcW w:w="1281" w:type="dxa"/>
            <w:vMerge/>
          </w:tcPr>
          <w:p w14:paraId="1BEC2847" w14:textId="77777777" w:rsidR="008C3494" w:rsidRPr="00EB1A9E" w:rsidRDefault="008C3494" w:rsidP="000B1D57">
            <w:pPr>
              <w:pStyle w:val="TAC"/>
              <w:keepNext w:val="0"/>
            </w:pPr>
          </w:p>
        </w:tc>
        <w:tc>
          <w:tcPr>
            <w:tcW w:w="1959" w:type="dxa"/>
            <w:gridSpan w:val="2"/>
            <w:vMerge/>
          </w:tcPr>
          <w:p w14:paraId="4DD1EEA1" w14:textId="77777777" w:rsidR="008C3494" w:rsidRPr="00EB1A9E" w:rsidRDefault="008C3494" w:rsidP="000B1D57">
            <w:pPr>
              <w:pStyle w:val="TAC"/>
              <w:keepNext w:val="0"/>
              <w:rPr>
                <w:rFonts w:cs="v4.2.0"/>
              </w:rPr>
            </w:pPr>
          </w:p>
        </w:tc>
        <w:tc>
          <w:tcPr>
            <w:tcW w:w="2201" w:type="dxa"/>
            <w:gridSpan w:val="2"/>
            <w:vMerge/>
          </w:tcPr>
          <w:p w14:paraId="09BC713B" w14:textId="77777777" w:rsidR="008C3494" w:rsidRPr="00EB1A9E" w:rsidRDefault="008C3494" w:rsidP="000B1D57">
            <w:pPr>
              <w:pStyle w:val="TAC"/>
              <w:keepNext w:val="0"/>
            </w:pPr>
          </w:p>
        </w:tc>
      </w:tr>
      <w:tr w:rsidR="008C3494" w:rsidRPr="00EB1A9E" w14:paraId="5E11D543" w14:textId="77777777" w:rsidTr="000B1D57">
        <w:trPr>
          <w:cantSplit/>
          <w:trHeight w:val="292"/>
        </w:trPr>
        <w:tc>
          <w:tcPr>
            <w:tcW w:w="2628" w:type="dxa"/>
            <w:tcBorders>
              <w:left w:val="single" w:sz="4" w:space="0" w:color="auto"/>
              <w:bottom w:val="single" w:sz="4" w:space="0" w:color="auto"/>
            </w:tcBorders>
          </w:tcPr>
          <w:p w14:paraId="37AFB984" w14:textId="77777777" w:rsidR="008C3494" w:rsidRPr="00EB1A9E" w:rsidRDefault="008C3494" w:rsidP="000B1D57">
            <w:pPr>
              <w:pStyle w:val="TAL"/>
              <w:keepNext w:val="0"/>
              <w:rPr>
                <w:bCs/>
              </w:rPr>
            </w:pPr>
            <w:r w:rsidRPr="00EB1A9E">
              <w:rPr>
                <w:bCs/>
              </w:rPr>
              <w:t>EPRE ratio of OCNG to OCNG DMRS (Note 1)</w:t>
            </w:r>
          </w:p>
        </w:tc>
        <w:tc>
          <w:tcPr>
            <w:tcW w:w="877" w:type="dxa"/>
            <w:tcBorders>
              <w:bottom w:val="single" w:sz="4" w:space="0" w:color="auto"/>
            </w:tcBorders>
          </w:tcPr>
          <w:p w14:paraId="6B6CCFAC" w14:textId="77777777" w:rsidR="008C3494" w:rsidRPr="00EB1A9E" w:rsidRDefault="008C3494" w:rsidP="000B1D57">
            <w:pPr>
              <w:pStyle w:val="TAC"/>
              <w:keepNext w:val="0"/>
            </w:pPr>
          </w:p>
        </w:tc>
        <w:tc>
          <w:tcPr>
            <w:tcW w:w="1281" w:type="dxa"/>
            <w:vMerge/>
            <w:tcBorders>
              <w:bottom w:val="single" w:sz="4" w:space="0" w:color="auto"/>
            </w:tcBorders>
          </w:tcPr>
          <w:p w14:paraId="4867E7B4" w14:textId="77777777" w:rsidR="008C3494" w:rsidRPr="00EB1A9E" w:rsidRDefault="008C3494" w:rsidP="000B1D57">
            <w:pPr>
              <w:pStyle w:val="TAC"/>
              <w:keepNext w:val="0"/>
            </w:pPr>
          </w:p>
        </w:tc>
        <w:tc>
          <w:tcPr>
            <w:tcW w:w="1959" w:type="dxa"/>
            <w:gridSpan w:val="2"/>
            <w:vMerge/>
            <w:tcBorders>
              <w:bottom w:val="single" w:sz="4" w:space="0" w:color="auto"/>
            </w:tcBorders>
          </w:tcPr>
          <w:p w14:paraId="5530C5B9" w14:textId="77777777" w:rsidR="008C3494" w:rsidRPr="00EB1A9E" w:rsidRDefault="008C3494" w:rsidP="000B1D57">
            <w:pPr>
              <w:pStyle w:val="TAC"/>
              <w:keepNext w:val="0"/>
              <w:rPr>
                <w:rFonts w:cs="v4.2.0"/>
              </w:rPr>
            </w:pPr>
          </w:p>
        </w:tc>
        <w:tc>
          <w:tcPr>
            <w:tcW w:w="2201" w:type="dxa"/>
            <w:gridSpan w:val="2"/>
            <w:vMerge/>
            <w:tcBorders>
              <w:bottom w:val="single" w:sz="4" w:space="0" w:color="auto"/>
            </w:tcBorders>
          </w:tcPr>
          <w:p w14:paraId="4B1E222C" w14:textId="77777777" w:rsidR="008C3494" w:rsidRPr="00EB1A9E" w:rsidRDefault="008C3494" w:rsidP="000B1D57">
            <w:pPr>
              <w:pStyle w:val="TAC"/>
              <w:keepNext w:val="0"/>
            </w:pPr>
          </w:p>
        </w:tc>
      </w:tr>
      <w:tr w:rsidR="008C3494" w:rsidRPr="00EB1A9E" w14:paraId="3289F373" w14:textId="77777777" w:rsidTr="000B1D57">
        <w:trPr>
          <w:cantSplit/>
          <w:trHeight w:val="150"/>
        </w:trPr>
        <w:tc>
          <w:tcPr>
            <w:tcW w:w="2628" w:type="dxa"/>
          </w:tcPr>
          <w:p w14:paraId="6D2F5F07" w14:textId="77777777" w:rsidR="008C3494" w:rsidRPr="00EB1A9E" w:rsidRDefault="008C3494" w:rsidP="000B1D57">
            <w:pPr>
              <w:pStyle w:val="TAL"/>
              <w:keepNext w:val="0"/>
            </w:pPr>
            <w:r w:rsidRPr="00EB1A9E">
              <w:rPr>
                <w:rFonts w:eastAsia="Calibri"/>
                <w:position w:val="-12"/>
                <w:szCs w:val="22"/>
                <w:lang w:val="en-US"/>
              </w:rPr>
              <w:object w:dxaOrig="405" w:dyaOrig="345" w14:anchorId="3C202CB6">
                <v:shape id="_x0000_i1035" type="#_x0000_t75" style="width:12.75pt;height:12.75pt" o:ole="" fillcolor="window">
                  <v:imagedata r:id="rId13" o:title=""/>
                </v:shape>
                <o:OLEObject Type="Embed" ProgID="Equation.3" ShapeID="_x0000_i1035" DrawAspect="Content" ObjectID="_1627507384" r:id="rId26"/>
              </w:object>
            </w:r>
            <w:r w:rsidRPr="00EB1A9E">
              <w:rPr>
                <w:vertAlign w:val="superscript"/>
                <w:lang w:val="en-US"/>
              </w:rPr>
              <w:t>Note2</w:t>
            </w:r>
          </w:p>
        </w:tc>
        <w:tc>
          <w:tcPr>
            <w:tcW w:w="877" w:type="dxa"/>
          </w:tcPr>
          <w:p w14:paraId="4D5D7AC4" w14:textId="77777777" w:rsidR="008C3494" w:rsidRPr="00EB1A9E" w:rsidRDefault="008C3494" w:rsidP="000B1D57">
            <w:pPr>
              <w:pStyle w:val="TAC"/>
              <w:keepNext w:val="0"/>
            </w:pPr>
            <w:r w:rsidRPr="00EB1A9E">
              <w:t>dBm/15kHz</w:t>
            </w:r>
          </w:p>
        </w:tc>
        <w:tc>
          <w:tcPr>
            <w:tcW w:w="1281" w:type="dxa"/>
          </w:tcPr>
          <w:p w14:paraId="163B8859" w14:textId="77777777" w:rsidR="008C3494" w:rsidRPr="00EB1A9E" w:rsidRDefault="008C3494" w:rsidP="000B1D57">
            <w:pPr>
              <w:pStyle w:val="TAC"/>
              <w:keepNext w:val="0"/>
            </w:pPr>
          </w:p>
        </w:tc>
        <w:tc>
          <w:tcPr>
            <w:tcW w:w="4160" w:type="dxa"/>
            <w:gridSpan w:val="4"/>
          </w:tcPr>
          <w:p w14:paraId="04EA7B54" w14:textId="77777777" w:rsidR="008C3494" w:rsidRPr="00EB1A9E" w:rsidRDefault="008C3494" w:rsidP="000B1D57">
            <w:pPr>
              <w:pStyle w:val="TAC"/>
              <w:keepNext w:val="0"/>
            </w:pPr>
            <w:r w:rsidRPr="00EB1A9E">
              <w:t>-98</w:t>
            </w:r>
          </w:p>
        </w:tc>
      </w:tr>
      <w:tr w:rsidR="008C3494" w:rsidRPr="00EB1A9E" w14:paraId="354D12F8" w14:textId="77777777" w:rsidTr="000B1D57">
        <w:trPr>
          <w:cantSplit/>
          <w:trHeight w:val="150"/>
        </w:trPr>
        <w:tc>
          <w:tcPr>
            <w:tcW w:w="2628" w:type="dxa"/>
            <w:vMerge w:val="restart"/>
          </w:tcPr>
          <w:p w14:paraId="714D4383" w14:textId="77777777" w:rsidR="008C3494" w:rsidRPr="00EB1A9E" w:rsidRDefault="008C3494" w:rsidP="000B1D57">
            <w:pPr>
              <w:pStyle w:val="TAL"/>
              <w:keepNext w:val="0"/>
            </w:pPr>
            <w:r w:rsidRPr="00EB1A9E">
              <w:rPr>
                <w:rFonts w:eastAsia="Calibri"/>
                <w:position w:val="-12"/>
                <w:szCs w:val="22"/>
                <w:lang w:val="en-US"/>
              </w:rPr>
              <w:object w:dxaOrig="405" w:dyaOrig="345" w14:anchorId="39600A93">
                <v:shape id="_x0000_i1036" type="#_x0000_t75" style="width:12.75pt;height:12.75pt" o:ole="" fillcolor="window">
                  <v:imagedata r:id="rId13" o:title=""/>
                </v:shape>
                <o:OLEObject Type="Embed" ProgID="Equation.3" ShapeID="_x0000_i1036" DrawAspect="Content" ObjectID="_1627507385" r:id="rId27"/>
              </w:object>
            </w:r>
            <w:r w:rsidRPr="00EB1A9E">
              <w:rPr>
                <w:vertAlign w:val="superscript"/>
                <w:lang w:val="en-US"/>
              </w:rPr>
              <w:t>Note2</w:t>
            </w:r>
          </w:p>
        </w:tc>
        <w:tc>
          <w:tcPr>
            <w:tcW w:w="877" w:type="dxa"/>
            <w:vMerge w:val="restart"/>
          </w:tcPr>
          <w:p w14:paraId="3C23F665" w14:textId="77777777" w:rsidR="008C3494" w:rsidRPr="00EB1A9E" w:rsidRDefault="008C3494" w:rsidP="000B1D57">
            <w:pPr>
              <w:pStyle w:val="TAC"/>
              <w:keepNext w:val="0"/>
            </w:pPr>
            <w:r w:rsidRPr="00EB1A9E">
              <w:t>dBm/SCS</w:t>
            </w:r>
          </w:p>
        </w:tc>
        <w:tc>
          <w:tcPr>
            <w:tcW w:w="1281" w:type="dxa"/>
          </w:tcPr>
          <w:p w14:paraId="4AB059A2"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4160" w:type="dxa"/>
            <w:gridSpan w:val="4"/>
          </w:tcPr>
          <w:p w14:paraId="6A6B66A1" w14:textId="77777777" w:rsidR="008C3494" w:rsidRPr="00EB1A9E" w:rsidRDefault="008C3494" w:rsidP="000B1D57">
            <w:pPr>
              <w:pStyle w:val="TAC"/>
              <w:keepNext w:val="0"/>
            </w:pPr>
            <w:r w:rsidRPr="00EB1A9E">
              <w:t>-98</w:t>
            </w:r>
          </w:p>
        </w:tc>
      </w:tr>
      <w:tr w:rsidR="008C3494" w:rsidRPr="00EB1A9E" w14:paraId="6D9B777B" w14:textId="77777777" w:rsidTr="000B1D57">
        <w:trPr>
          <w:cantSplit/>
          <w:trHeight w:val="150"/>
        </w:trPr>
        <w:tc>
          <w:tcPr>
            <w:tcW w:w="2628" w:type="dxa"/>
            <w:vMerge/>
          </w:tcPr>
          <w:p w14:paraId="68DD7DD2" w14:textId="77777777" w:rsidR="008C3494" w:rsidRPr="00EB1A9E" w:rsidRDefault="008C3494" w:rsidP="000B1D57">
            <w:pPr>
              <w:pStyle w:val="TAL"/>
              <w:keepNext w:val="0"/>
            </w:pPr>
          </w:p>
        </w:tc>
        <w:tc>
          <w:tcPr>
            <w:tcW w:w="877" w:type="dxa"/>
            <w:vMerge/>
          </w:tcPr>
          <w:p w14:paraId="1430D74E" w14:textId="77777777" w:rsidR="008C3494" w:rsidRPr="00EB1A9E" w:rsidRDefault="008C3494" w:rsidP="000B1D57">
            <w:pPr>
              <w:pStyle w:val="TAC"/>
              <w:keepNext w:val="0"/>
            </w:pPr>
          </w:p>
        </w:tc>
        <w:tc>
          <w:tcPr>
            <w:tcW w:w="1281" w:type="dxa"/>
          </w:tcPr>
          <w:p w14:paraId="30C08209"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4160" w:type="dxa"/>
            <w:gridSpan w:val="4"/>
          </w:tcPr>
          <w:p w14:paraId="64495DAC" w14:textId="77777777" w:rsidR="008C3494" w:rsidRPr="00EB1A9E" w:rsidRDefault="008C3494" w:rsidP="000B1D57">
            <w:pPr>
              <w:pStyle w:val="TAC"/>
              <w:keepNext w:val="0"/>
            </w:pPr>
            <w:r w:rsidRPr="00EB1A9E">
              <w:t>-95</w:t>
            </w:r>
          </w:p>
        </w:tc>
      </w:tr>
      <w:tr w:rsidR="008C3494" w:rsidRPr="00EB1A9E" w14:paraId="18CCF86B" w14:textId="77777777" w:rsidTr="000B1D57">
        <w:trPr>
          <w:cantSplit/>
          <w:trHeight w:val="92"/>
        </w:trPr>
        <w:tc>
          <w:tcPr>
            <w:tcW w:w="2628" w:type="dxa"/>
            <w:vMerge w:val="restart"/>
          </w:tcPr>
          <w:p w14:paraId="0043AE63" w14:textId="77777777" w:rsidR="008C3494" w:rsidRPr="00EB1A9E" w:rsidRDefault="008C3494" w:rsidP="000B1D57">
            <w:pPr>
              <w:pStyle w:val="TAL"/>
              <w:keepNext w:val="0"/>
              <w:rPr>
                <w:rFonts w:cs="v4.2.0"/>
              </w:rPr>
            </w:pPr>
            <w:r w:rsidRPr="00EB1A9E">
              <w:rPr>
                <w:rFonts w:cs="v4.2.0"/>
              </w:rPr>
              <w:t>SS-RSRP</w:t>
            </w:r>
            <w:r w:rsidRPr="00EB1A9E">
              <w:rPr>
                <w:vertAlign w:val="superscript"/>
              </w:rPr>
              <w:t xml:space="preserve"> Note 3</w:t>
            </w:r>
          </w:p>
        </w:tc>
        <w:tc>
          <w:tcPr>
            <w:tcW w:w="877" w:type="dxa"/>
            <w:vMerge w:val="restart"/>
          </w:tcPr>
          <w:p w14:paraId="3F85B374" w14:textId="77777777" w:rsidR="008C3494" w:rsidRPr="00EB1A9E" w:rsidRDefault="008C3494" w:rsidP="000B1D57">
            <w:pPr>
              <w:pStyle w:val="TAC"/>
              <w:keepNext w:val="0"/>
            </w:pPr>
            <w:r w:rsidRPr="00EB1A9E">
              <w:t>dBm/SCS</w:t>
            </w:r>
          </w:p>
        </w:tc>
        <w:tc>
          <w:tcPr>
            <w:tcW w:w="1281" w:type="dxa"/>
          </w:tcPr>
          <w:p w14:paraId="0742386C"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984" w:type="dxa"/>
          </w:tcPr>
          <w:p w14:paraId="127B297B" w14:textId="77777777" w:rsidR="008C3494" w:rsidRPr="00EB1A9E" w:rsidRDefault="008C3494" w:rsidP="000B1D57">
            <w:pPr>
              <w:pStyle w:val="TAC"/>
              <w:keepNext w:val="0"/>
            </w:pPr>
            <w:r w:rsidRPr="00EB1A9E">
              <w:t>-94</w:t>
            </w:r>
          </w:p>
        </w:tc>
        <w:tc>
          <w:tcPr>
            <w:tcW w:w="975" w:type="dxa"/>
          </w:tcPr>
          <w:p w14:paraId="19F30789" w14:textId="77777777" w:rsidR="008C3494" w:rsidRPr="00EB1A9E" w:rsidRDefault="008C3494" w:rsidP="000B1D57">
            <w:pPr>
              <w:pStyle w:val="TAC"/>
              <w:keepNext w:val="0"/>
            </w:pPr>
            <w:r w:rsidRPr="00EB1A9E">
              <w:t>-94</w:t>
            </w:r>
          </w:p>
        </w:tc>
        <w:tc>
          <w:tcPr>
            <w:tcW w:w="993" w:type="dxa"/>
          </w:tcPr>
          <w:p w14:paraId="1B74E0EC" w14:textId="77777777" w:rsidR="008C3494" w:rsidRPr="00EB1A9E" w:rsidRDefault="008C3494" w:rsidP="000B1D57">
            <w:pPr>
              <w:pStyle w:val="TAC"/>
              <w:keepNext w:val="0"/>
            </w:pPr>
            <w:r w:rsidRPr="00EB1A9E">
              <w:t>-Infinity</w:t>
            </w:r>
          </w:p>
        </w:tc>
        <w:tc>
          <w:tcPr>
            <w:tcW w:w="1208" w:type="dxa"/>
          </w:tcPr>
          <w:p w14:paraId="6DE58284" w14:textId="77777777" w:rsidR="008C3494" w:rsidRPr="00EB1A9E" w:rsidRDefault="008C3494" w:rsidP="000B1D57">
            <w:pPr>
              <w:pStyle w:val="TAC"/>
              <w:keepNext w:val="0"/>
            </w:pPr>
            <w:r w:rsidRPr="00EB1A9E">
              <w:t>-91</w:t>
            </w:r>
          </w:p>
        </w:tc>
      </w:tr>
      <w:tr w:rsidR="008C3494" w:rsidRPr="00EB1A9E" w14:paraId="0495DADD" w14:textId="77777777" w:rsidTr="000B1D57">
        <w:trPr>
          <w:cantSplit/>
          <w:trHeight w:val="92"/>
        </w:trPr>
        <w:tc>
          <w:tcPr>
            <w:tcW w:w="2628" w:type="dxa"/>
            <w:vMerge/>
          </w:tcPr>
          <w:p w14:paraId="0A62DB18" w14:textId="77777777" w:rsidR="008C3494" w:rsidRPr="00EB1A9E" w:rsidRDefault="008C3494" w:rsidP="000B1D57">
            <w:pPr>
              <w:pStyle w:val="TAL"/>
              <w:keepNext w:val="0"/>
            </w:pPr>
          </w:p>
        </w:tc>
        <w:tc>
          <w:tcPr>
            <w:tcW w:w="877" w:type="dxa"/>
            <w:vMerge/>
          </w:tcPr>
          <w:p w14:paraId="0D7BE05E" w14:textId="77777777" w:rsidR="008C3494" w:rsidRPr="00EB1A9E" w:rsidRDefault="008C3494" w:rsidP="000B1D57">
            <w:pPr>
              <w:pStyle w:val="TAC"/>
              <w:keepNext w:val="0"/>
            </w:pPr>
          </w:p>
        </w:tc>
        <w:tc>
          <w:tcPr>
            <w:tcW w:w="1281" w:type="dxa"/>
          </w:tcPr>
          <w:p w14:paraId="645B35E9"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984" w:type="dxa"/>
          </w:tcPr>
          <w:p w14:paraId="1A301B97" w14:textId="77777777" w:rsidR="008C3494" w:rsidRPr="00EB1A9E" w:rsidRDefault="008C3494" w:rsidP="000B1D57">
            <w:pPr>
              <w:pStyle w:val="TAC"/>
              <w:keepNext w:val="0"/>
            </w:pPr>
            <w:r w:rsidRPr="00EB1A9E">
              <w:t>-91</w:t>
            </w:r>
          </w:p>
        </w:tc>
        <w:tc>
          <w:tcPr>
            <w:tcW w:w="975" w:type="dxa"/>
          </w:tcPr>
          <w:p w14:paraId="429F3191" w14:textId="77777777" w:rsidR="008C3494" w:rsidRPr="00EB1A9E" w:rsidRDefault="008C3494" w:rsidP="000B1D57">
            <w:pPr>
              <w:pStyle w:val="TAC"/>
              <w:keepNext w:val="0"/>
            </w:pPr>
            <w:r w:rsidRPr="00EB1A9E">
              <w:t>-91</w:t>
            </w:r>
          </w:p>
        </w:tc>
        <w:tc>
          <w:tcPr>
            <w:tcW w:w="993" w:type="dxa"/>
          </w:tcPr>
          <w:p w14:paraId="703D6CFA" w14:textId="77777777" w:rsidR="008C3494" w:rsidRPr="00EB1A9E" w:rsidRDefault="008C3494" w:rsidP="000B1D57">
            <w:pPr>
              <w:pStyle w:val="TAC"/>
              <w:keepNext w:val="0"/>
            </w:pPr>
            <w:r w:rsidRPr="00EB1A9E">
              <w:t>-Infinity</w:t>
            </w:r>
          </w:p>
        </w:tc>
        <w:tc>
          <w:tcPr>
            <w:tcW w:w="1208" w:type="dxa"/>
          </w:tcPr>
          <w:p w14:paraId="7F8AA2D6" w14:textId="77777777" w:rsidR="008C3494" w:rsidRPr="00EB1A9E" w:rsidRDefault="008C3494" w:rsidP="000B1D57">
            <w:pPr>
              <w:pStyle w:val="TAC"/>
              <w:keepNext w:val="0"/>
            </w:pPr>
            <w:r w:rsidRPr="00EB1A9E">
              <w:t>-88</w:t>
            </w:r>
          </w:p>
        </w:tc>
      </w:tr>
      <w:tr w:rsidR="008C3494" w:rsidRPr="00EB1A9E" w14:paraId="2B23C488" w14:textId="77777777" w:rsidTr="000B1D57">
        <w:trPr>
          <w:cantSplit/>
          <w:trHeight w:val="94"/>
        </w:trPr>
        <w:tc>
          <w:tcPr>
            <w:tcW w:w="2628" w:type="dxa"/>
          </w:tcPr>
          <w:p w14:paraId="03FA1227" w14:textId="77777777" w:rsidR="008C3494" w:rsidRPr="00EB1A9E" w:rsidRDefault="008C3494" w:rsidP="000B1D57">
            <w:pPr>
              <w:pStyle w:val="TAL"/>
              <w:keepNext w:val="0"/>
            </w:pPr>
            <w:r w:rsidRPr="00EB1A9E">
              <w:rPr>
                <w:position w:val="-12"/>
              </w:rPr>
              <w:object w:dxaOrig="620" w:dyaOrig="380" w14:anchorId="348275AE">
                <v:shape id="_x0000_i1037" type="#_x0000_t75" style="width:30pt;height:12.75pt" o:ole="" fillcolor="window">
                  <v:imagedata r:id="rId16" o:title=""/>
                </v:shape>
                <o:OLEObject Type="Embed" ProgID="Equation.3" ShapeID="_x0000_i1037" DrawAspect="Content" ObjectID="_1627507386" r:id="rId28"/>
              </w:object>
            </w:r>
          </w:p>
        </w:tc>
        <w:tc>
          <w:tcPr>
            <w:tcW w:w="877" w:type="dxa"/>
          </w:tcPr>
          <w:p w14:paraId="2B9708AF" w14:textId="77777777" w:rsidR="008C3494" w:rsidRPr="00EB1A9E" w:rsidRDefault="008C3494" w:rsidP="000B1D57">
            <w:pPr>
              <w:pStyle w:val="TAC"/>
              <w:keepNext w:val="0"/>
            </w:pPr>
            <w:r w:rsidRPr="00EB1A9E">
              <w:t>dB</w:t>
            </w:r>
          </w:p>
        </w:tc>
        <w:tc>
          <w:tcPr>
            <w:tcW w:w="1281" w:type="dxa"/>
          </w:tcPr>
          <w:p w14:paraId="5C34E2FC" w14:textId="77777777" w:rsidR="008C3494" w:rsidRPr="00EB1A9E" w:rsidRDefault="008C3494" w:rsidP="000B1D57">
            <w:pPr>
              <w:pStyle w:val="TAC"/>
              <w:keepNext w:val="0"/>
            </w:pPr>
            <w:r w:rsidRPr="00EB1A9E">
              <w:t>Config 1,2,3,4,5,6</w:t>
            </w:r>
          </w:p>
        </w:tc>
        <w:tc>
          <w:tcPr>
            <w:tcW w:w="984" w:type="dxa"/>
          </w:tcPr>
          <w:p w14:paraId="73F4CD56" w14:textId="77777777" w:rsidR="008C3494" w:rsidRPr="00EB1A9E" w:rsidDel="004B51DC" w:rsidRDefault="008C3494" w:rsidP="000B1D57">
            <w:pPr>
              <w:pStyle w:val="TAC"/>
              <w:keepNext w:val="0"/>
            </w:pPr>
            <w:r w:rsidRPr="00EB1A9E">
              <w:t>4</w:t>
            </w:r>
          </w:p>
        </w:tc>
        <w:tc>
          <w:tcPr>
            <w:tcW w:w="975" w:type="dxa"/>
          </w:tcPr>
          <w:p w14:paraId="11765CBF" w14:textId="77777777" w:rsidR="008C3494" w:rsidRPr="00EB1A9E" w:rsidDel="004B51DC" w:rsidRDefault="008C3494" w:rsidP="000B1D57">
            <w:pPr>
              <w:pStyle w:val="TAC"/>
              <w:keepNext w:val="0"/>
            </w:pPr>
            <w:r w:rsidRPr="00EB1A9E">
              <w:t>4</w:t>
            </w:r>
          </w:p>
        </w:tc>
        <w:tc>
          <w:tcPr>
            <w:tcW w:w="993" w:type="dxa"/>
          </w:tcPr>
          <w:p w14:paraId="04D0D2A6" w14:textId="77777777" w:rsidR="008C3494" w:rsidRPr="00EB1A9E" w:rsidDel="00B36E6D" w:rsidRDefault="008C3494" w:rsidP="000B1D57">
            <w:pPr>
              <w:pStyle w:val="TAC"/>
              <w:keepNext w:val="0"/>
            </w:pPr>
            <w:r w:rsidRPr="00EB1A9E">
              <w:t>-Infinity</w:t>
            </w:r>
          </w:p>
        </w:tc>
        <w:tc>
          <w:tcPr>
            <w:tcW w:w="1208" w:type="dxa"/>
          </w:tcPr>
          <w:p w14:paraId="5A2DD3D0" w14:textId="77777777" w:rsidR="008C3494" w:rsidRPr="00EB1A9E" w:rsidDel="004B51DC" w:rsidRDefault="008C3494" w:rsidP="000B1D57">
            <w:pPr>
              <w:pStyle w:val="TAC"/>
              <w:keepNext w:val="0"/>
            </w:pPr>
            <w:r w:rsidRPr="00EB1A9E">
              <w:t>7</w:t>
            </w:r>
          </w:p>
        </w:tc>
      </w:tr>
      <w:tr w:rsidR="008C3494" w:rsidRPr="00EB1A9E" w14:paraId="3699241A" w14:textId="77777777" w:rsidTr="000B1D57">
        <w:trPr>
          <w:cantSplit/>
          <w:trHeight w:val="94"/>
        </w:trPr>
        <w:tc>
          <w:tcPr>
            <w:tcW w:w="2628" w:type="dxa"/>
          </w:tcPr>
          <w:p w14:paraId="16375373" w14:textId="77777777" w:rsidR="008C3494" w:rsidRPr="00EB1A9E" w:rsidRDefault="008C3494" w:rsidP="000B1D57">
            <w:pPr>
              <w:pStyle w:val="TAL"/>
              <w:keepNext w:val="0"/>
            </w:pPr>
            <w:r w:rsidRPr="00EB1A9E">
              <w:rPr>
                <w:position w:val="-12"/>
              </w:rPr>
              <w:object w:dxaOrig="800" w:dyaOrig="380" w14:anchorId="0BE96A9B">
                <v:shape id="_x0000_i1038" type="#_x0000_t75" style="width:42pt;height:12.75pt" o:ole="" fillcolor="window">
                  <v:imagedata r:id="rId18" o:title=""/>
                </v:shape>
                <o:OLEObject Type="Embed" ProgID="Equation.3" ShapeID="_x0000_i1038" DrawAspect="Content" ObjectID="_1627507387" r:id="rId29"/>
              </w:object>
            </w:r>
          </w:p>
        </w:tc>
        <w:tc>
          <w:tcPr>
            <w:tcW w:w="877" w:type="dxa"/>
          </w:tcPr>
          <w:p w14:paraId="63892589" w14:textId="77777777" w:rsidR="008C3494" w:rsidRPr="00EB1A9E" w:rsidRDefault="008C3494" w:rsidP="000B1D57">
            <w:pPr>
              <w:pStyle w:val="TAC"/>
              <w:keepNext w:val="0"/>
            </w:pPr>
            <w:r w:rsidRPr="00EB1A9E">
              <w:t>dB</w:t>
            </w:r>
          </w:p>
        </w:tc>
        <w:tc>
          <w:tcPr>
            <w:tcW w:w="1281" w:type="dxa"/>
          </w:tcPr>
          <w:p w14:paraId="1F71F2E8" w14:textId="77777777" w:rsidR="008C3494" w:rsidRPr="00EB1A9E" w:rsidRDefault="008C3494" w:rsidP="000B1D57">
            <w:pPr>
              <w:pStyle w:val="TAC"/>
              <w:keepNext w:val="0"/>
            </w:pPr>
            <w:r w:rsidRPr="00EB1A9E">
              <w:t>Config 1,2,3,4,5,6</w:t>
            </w:r>
          </w:p>
        </w:tc>
        <w:tc>
          <w:tcPr>
            <w:tcW w:w="984" w:type="dxa"/>
          </w:tcPr>
          <w:p w14:paraId="7180649A" w14:textId="77777777" w:rsidR="008C3494" w:rsidRPr="00EB1A9E" w:rsidDel="004B51DC" w:rsidRDefault="008C3494" w:rsidP="000B1D57">
            <w:pPr>
              <w:pStyle w:val="TAC"/>
              <w:keepNext w:val="0"/>
            </w:pPr>
            <w:r w:rsidRPr="00EB1A9E">
              <w:t>4</w:t>
            </w:r>
          </w:p>
        </w:tc>
        <w:tc>
          <w:tcPr>
            <w:tcW w:w="975" w:type="dxa"/>
          </w:tcPr>
          <w:p w14:paraId="65A05C3B" w14:textId="77777777" w:rsidR="008C3494" w:rsidRPr="00EB1A9E" w:rsidDel="004B51DC" w:rsidRDefault="008C3494" w:rsidP="000B1D57">
            <w:pPr>
              <w:pStyle w:val="TAC"/>
              <w:keepNext w:val="0"/>
            </w:pPr>
            <w:r w:rsidRPr="00EB1A9E">
              <w:t>4</w:t>
            </w:r>
          </w:p>
        </w:tc>
        <w:tc>
          <w:tcPr>
            <w:tcW w:w="993" w:type="dxa"/>
          </w:tcPr>
          <w:p w14:paraId="53FF400A" w14:textId="77777777" w:rsidR="008C3494" w:rsidRPr="00EB1A9E" w:rsidDel="00B36E6D" w:rsidRDefault="008C3494" w:rsidP="000B1D57">
            <w:pPr>
              <w:pStyle w:val="TAC"/>
              <w:keepNext w:val="0"/>
            </w:pPr>
            <w:r w:rsidRPr="00EB1A9E">
              <w:t>-Infinity</w:t>
            </w:r>
          </w:p>
        </w:tc>
        <w:tc>
          <w:tcPr>
            <w:tcW w:w="1208" w:type="dxa"/>
          </w:tcPr>
          <w:p w14:paraId="02489C19" w14:textId="77777777" w:rsidR="008C3494" w:rsidRPr="00EB1A9E" w:rsidDel="004B51DC" w:rsidRDefault="008C3494" w:rsidP="000B1D57">
            <w:pPr>
              <w:pStyle w:val="TAC"/>
              <w:keepNext w:val="0"/>
            </w:pPr>
            <w:r w:rsidRPr="00EB1A9E">
              <w:t>7</w:t>
            </w:r>
          </w:p>
        </w:tc>
      </w:tr>
      <w:tr w:rsidR="008C3494" w:rsidRPr="00EB1A9E" w14:paraId="79D9EAB4" w14:textId="77777777" w:rsidTr="000B1D57">
        <w:trPr>
          <w:cantSplit/>
          <w:trHeight w:val="94"/>
        </w:trPr>
        <w:tc>
          <w:tcPr>
            <w:tcW w:w="2628" w:type="dxa"/>
            <w:vMerge w:val="restart"/>
          </w:tcPr>
          <w:p w14:paraId="2C0ADC0E" w14:textId="77777777" w:rsidR="008C3494" w:rsidRPr="00EB1A9E" w:rsidRDefault="008C3494" w:rsidP="000B1D57">
            <w:pPr>
              <w:pStyle w:val="TAL"/>
              <w:keepNext w:val="0"/>
            </w:pPr>
            <w:r w:rsidRPr="00EB1A9E">
              <w:rPr>
                <w:lang w:val="en-US"/>
              </w:rPr>
              <w:t>Io</w:t>
            </w:r>
            <w:r w:rsidRPr="00EB1A9E">
              <w:rPr>
                <w:vertAlign w:val="superscript"/>
                <w:lang w:val="en-US"/>
              </w:rPr>
              <w:t>Note3</w:t>
            </w:r>
          </w:p>
        </w:tc>
        <w:tc>
          <w:tcPr>
            <w:tcW w:w="877" w:type="dxa"/>
          </w:tcPr>
          <w:p w14:paraId="37A8D110" w14:textId="77777777" w:rsidR="008C3494" w:rsidRPr="00EB1A9E" w:rsidRDefault="008C3494" w:rsidP="000B1D57">
            <w:pPr>
              <w:pStyle w:val="TAC"/>
              <w:keepNext w:val="0"/>
            </w:pPr>
            <w:r w:rsidRPr="00EB1A9E">
              <w:t>dBm/9.36MHz</w:t>
            </w:r>
          </w:p>
        </w:tc>
        <w:tc>
          <w:tcPr>
            <w:tcW w:w="1281" w:type="dxa"/>
          </w:tcPr>
          <w:p w14:paraId="626933B1" w14:textId="77777777" w:rsidR="008C3494" w:rsidRPr="00EB1A9E" w:rsidRDefault="008C3494" w:rsidP="000B1D57">
            <w:pPr>
              <w:pStyle w:val="TAC"/>
              <w:keepNext w:val="0"/>
            </w:pPr>
            <w:r w:rsidRPr="00EB1A9E">
              <w:t>Config 1,2,4,5</w:t>
            </w:r>
          </w:p>
        </w:tc>
        <w:tc>
          <w:tcPr>
            <w:tcW w:w="984" w:type="dxa"/>
          </w:tcPr>
          <w:p w14:paraId="78F1082E" w14:textId="77777777" w:rsidR="008C3494" w:rsidRPr="00EB1A9E" w:rsidRDefault="008C3494" w:rsidP="000B1D57">
            <w:pPr>
              <w:pStyle w:val="TAC"/>
              <w:keepNext w:val="0"/>
            </w:pPr>
            <w:r w:rsidRPr="00EB1A9E">
              <w:t>-67.11</w:t>
            </w:r>
          </w:p>
        </w:tc>
        <w:tc>
          <w:tcPr>
            <w:tcW w:w="975" w:type="dxa"/>
          </w:tcPr>
          <w:p w14:paraId="51D3C8B7" w14:textId="77777777" w:rsidR="008C3494" w:rsidRPr="00EB1A9E" w:rsidRDefault="008C3494" w:rsidP="000B1D57">
            <w:pPr>
              <w:pStyle w:val="TAC"/>
              <w:keepNext w:val="0"/>
            </w:pPr>
            <w:r w:rsidRPr="00EB1A9E">
              <w:t>-67.11</w:t>
            </w:r>
          </w:p>
        </w:tc>
        <w:tc>
          <w:tcPr>
            <w:tcW w:w="993" w:type="dxa"/>
          </w:tcPr>
          <w:p w14:paraId="44C805FF" w14:textId="77777777" w:rsidR="008C3494" w:rsidRPr="00EB1A9E" w:rsidRDefault="008C3494" w:rsidP="000B1D57">
            <w:pPr>
              <w:pStyle w:val="TAC"/>
              <w:keepNext w:val="0"/>
            </w:pPr>
            <w:r w:rsidRPr="00EB1A9E">
              <w:t>-Infinity</w:t>
            </w:r>
          </w:p>
        </w:tc>
        <w:tc>
          <w:tcPr>
            <w:tcW w:w="1208" w:type="dxa"/>
          </w:tcPr>
          <w:p w14:paraId="489AE898" w14:textId="77777777" w:rsidR="008C3494" w:rsidRPr="00EB1A9E" w:rsidRDefault="008C3494" w:rsidP="000B1D57">
            <w:pPr>
              <w:pStyle w:val="TAC"/>
              <w:keepNext w:val="0"/>
            </w:pPr>
            <w:r w:rsidRPr="00EB1A9E">
              <w:t>-65.38</w:t>
            </w:r>
          </w:p>
        </w:tc>
      </w:tr>
      <w:tr w:rsidR="008C3494" w:rsidRPr="00EB1A9E" w14:paraId="5BEDBE69" w14:textId="77777777" w:rsidTr="000B1D57">
        <w:trPr>
          <w:cantSplit/>
          <w:trHeight w:val="94"/>
        </w:trPr>
        <w:tc>
          <w:tcPr>
            <w:tcW w:w="2628" w:type="dxa"/>
            <w:vMerge/>
          </w:tcPr>
          <w:p w14:paraId="380DF347" w14:textId="77777777" w:rsidR="008C3494" w:rsidRPr="00EB1A9E" w:rsidRDefault="008C3494" w:rsidP="000B1D57">
            <w:pPr>
              <w:pStyle w:val="TAL"/>
              <w:keepNext w:val="0"/>
            </w:pPr>
          </w:p>
        </w:tc>
        <w:tc>
          <w:tcPr>
            <w:tcW w:w="877" w:type="dxa"/>
          </w:tcPr>
          <w:p w14:paraId="0A3AB640" w14:textId="77777777" w:rsidR="008C3494" w:rsidRPr="00EB1A9E" w:rsidRDefault="008C3494" w:rsidP="000B1D57">
            <w:pPr>
              <w:pStyle w:val="TAC"/>
              <w:keepNext w:val="0"/>
            </w:pPr>
            <w:r w:rsidRPr="00EB1A9E">
              <w:t>dBm/38.16MHz</w:t>
            </w:r>
          </w:p>
        </w:tc>
        <w:tc>
          <w:tcPr>
            <w:tcW w:w="1281" w:type="dxa"/>
          </w:tcPr>
          <w:p w14:paraId="096E655C" w14:textId="77777777" w:rsidR="008C3494" w:rsidRPr="00EB1A9E" w:rsidRDefault="008C3494" w:rsidP="000B1D57">
            <w:pPr>
              <w:pStyle w:val="TAC"/>
              <w:keepNext w:val="0"/>
            </w:pPr>
            <w:r w:rsidRPr="00EB1A9E">
              <w:t>Config 3,6</w:t>
            </w:r>
          </w:p>
        </w:tc>
        <w:tc>
          <w:tcPr>
            <w:tcW w:w="984" w:type="dxa"/>
          </w:tcPr>
          <w:p w14:paraId="6B331F0F" w14:textId="77777777" w:rsidR="008C3494" w:rsidRPr="00EB1A9E" w:rsidRDefault="008C3494" w:rsidP="000B1D57">
            <w:pPr>
              <w:pStyle w:val="TAC"/>
              <w:keepNext w:val="0"/>
            </w:pPr>
            <w:r w:rsidRPr="00EB1A9E">
              <w:t>-62.27</w:t>
            </w:r>
          </w:p>
        </w:tc>
        <w:tc>
          <w:tcPr>
            <w:tcW w:w="975" w:type="dxa"/>
          </w:tcPr>
          <w:p w14:paraId="233B7BD6" w14:textId="77777777" w:rsidR="008C3494" w:rsidRPr="00EB1A9E" w:rsidRDefault="008C3494" w:rsidP="000B1D57">
            <w:pPr>
              <w:pStyle w:val="TAC"/>
              <w:keepNext w:val="0"/>
            </w:pPr>
            <w:r w:rsidRPr="00EB1A9E">
              <w:t>-62.27</w:t>
            </w:r>
          </w:p>
        </w:tc>
        <w:tc>
          <w:tcPr>
            <w:tcW w:w="993" w:type="dxa"/>
          </w:tcPr>
          <w:p w14:paraId="3C0A7E1C" w14:textId="77777777" w:rsidR="008C3494" w:rsidRPr="00EB1A9E" w:rsidRDefault="008C3494" w:rsidP="000B1D57">
            <w:pPr>
              <w:pStyle w:val="TAC"/>
              <w:keepNext w:val="0"/>
            </w:pPr>
            <w:r w:rsidRPr="00EB1A9E">
              <w:t>-Infinity</w:t>
            </w:r>
          </w:p>
        </w:tc>
        <w:tc>
          <w:tcPr>
            <w:tcW w:w="1208" w:type="dxa"/>
          </w:tcPr>
          <w:p w14:paraId="7994C8F1" w14:textId="77777777" w:rsidR="008C3494" w:rsidRPr="00EB1A9E" w:rsidRDefault="008C3494" w:rsidP="000B1D57">
            <w:pPr>
              <w:pStyle w:val="TAC"/>
              <w:keepNext w:val="0"/>
            </w:pPr>
            <w:r w:rsidRPr="00EB1A9E">
              <w:t>-61.06</w:t>
            </w:r>
          </w:p>
        </w:tc>
      </w:tr>
      <w:tr w:rsidR="008C3494" w:rsidRPr="00EB1A9E" w14:paraId="4F5EFF38" w14:textId="77777777" w:rsidTr="000B1D57">
        <w:trPr>
          <w:cantSplit/>
          <w:trHeight w:val="150"/>
        </w:trPr>
        <w:tc>
          <w:tcPr>
            <w:tcW w:w="2628" w:type="dxa"/>
          </w:tcPr>
          <w:p w14:paraId="4AAE9B89" w14:textId="77777777" w:rsidR="008C3494" w:rsidRPr="00EB1A9E" w:rsidRDefault="008C3494" w:rsidP="000B1D57">
            <w:pPr>
              <w:pStyle w:val="TAL"/>
              <w:keepNext w:val="0"/>
            </w:pPr>
            <w:r w:rsidRPr="00EB1A9E">
              <w:lastRenderedPageBreak/>
              <w:t xml:space="preserve">Propagation Condition </w:t>
            </w:r>
          </w:p>
        </w:tc>
        <w:tc>
          <w:tcPr>
            <w:tcW w:w="877" w:type="dxa"/>
          </w:tcPr>
          <w:p w14:paraId="2791A4FF" w14:textId="77777777" w:rsidR="008C3494" w:rsidRPr="00EB1A9E" w:rsidRDefault="008C3494" w:rsidP="000B1D57">
            <w:pPr>
              <w:pStyle w:val="TAC"/>
              <w:keepNext w:val="0"/>
            </w:pPr>
          </w:p>
        </w:tc>
        <w:tc>
          <w:tcPr>
            <w:tcW w:w="1281" w:type="dxa"/>
          </w:tcPr>
          <w:p w14:paraId="19739664" w14:textId="77777777" w:rsidR="008C3494" w:rsidRPr="00EB1A9E" w:rsidRDefault="008C3494" w:rsidP="000B1D57">
            <w:pPr>
              <w:pStyle w:val="TAC"/>
              <w:keepNext w:val="0"/>
              <w:rPr>
                <w:rFonts w:cs="v4.2.0"/>
              </w:rPr>
            </w:pPr>
            <w:r w:rsidRPr="00EB1A9E">
              <w:t>Config 1,2,3,4,5,6</w:t>
            </w:r>
          </w:p>
        </w:tc>
        <w:tc>
          <w:tcPr>
            <w:tcW w:w="4160" w:type="dxa"/>
            <w:gridSpan w:val="4"/>
          </w:tcPr>
          <w:p w14:paraId="025D464F" w14:textId="77777777" w:rsidR="008C3494" w:rsidRPr="00EB1A9E" w:rsidRDefault="008C3494" w:rsidP="000B1D57">
            <w:pPr>
              <w:pStyle w:val="TAC"/>
              <w:keepNext w:val="0"/>
            </w:pPr>
            <w:r w:rsidRPr="00EB1A9E">
              <w:rPr>
                <w:rFonts w:cs="v4.2.0"/>
              </w:rPr>
              <w:t>AWGN</w:t>
            </w:r>
          </w:p>
        </w:tc>
      </w:tr>
      <w:tr w:rsidR="008C3494" w:rsidRPr="00EB1A9E" w14:paraId="3C2F821F" w14:textId="77777777" w:rsidTr="000B1D57">
        <w:trPr>
          <w:cantSplit/>
          <w:trHeight w:val="1023"/>
        </w:trPr>
        <w:tc>
          <w:tcPr>
            <w:tcW w:w="8946" w:type="dxa"/>
            <w:gridSpan w:val="7"/>
          </w:tcPr>
          <w:p w14:paraId="0A71DBDE" w14:textId="77777777" w:rsidR="008C3494" w:rsidRPr="00EB1A9E" w:rsidRDefault="008C349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4D0C99EE" w14:textId="77777777" w:rsidR="008C3494" w:rsidRPr="00EB1A9E" w:rsidRDefault="008C349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14AB8059">
                <v:shape id="_x0000_i1039" type="#_x0000_t75" style="width:12.75pt;height:12.75pt" o:ole="" fillcolor="window">
                  <v:imagedata r:id="rId13" o:title=""/>
                </v:shape>
                <o:OLEObject Type="Embed" ProgID="Equation.3" ShapeID="_x0000_i1039" DrawAspect="Content" ObjectID="_1627507388" r:id="rId30"/>
              </w:object>
            </w:r>
            <w:r w:rsidRPr="00EB1A9E">
              <w:rPr>
                <w:rFonts w:cs="Arial"/>
                <w:lang w:val="en-US"/>
              </w:rPr>
              <w:t xml:space="preserve"> to be fulfilled.</w:t>
            </w:r>
          </w:p>
          <w:p w14:paraId="777A27D5" w14:textId="77777777" w:rsidR="008C3494" w:rsidRPr="00EB1A9E" w:rsidRDefault="008C349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2457178F" w14:textId="77777777" w:rsidR="008C3494" w:rsidRPr="00EB1A9E" w:rsidRDefault="008C3494" w:rsidP="000B1D57">
            <w:pPr>
              <w:pStyle w:val="TAN"/>
              <w:keepNext w:val="0"/>
              <w:rPr>
                <w:rFonts w:cs="Arial"/>
                <w:sz w:val="14"/>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tc>
      </w:tr>
    </w:tbl>
    <w:p w14:paraId="059FA972" w14:textId="77777777" w:rsidR="008C3494" w:rsidRPr="00EB1A9E" w:rsidRDefault="008C3494" w:rsidP="008C3494"/>
    <w:p w14:paraId="59342725" w14:textId="77777777" w:rsidR="008C3494" w:rsidRPr="00EB1A9E" w:rsidRDefault="008C3494" w:rsidP="008C3494">
      <w:pPr>
        <w:pStyle w:val="Heading5"/>
      </w:pPr>
      <w:bookmarkStart w:id="32" w:name="_Toc535476281"/>
      <w:r w:rsidRPr="00EB1A9E">
        <w:t>A.4.6.2.5.2</w:t>
      </w:r>
      <w:r w:rsidRPr="00EB1A9E">
        <w:tab/>
        <w:t>Test Requirements</w:t>
      </w:r>
      <w:bookmarkEnd w:id="32"/>
    </w:p>
    <w:p w14:paraId="40CEA124" w14:textId="77777777" w:rsidR="008C3494" w:rsidRPr="00EB1A9E" w:rsidRDefault="008C3494" w:rsidP="008C3494">
      <w:pPr>
        <w:rPr>
          <w:rFonts w:cs="v4.2.0"/>
        </w:rPr>
      </w:pPr>
      <w:r w:rsidRPr="00EB1A9E">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5208AEBB" w14:textId="77777777" w:rsidR="008C3494" w:rsidRPr="00EB1A9E" w:rsidRDefault="008C3494" w:rsidP="008C3494">
      <w:pPr>
        <w:rPr>
          <w:rFonts w:cs="v4.2.0"/>
        </w:rPr>
      </w:pPr>
      <w:r w:rsidRPr="00EB1A9E">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14:paraId="32240ECE" w14:textId="77777777" w:rsidR="008C3494" w:rsidRPr="00EB1A9E" w:rsidRDefault="008C3494" w:rsidP="008C3494">
      <w:pPr>
        <w:rPr>
          <w:rFonts w:cs="v4.2.0"/>
        </w:rPr>
      </w:pPr>
      <w:r w:rsidRPr="00EB1A9E">
        <w:rPr>
          <w:rFonts w:cs="v4.2.0"/>
        </w:rPr>
        <w:t>In test 1 and 2 UE is required to report SSB time index.</w:t>
      </w:r>
    </w:p>
    <w:p w14:paraId="2C58CAA1" w14:textId="77777777" w:rsidR="008C3494" w:rsidRPr="00EB1A9E" w:rsidRDefault="008C3494" w:rsidP="008C349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65625B80" w14:textId="77777777" w:rsidR="008C3494" w:rsidRPr="00EB1A9E" w:rsidRDefault="008C3494" w:rsidP="008C3494">
      <w:pPr>
        <w:pStyle w:val="Heading4"/>
      </w:pPr>
      <w:bookmarkStart w:id="33" w:name="_Toc535476282"/>
      <w:r w:rsidRPr="00EB1A9E">
        <w:t>A.4.6.2.6</w:t>
      </w:r>
      <w:r w:rsidRPr="00EB1A9E">
        <w:tab/>
        <w:t>EN-DC event triggered reporting tests for FR1 cell with SSB time index detection when DRX is used</w:t>
      </w:r>
      <w:bookmarkEnd w:id="33"/>
    </w:p>
    <w:p w14:paraId="095D359D" w14:textId="77777777" w:rsidR="008C3494" w:rsidRPr="00EB1A9E" w:rsidRDefault="008C3494" w:rsidP="008C3494">
      <w:pPr>
        <w:pStyle w:val="Heading5"/>
      </w:pPr>
      <w:bookmarkStart w:id="34" w:name="_Toc535476283"/>
      <w:r w:rsidRPr="00EB1A9E">
        <w:t>A.4.6.2.6.1</w:t>
      </w:r>
      <w:r w:rsidRPr="00EB1A9E">
        <w:tab/>
        <w:t>Test Purpose and Environment</w:t>
      </w:r>
      <w:bookmarkEnd w:id="34"/>
    </w:p>
    <w:p w14:paraId="57DE8207" w14:textId="77777777" w:rsidR="008C3494" w:rsidRPr="00EB1A9E" w:rsidRDefault="008C3494" w:rsidP="008C349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0E2F3704" w14:textId="77777777" w:rsidR="008C3494" w:rsidRPr="00EB1A9E" w:rsidRDefault="008C3494" w:rsidP="008C3494">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FR1 on </w:t>
      </w:r>
      <w:r w:rsidRPr="00EB1A9E">
        <w:rPr>
          <w:rFonts w:cs="v4.2.0"/>
          <w:lang w:val="it-IT"/>
        </w:rPr>
        <w:t>NR RF channel 2.</w:t>
      </w:r>
      <w:r w:rsidRPr="00EB1A9E">
        <w:rPr>
          <w:rFonts w:cs="v4.2.0"/>
        </w:rPr>
        <w:t xml:space="preserve">  The test parameters and configurations are given in Tables A.4.6.2.6.1-1, A.4.6.2.6.1-2, and A.4.6.2.6.1-3.</w:t>
      </w:r>
    </w:p>
    <w:p w14:paraId="445E3A38" w14:textId="4F0182C2" w:rsidR="008C3494" w:rsidRPr="00EB1A9E" w:rsidRDefault="008C3494" w:rsidP="008C3494">
      <w:pPr>
        <w:rPr>
          <w:rFonts w:cs="v4.2.0"/>
        </w:rPr>
      </w:pPr>
      <w:r w:rsidRPr="00EB1A9E">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w:t>
      </w:r>
      <w:ins w:id="35" w:author="Li, Qiming" w:date="2019-08-16T12:53:00Z">
        <w:r w:rsidR="00776BD4" w:rsidRPr="00776BD4">
          <w:rPr>
            <w:rFonts w:cs="v4.2.0"/>
          </w:rPr>
          <w:t xml:space="preserve"> </w:t>
        </w:r>
        <w:r w:rsidR="00776BD4">
          <w:rPr>
            <w:rFonts w:cs="v4.2.0"/>
          </w:rPr>
          <w:t>A UE only needs to pass test 1&amp;2 or test 3&amp;4. If a per-FR capable UE doesn’t support gap pattern configuration #4, then it is only required to pass test 1&amp;2.</w:t>
        </w:r>
      </w:ins>
    </w:p>
    <w:p w14:paraId="6DEC3ECC" w14:textId="77777777" w:rsidR="008C3494" w:rsidRPr="00EB1A9E" w:rsidRDefault="008C3494" w:rsidP="008C349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B320AC1" w14:textId="77777777" w:rsidR="008C3494" w:rsidRPr="00EB1A9E" w:rsidRDefault="008C3494" w:rsidP="008C3494">
      <w:r w:rsidRPr="00EB1A9E">
        <w:rPr>
          <w:rFonts w:cs="v4.2.0"/>
        </w:rPr>
        <w:t>The configuration of LTE cell 1 is defined in table A.3.7.2.1-1.</w:t>
      </w:r>
      <w:r w:rsidRPr="00EB1A9E">
        <w:t xml:space="preserve"> Supported test configurations are shown in table A.4.6.2.6.1-1.</w:t>
      </w:r>
    </w:p>
    <w:p w14:paraId="69D33E4A" w14:textId="77777777" w:rsidR="008C3494" w:rsidRPr="00EB1A9E" w:rsidRDefault="008C3494" w:rsidP="008C3494">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68099537" w14:textId="77777777" w:rsidR="008C3494" w:rsidRPr="00EB1A9E" w:rsidRDefault="008C3494" w:rsidP="008C3494">
      <w:pPr>
        <w:pStyle w:val="TH"/>
      </w:pPr>
      <w:r w:rsidRPr="00EB1A9E">
        <w:lastRenderedPageBreak/>
        <w:t xml:space="preserve">Table A.4.6.2.6.1-1: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3494" w:rsidRPr="00EB1A9E" w14:paraId="07EB97BE"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52AE543E" w14:textId="77777777" w:rsidR="008C3494" w:rsidRPr="00EB1A9E" w:rsidRDefault="008C3494" w:rsidP="000B1D5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04E2B2A2" w14:textId="77777777" w:rsidR="008C3494" w:rsidRPr="00EB1A9E" w:rsidRDefault="008C3494" w:rsidP="000B1D57">
            <w:pPr>
              <w:pStyle w:val="TAH"/>
            </w:pPr>
            <w:r w:rsidRPr="00EB1A9E">
              <w:t>Description</w:t>
            </w:r>
          </w:p>
        </w:tc>
      </w:tr>
      <w:tr w:rsidR="008C3494" w:rsidRPr="00EB1A9E" w14:paraId="4D506F40"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742911E9" w14:textId="77777777" w:rsidR="008C3494" w:rsidRPr="00EB1A9E" w:rsidRDefault="008C3494" w:rsidP="000B1D5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66A11932" w14:textId="77777777" w:rsidR="008C3494" w:rsidRPr="00EB1A9E" w:rsidRDefault="008C3494" w:rsidP="000B1D57">
            <w:pPr>
              <w:pStyle w:val="TAC"/>
            </w:pPr>
            <w:r w:rsidRPr="00EB1A9E">
              <w:t>LTE FDD, NR 15 kHz SSB SCS, 10 MHz bandwidth, FDD duplex mode</w:t>
            </w:r>
          </w:p>
        </w:tc>
      </w:tr>
      <w:tr w:rsidR="008C3494" w:rsidRPr="00EB1A9E" w14:paraId="74AC8AB3"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21C8CD28" w14:textId="77777777" w:rsidR="008C3494" w:rsidRPr="00EB1A9E" w:rsidRDefault="008C3494" w:rsidP="000B1D5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2F734861" w14:textId="77777777" w:rsidR="008C3494" w:rsidRPr="00EB1A9E" w:rsidRDefault="008C3494" w:rsidP="000B1D57">
            <w:pPr>
              <w:pStyle w:val="TAC"/>
            </w:pPr>
            <w:r w:rsidRPr="00EB1A9E">
              <w:t>LTE FDD, NR 15 kHz SSB SCS, 10 MHz bandwidth, TDD duplex mode</w:t>
            </w:r>
          </w:p>
        </w:tc>
      </w:tr>
      <w:tr w:rsidR="008C3494" w:rsidRPr="00EB1A9E" w14:paraId="6B34E1D8"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A51F096" w14:textId="77777777" w:rsidR="008C3494" w:rsidRPr="00EB1A9E" w:rsidRDefault="008C3494" w:rsidP="000B1D5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54877233" w14:textId="77777777" w:rsidR="008C3494" w:rsidRPr="00EB1A9E" w:rsidRDefault="008C3494" w:rsidP="000B1D57">
            <w:pPr>
              <w:pStyle w:val="TAC"/>
            </w:pPr>
            <w:r w:rsidRPr="00EB1A9E">
              <w:t>LTE FDD, NR 30kHz SSB SCS, 40 MHz bandwidth, TDD duplex mode</w:t>
            </w:r>
          </w:p>
        </w:tc>
      </w:tr>
      <w:tr w:rsidR="008C3494" w:rsidRPr="00EB1A9E" w14:paraId="124CD3AB"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66C91B12" w14:textId="77777777" w:rsidR="008C3494" w:rsidRPr="00EB1A9E" w:rsidRDefault="008C3494" w:rsidP="000B1D5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4C206844" w14:textId="77777777" w:rsidR="008C3494" w:rsidRPr="00EB1A9E" w:rsidRDefault="008C3494" w:rsidP="000B1D57">
            <w:pPr>
              <w:pStyle w:val="TAC"/>
            </w:pPr>
            <w:r w:rsidRPr="00EB1A9E">
              <w:t>LTE TDD, NR 15 kHz SSB SCS, 10 MHz bandwidth, FDD duplex mode</w:t>
            </w:r>
          </w:p>
        </w:tc>
      </w:tr>
      <w:tr w:rsidR="008C3494" w:rsidRPr="00EB1A9E" w14:paraId="7433A35B"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28610E3B" w14:textId="77777777" w:rsidR="008C3494" w:rsidRPr="00EB1A9E" w:rsidRDefault="008C3494" w:rsidP="000B1D5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2E6BAF5F" w14:textId="77777777" w:rsidR="008C3494" w:rsidRPr="00EB1A9E" w:rsidRDefault="008C3494" w:rsidP="000B1D57">
            <w:pPr>
              <w:pStyle w:val="TAC"/>
            </w:pPr>
            <w:r w:rsidRPr="00EB1A9E">
              <w:t>LTE TDD, NR 15 kHz SSB SCS, 10 MHz bandwidth, TDD duplex mode</w:t>
            </w:r>
          </w:p>
        </w:tc>
      </w:tr>
      <w:tr w:rsidR="008C3494" w:rsidRPr="00EB1A9E" w14:paraId="3CD889F4"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7C0EBDB6" w14:textId="77777777" w:rsidR="008C3494" w:rsidRPr="00EB1A9E" w:rsidRDefault="008C3494" w:rsidP="000B1D5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5C90DF6F" w14:textId="77777777" w:rsidR="008C3494" w:rsidRPr="00EB1A9E" w:rsidRDefault="008C3494" w:rsidP="000B1D57">
            <w:pPr>
              <w:pStyle w:val="TAC"/>
            </w:pPr>
            <w:r w:rsidRPr="00EB1A9E">
              <w:t>LTE TDD, NR 30kHz SSB SCS, 40 MHz bandwidth, TDD duplex mode</w:t>
            </w:r>
          </w:p>
        </w:tc>
      </w:tr>
      <w:tr w:rsidR="008C3494" w:rsidRPr="00EB1A9E" w14:paraId="4C4BA49E" w14:textId="77777777" w:rsidTr="000B1D5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A312D4E" w14:textId="77777777" w:rsidR="008C3494" w:rsidRPr="00EB1A9E" w:rsidRDefault="008C3494" w:rsidP="000B1D57">
            <w:pPr>
              <w:pStyle w:val="TAN"/>
            </w:pPr>
            <w:r w:rsidRPr="00EB1A9E">
              <w:t>Note 1:</w:t>
            </w:r>
            <w:r w:rsidRPr="00EB1A9E">
              <w:tab/>
              <w:t>The UE is only required to be tested in one of the supported test configurations</w:t>
            </w:r>
          </w:p>
          <w:p w14:paraId="2BA3F71C" w14:textId="77777777" w:rsidR="008C3494" w:rsidRPr="00EB1A9E" w:rsidRDefault="008C3494" w:rsidP="000B1D57">
            <w:pPr>
              <w:pStyle w:val="TAN"/>
            </w:pPr>
            <w:r w:rsidRPr="00EB1A9E">
              <w:t>Note 2:</w:t>
            </w:r>
            <w:r w:rsidRPr="00EB1A9E">
              <w:tab/>
              <w:t>target NR cell3 has the same SCS, BW and duplex mode as NR serving cell2</w:t>
            </w:r>
          </w:p>
        </w:tc>
      </w:tr>
    </w:tbl>
    <w:p w14:paraId="0CF72B20" w14:textId="77777777" w:rsidR="008C3494" w:rsidRPr="00EB1A9E" w:rsidRDefault="008C3494" w:rsidP="008C3494">
      <w:pPr>
        <w:rPr>
          <w:rFonts w:cs="v4.2.0"/>
        </w:rPr>
      </w:pPr>
    </w:p>
    <w:p w14:paraId="013E296B" w14:textId="77777777" w:rsidR="008C3494" w:rsidRPr="00EB1A9E" w:rsidRDefault="008C3494" w:rsidP="008C3494">
      <w:pPr>
        <w:pStyle w:val="TH"/>
      </w:pPr>
      <w:r w:rsidRPr="00EB1A9E">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C3494" w:rsidRPr="00EB1A9E" w14:paraId="30B45F22" w14:textId="77777777" w:rsidTr="000B1D57">
        <w:trPr>
          <w:cantSplit/>
          <w:trHeight w:val="80"/>
        </w:trPr>
        <w:tc>
          <w:tcPr>
            <w:tcW w:w="2117" w:type="dxa"/>
            <w:vMerge w:val="restart"/>
          </w:tcPr>
          <w:p w14:paraId="48C7A997" w14:textId="77777777" w:rsidR="008C3494" w:rsidRPr="00EB1A9E" w:rsidRDefault="008C3494" w:rsidP="000B1D57">
            <w:pPr>
              <w:pStyle w:val="TAH"/>
              <w:keepNext w:val="0"/>
              <w:rPr>
                <w:rFonts w:cs="Arial"/>
              </w:rPr>
            </w:pPr>
            <w:r w:rsidRPr="00EB1A9E">
              <w:rPr>
                <w:rFonts w:cs="Arial"/>
              </w:rPr>
              <w:t>Parameter</w:t>
            </w:r>
          </w:p>
        </w:tc>
        <w:tc>
          <w:tcPr>
            <w:tcW w:w="596" w:type="dxa"/>
            <w:vMerge w:val="restart"/>
          </w:tcPr>
          <w:p w14:paraId="2EC1D6C8" w14:textId="77777777" w:rsidR="008C3494" w:rsidRPr="00EB1A9E" w:rsidRDefault="008C3494" w:rsidP="000B1D57">
            <w:pPr>
              <w:pStyle w:val="TAH"/>
              <w:keepNext w:val="0"/>
              <w:rPr>
                <w:rFonts w:cs="Arial"/>
              </w:rPr>
            </w:pPr>
            <w:r w:rsidRPr="00EB1A9E">
              <w:rPr>
                <w:rFonts w:cs="Arial"/>
              </w:rPr>
              <w:t>Unit</w:t>
            </w:r>
          </w:p>
        </w:tc>
        <w:tc>
          <w:tcPr>
            <w:tcW w:w="1251" w:type="dxa"/>
            <w:vMerge w:val="restart"/>
          </w:tcPr>
          <w:p w14:paraId="5D597C30" w14:textId="77777777" w:rsidR="008C3494" w:rsidRPr="00EB1A9E" w:rsidRDefault="008C3494" w:rsidP="000B1D57">
            <w:pPr>
              <w:pStyle w:val="TAH"/>
              <w:keepNext w:val="0"/>
              <w:rPr>
                <w:rFonts w:cs="Arial"/>
              </w:rPr>
            </w:pPr>
            <w:r w:rsidRPr="00EB1A9E">
              <w:rPr>
                <w:rFonts w:cs="Arial"/>
              </w:rPr>
              <w:t>Test configuration</w:t>
            </w:r>
          </w:p>
        </w:tc>
        <w:tc>
          <w:tcPr>
            <w:tcW w:w="2505" w:type="dxa"/>
            <w:gridSpan w:val="4"/>
          </w:tcPr>
          <w:p w14:paraId="4CFE2CDB" w14:textId="77777777" w:rsidR="008C3494" w:rsidRPr="00EB1A9E" w:rsidRDefault="008C3494" w:rsidP="000B1D57">
            <w:pPr>
              <w:pStyle w:val="TAH"/>
              <w:keepNext w:val="0"/>
              <w:rPr>
                <w:rFonts w:cs="Arial"/>
              </w:rPr>
            </w:pPr>
            <w:r w:rsidRPr="00EB1A9E">
              <w:rPr>
                <w:rFonts w:cs="Arial"/>
              </w:rPr>
              <w:t>Value</w:t>
            </w:r>
          </w:p>
        </w:tc>
        <w:tc>
          <w:tcPr>
            <w:tcW w:w="3072" w:type="dxa"/>
            <w:vMerge w:val="restart"/>
          </w:tcPr>
          <w:p w14:paraId="4E0BAB38" w14:textId="77777777" w:rsidR="008C3494" w:rsidRPr="00EB1A9E" w:rsidRDefault="008C3494" w:rsidP="000B1D57">
            <w:pPr>
              <w:pStyle w:val="TAH"/>
              <w:keepNext w:val="0"/>
              <w:rPr>
                <w:rFonts w:cs="Arial"/>
              </w:rPr>
            </w:pPr>
            <w:r w:rsidRPr="00EB1A9E">
              <w:rPr>
                <w:rFonts w:cs="Arial"/>
              </w:rPr>
              <w:t>Comment</w:t>
            </w:r>
          </w:p>
        </w:tc>
      </w:tr>
      <w:tr w:rsidR="008C3494" w:rsidRPr="00EB1A9E" w14:paraId="0D1B80FD" w14:textId="77777777" w:rsidTr="000B1D57">
        <w:trPr>
          <w:cantSplit/>
          <w:trHeight w:val="79"/>
        </w:trPr>
        <w:tc>
          <w:tcPr>
            <w:tcW w:w="2117" w:type="dxa"/>
            <w:vMerge/>
          </w:tcPr>
          <w:p w14:paraId="12B26263" w14:textId="77777777" w:rsidR="008C3494" w:rsidRPr="00EB1A9E" w:rsidRDefault="008C3494" w:rsidP="000B1D57">
            <w:pPr>
              <w:pStyle w:val="TAH"/>
              <w:keepNext w:val="0"/>
              <w:rPr>
                <w:rFonts w:cs="Arial"/>
              </w:rPr>
            </w:pPr>
          </w:p>
        </w:tc>
        <w:tc>
          <w:tcPr>
            <w:tcW w:w="596" w:type="dxa"/>
            <w:vMerge/>
          </w:tcPr>
          <w:p w14:paraId="60752AEF" w14:textId="77777777" w:rsidR="008C3494" w:rsidRPr="00EB1A9E" w:rsidRDefault="008C3494" w:rsidP="000B1D57">
            <w:pPr>
              <w:pStyle w:val="TAH"/>
              <w:keepNext w:val="0"/>
              <w:rPr>
                <w:rFonts w:cs="Arial"/>
              </w:rPr>
            </w:pPr>
          </w:p>
        </w:tc>
        <w:tc>
          <w:tcPr>
            <w:tcW w:w="1251" w:type="dxa"/>
            <w:vMerge/>
          </w:tcPr>
          <w:p w14:paraId="09FCEACB" w14:textId="77777777" w:rsidR="008C3494" w:rsidRPr="00EB1A9E" w:rsidRDefault="008C3494" w:rsidP="000B1D57">
            <w:pPr>
              <w:pStyle w:val="TAH"/>
              <w:keepNext w:val="0"/>
              <w:rPr>
                <w:rFonts w:cs="Arial"/>
              </w:rPr>
            </w:pPr>
          </w:p>
        </w:tc>
        <w:tc>
          <w:tcPr>
            <w:tcW w:w="626" w:type="dxa"/>
          </w:tcPr>
          <w:p w14:paraId="46C82AAA" w14:textId="77777777" w:rsidR="008C3494" w:rsidRPr="00EB1A9E" w:rsidRDefault="008C3494" w:rsidP="000B1D57">
            <w:pPr>
              <w:pStyle w:val="TAH"/>
              <w:keepNext w:val="0"/>
              <w:rPr>
                <w:rFonts w:cs="Arial"/>
              </w:rPr>
            </w:pPr>
            <w:r w:rsidRPr="00EB1A9E">
              <w:rPr>
                <w:rFonts w:cs="Arial"/>
              </w:rPr>
              <w:t>Test 1</w:t>
            </w:r>
          </w:p>
        </w:tc>
        <w:tc>
          <w:tcPr>
            <w:tcW w:w="626" w:type="dxa"/>
          </w:tcPr>
          <w:p w14:paraId="08198916" w14:textId="77777777" w:rsidR="008C3494" w:rsidRPr="00EB1A9E" w:rsidRDefault="008C3494" w:rsidP="000B1D57">
            <w:pPr>
              <w:pStyle w:val="TAH"/>
              <w:keepNext w:val="0"/>
              <w:rPr>
                <w:rFonts w:cs="Arial"/>
              </w:rPr>
            </w:pPr>
            <w:r w:rsidRPr="00EB1A9E">
              <w:rPr>
                <w:rFonts w:cs="Arial"/>
              </w:rPr>
              <w:t>Test 2</w:t>
            </w:r>
          </w:p>
        </w:tc>
        <w:tc>
          <w:tcPr>
            <w:tcW w:w="626" w:type="dxa"/>
          </w:tcPr>
          <w:p w14:paraId="56ACD5DA" w14:textId="77777777" w:rsidR="008C3494" w:rsidRPr="00EB1A9E" w:rsidRDefault="008C3494" w:rsidP="000B1D57">
            <w:pPr>
              <w:pStyle w:val="TAH"/>
              <w:keepNext w:val="0"/>
              <w:rPr>
                <w:rFonts w:cs="Arial"/>
              </w:rPr>
            </w:pPr>
            <w:r w:rsidRPr="00EB1A9E">
              <w:rPr>
                <w:rFonts w:cs="Arial"/>
              </w:rPr>
              <w:t>Test 3</w:t>
            </w:r>
          </w:p>
        </w:tc>
        <w:tc>
          <w:tcPr>
            <w:tcW w:w="627" w:type="dxa"/>
          </w:tcPr>
          <w:p w14:paraId="3F94E343" w14:textId="77777777" w:rsidR="008C3494" w:rsidRPr="00EB1A9E" w:rsidRDefault="008C3494" w:rsidP="000B1D57">
            <w:pPr>
              <w:pStyle w:val="TAH"/>
              <w:keepNext w:val="0"/>
              <w:rPr>
                <w:rFonts w:cs="Arial"/>
              </w:rPr>
            </w:pPr>
            <w:r w:rsidRPr="00EB1A9E">
              <w:rPr>
                <w:rFonts w:cs="Arial"/>
              </w:rPr>
              <w:t>Test 4</w:t>
            </w:r>
          </w:p>
        </w:tc>
        <w:tc>
          <w:tcPr>
            <w:tcW w:w="3072" w:type="dxa"/>
            <w:vMerge/>
          </w:tcPr>
          <w:p w14:paraId="4DDF5DBA" w14:textId="77777777" w:rsidR="008C3494" w:rsidRPr="00EB1A9E" w:rsidRDefault="008C3494" w:rsidP="000B1D57">
            <w:pPr>
              <w:pStyle w:val="TAH"/>
              <w:keepNext w:val="0"/>
              <w:rPr>
                <w:rFonts w:cs="Arial"/>
              </w:rPr>
            </w:pPr>
          </w:p>
        </w:tc>
      </w:tr>
      <w:tr w:rsidR="008C3494" w:rsidRPr="00EB1A9E" w14:paraId="1E1371F9" w14:textId="77777777" w:rsidTr="000B1D57">
        <w:trPr>
          <w:cantSplit/>
          <w:trHeight w:val="416"/>
        </w:trPr>
        <w:tc>
          <w:tcPr>
            <w:tcW w:w="2117" w:type="dxa"/>
          </w:tcPr>
          <w:p w14:paraId="73302A45" w14:textId="77777777" w:rsidR="008C3494" w:rsidRPr="00EB1A9E" w:rsidRDefault="008C3494" w:rsidP="000B1D57">
            <w:pPr>
              <w:pStyle w:val="TAH"/>
              <w:keepNext w:val="0"/>
              <w:rPr>
                <w:rFonts w:cs="Arial"/>
                <w:lang w:val="it-IT"/>
              </w:rPr>
            </w:pPr>
            <w:r w:rsidRPr="00EB1A9E">
              <w:rPr>
                <w:rFonts w:cs="v4.2.0"/>
                <w:b w:val="0"/>
                <w:lang w:val="it-IT"/>
              </w:rPr>
              <w:t>E-UTRA RF Channel Number</w:t>
            </w:r>
          </w:p>
        </w:tc>
        <w:tc>
          <w:tcPr>
            <w:tcW w:w="596" w:type="dxa"/>
          </w:tcPr>
          <w:p w14:paraId="19D29A65" w14:textId="77777777" w:rsidR="008C3494" w:rsidRPr="00EB1A9E" w:rsidRDefault="008C3494" w:rsidP="000B1D57">
            <w:pPr>
              <w:pStyle w:val="TAH"/>
              <w:keepNext w:val="0"/>
              <w:rPr>
                <w:rFonts w:cs="Arial"/>
                <w:lang w:val="it-IT"/>
              </w:rPr>
            </w:pPr>
          </w:p>
        </w:tc>
        <w:tc>
          <w:tcPr>
            <w:tcW w:w="1251" w:type="dxa"/>
          </w:tcPr>
          <w:p w14:paraId="3F79DBF3"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40F7C927" w14:textId="77777777" w:rsidR="008C3494" w:rsidRPr="00EB1A9E" w:rsidRDefault="008C3494" w:rsidP="000B1D57">
            <w:pPr>
              <w:pStyle w:val="TAH"/>
              <w:keepNext w:val="0"/>
              <w:rPr>
                <w:rFonts w:cs="Arial"/>
              </w:rPr>
            </w:pPr>
            <w:r w:rsidRPr="00EB1A9E">
              <w:rPr>
                <w:rFonts w:cs="v4.2.0"/>
                <w:b w:val="0"/>
                <w:bCs/>
              </w:rPr>
              <w:t>1</w:t>
            </w:r>
          </w:p>
        </w:tc>
        <w:tc>
          <w:tcPr>
            <w:tcW w:w="3072" w:type="dxa"/>
          </w:tcPr>
          <w:p w14:paraId="7CECA8C4" w14:textId="77777777" w:rsidR="008C3494" w:rsidRPr="00EB1A9E" w:rsidRDefault="008C3494" w:rsidP="000B1D57">
            <w:pPr>
              <w:pStyle w:val="TAH"/>
              <w:keepNext w:val="0"/>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8C3494" w:rsidRPr="00EB1A9E" w14:paraId="110DBC04" w14:textId="77777777" w:rsidTr="000B1D57">
        <w:trPr>
          <w:cantSplit/>
          <w:trHeight w:val="614"/>
        </w:trPr>
        <w:tc>
          <w:tcPr>
            <w:tcW w:w="2117" w:type="dxa"/>
          </w:tcPr>
          <w:p w14:paraId="6B082037" w14:textId="77777777" w:rsidR="008C3494" w:rsidRPr="00EB1A9E" w:rsidRDefault="008C3494" w:rsidP="000B1D57">
            <w:pPr>
              <w:pStyle w:val="TAH"/>
              <w:keepNext w:val="0"/>
              <w:rPr>
                <w:rFonts w:cs="v4.2.0"/>
                <w:b w:val="0"/>
                <w:lang w:val="it-IT"/>
              </w:rPr>
            </w:pPr>
            <w:r w:rsidRPr="00EB1A9E">
              <w:rPr>
                <w:rFonts w:cs="v4.2.0"/>
                <w:b w:val="0"/>
                <w:lang w:val="it-IT"/>
              </w:rPr>
              <w:t>NR RF Channel Number</w:t>
            </w:r>
          </w:p>
        </w:tc>
        <w:tc>
          <w:tcPr>
            <w:tcW w:w="596" w:type="dxa"/>
          </w:tcPr>
          <w:p w14:paraId="31C8D81D" w14:textId="77777777" w:rsidR="008C3494" w:rsidRPr="00EB1A9E" w:rsidRDefault="008C3494" w:rsidP="000B1D57">
            <w:pPr>
              <w:pStyle w:val="TAH"/>
              <w:keepNext w:val="0"/>
              <w:rPr>
                <w:rFonts w:cs="Arial"/>
                <w:lang w:val="it-IT"/>
              </w:rPr>
            </w:pPr>
          </w:p>
        </w:tc>
        <w:tc>
          <w:tcPr>
            <w:tcW w:w="1251" w:type="dxa"/>
          </w:tcPr>
          <w:p w14:paraId="0117AD60"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0462F161" w14:textId="77777777" w:rsidR="008C3494" w:rsidRPr="00EB1A9E" w:rsidRDefault="008C3494" w:rsidP="000B1D57">
            <w:pPr>
              <w:pStyle w:val="TAH"/>
              <w:keepNext w:val="0"/>
              <w:rPr>
                <w:rFonts w:cs="v4.2.0"/>
                <w:b w:val="0"/>
                <w:bCs/>
              </w:rPr>
            </w:pPr>
            <w:r w:rsidRPr="00EB1A9E">
              <w:rPr>
                <w:rFonts w:cs="v4.2.0"/>
                <w:b w:val="0"/>
                <w:bCs/>
              </w:rPr>
              <w:t>1, 2</w:t>
            </w:r>
          </w:p>
        </w:tc>
        <w:tc>
          <w:tcPr>
            <w:tcW w:w="3072" w:type="dxa"/>
          </w:tcPr>
          <w:p w14:paraId="62D2BDE0" w14:textId="77777777" w:rsidR="008C3494" w:rsidRPr="00EB1A9E" w:rsidRDefault="008C3494" w:rsidP="000B1D57">
            <w:pPr>
              <w:pStyle w:val="TAH"/>
              <w:keepNext w:val="0"/>
              <w:rPr>
                <w:rFonts w:cs="v4.2.0"/>
                <w:b w:val="0"/>
                <w:bCs/>
              </w:rPr>
            </w:pPr>
            <w:r w:rsidRPr="00EB1A9E">
              <w:rPr>
                <w:rFonts w:cs="v4.2.0"/>
                <w:b w:val="0"/>
                <w:bCs/>
              </w:rPr>
              <w:t>Two FR1 NR carrier frequencies is used.</w:t>
            </w:r>
          </w:p>
          <w:p w14:paraId="49CB2315" w14:textId="77777777" w:rsidR="008C3494" w:rsidRPr="00EB1A9E" w:rsidRDefault="008C3494" w:rsidP="000B1D57">
            <w:pPr>
              <w:pStyle w:val="TAH"/>
              <w:keepNext w:val="0"/>
              <w:rPr>
                <w:rFonts w:cs="v4.2.0"/>
                <w:b w:val="0"/>
                <w:bCs/>
              </w:rPr>
            </w:pPr>
          </w:p>
        </w:tc>
      </w:tr>
      <w:tr w:rsidR="008C3494" w:rsidRPr="00EB1A9E" w14:paraId="21E72990" w14:textId="77777777" w:rsidTr="000B1D57">
        <w:trPr>
          <w:cantSplit/>
          <w:trHeight w:val="823"/>
        </w:trPr>
        <w:tc>
          <w:tcPr>
            <w:tcW w:w="2117" w:type="dxa"/>
          </w:tcPr>
          <w:p w14:paraId="56F2A1B2" w14:textId="77777777" w:rsidR="008C3494" w:rsidRPr="00EB1A9E" w:rsidRDefault="008C3494" w:rsidP="000B1D57">
            <w:pPr>
              <w:pStyle w:val="TAL"/>
              <w:keepNext w:val="0"/>
              <w:rPr>
                <w:rFonts w:cs="Arial"/>
              </w:rPr>
            </w:pPr>
            <w:r w:rsidRPr="00EB1A9E">
              <w:rPr>
                <w:rFonts w:cs="Arial"/>
              </w:rPr>
              <w:t>Active cell</w:t>
            </w:r>
          </w:p>
        </w:tc>
        <w:tc>
          <w:tcPr>
            <w:tcW w:w="596" w:type="dxa"/>
          </w:tcPr>
          <w:p w14:paraId="35320501" w14:textId="77777777" w:rsidR="008C3494" w:rsidRPr="00EB1A9E" w:rsidRDefault="008C3494" w:rsidP="000B1D57">
            <w:pPr>
              <w:pStyle w:val="TAL"/>
              <w:keepNext w:val="0"/>
              <w:rPr>
                <w:rFonts w:cs="Arial"/>
              </w:rPr>
            </w:pPr>
          </w:p>
        </w:tc>
        <w:tc>
          <w:tcPr>
            <w:tcW w:w="1251" w:type="dxa"/>
          </w:tcPr>
          <w:p w14:paraId="5AF6BAF3"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466ECFF9" w14:textId="77777777" w:rsidR="008C3494" w:rsidRPr="00EB1A9E" w:rsidRDefault="008C3494" w:rsidP="000B1D57">
            <w:pPr>
              <w:pStyle w:val="TAL"/>
              <w:keepNext w:val="0"/>
              <w:rPr>
                <w:rFonts w:cs="Arial"/>
              </w:rPr>
            </w:pPr>
            <w:r w:rsidRPr="00EB1A9E">
              <w:rPr>
                <w:rFonts w:cs="Arial"/>
              </w:rPr>
              <w:t>LTE Cell 1 (PCell) and NR cell 2 (PScell)</w:t>
            </w:r>
          </w:p>
        </w:tc>
        <w:tc>
          <w:tcPr>
            <w:tcW w:w="3072" w:type="dxa"/>
          </w:tcPr>
          <w:p w14:paraId="242D592D" w14:textId="77777777" w:rsidR="008C3494" w:rsidRPr="00EB1A9E" w:rsidRDefault="008C3494" w:rsidP="000B1D57">
            <w:pPr>
              <w:pStyle w:val="TAL"/>
              <w:keepNext w:val="0"/>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7AC2E564" w14:textId="77777777" w:rsidR="008C3494" w:rsidRPr="00EB1A9E" w:rsidRDefault="008C3494" w:rsidP="000B1D57">
            <w:pPr>
              <w:pStyle w:val="TAL"/>
              <w:keepNext w:val="0"/>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8C3494" w:rsidRPr="00EB1A9E" w14:paraId="5BD4220B" w14:textId="77777777" w:rsidTr="000B1D57">
        <w:trPr>
          <w:cantSplit/>
          <w:trHeight w:val="406"/>
        </w:trPr>
        <w:tc>
          <w:tcPr>
            <w:tcW w:w="2117" w:type="dxa"/>
          </w:tcPr>
          <w:p w14:paraId="3C323315" w14:textId="77777777" w:rsidR="008C3494" w:rsidRPr="00EB1A9E" w:rsidRDefault="008C3494" w:rsidP="000B1D57">
            <w:pPr>
              <w:pStyle w:val="TAL"/>
              <w:keepNext w:val="0"/>
              <w:rPr>
                <w:rFonts w:cs="Arial"/>
              </w:rPr>
            </w:pPr>
            <w:r w:rsidRPr="00EB1A9E">
              <w:rPr>
                <w:rFonts w:cs="Arial"/>
              </w:rPr>
              <w:t>Neighbour cell</w:t>
            </w:r>
          </w:p>
        </w:tc>
        <w:tc>
          <w:tcPr>
            <w:tcW w:w="596" w:type="dxa"/>
          </w:tcPr>
          <w:p w14:paraId="6CDE8830" w14:textId="77777777" w:rsidR="008C3494" w:rsidRPr="00EB1A9E" w:rsidRDefault="008C3494" w:rsidP="000B1D57">
            <w:pPr>
              <w:pStyle w:val="TAL"/>
              <w:keepNext w:val="0"/>
              <w:rPr>
                <w:rFonts w:cs="Arial"/>
              </w:rPr>
            </w:pPr>
          </w:p>
        </w:tc>
        <w:tc>
          <w:tcPr>
            <w:tcW w:w="1251" w:type="dxa"/>
          </w:tcPr>
          <w:p w14:paraId="301B984B"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2DAE3CA7" w14:textId="77777777" w:rsidR="008C3494" w:rsidRPr="00EB1A9E" w:rsidRDefault="008C3494" w:rsidP="000B1D57">
            <w:pPr>
              <w:pStyle w:val="TAL"/>
              <w:keepNext w:val="0"/>
              <w:rPr>
                <w:rFonts w:cs="Arial"/>
              </w:rPr>
            </w:pPr>
            <w:r w:rsidRPr="00EB1A9E">
              <w:rPr>
                <w:rFonts w:cs="Arial"/>
              </w:rPr>
              <w:t>NR cell 3</w:t>
            </w:r>
          </w:p>
        </w:tc>
        <w:tc>
          <w:tcPr>
            <w:tcW w:w="3072" w:type="dxa"/>
          </w:tcPr>
          <w:p w14:paraId="1059B07B" w14:textId="77777777" w:rsidR="008C3494" w:rsidRPr="00EB1A9E" w:rsidRDefault="008C3494" w:rsidP="000B1D57">
            <w:pPr>
              <w:pStyle w:val="TAL"/>
              <w:keepNext w:val="0"/>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8C3494" w:rsidRPr="00EB1A9E" w14:paraId="5A525854" w14:textId="77777777" w:rsidTr="000B1D57">
        <w:trPr>
          <w:cantSplit/>
          <w:trHeight w:val="416"/>
        </w:trPr>
        <w:tc>
          <w:tcPr>
            <w:tcW w:w="2117" w:type="dxa"/>
          </w:tcPr>
          <w:p w14:paraId="742AE525" w14:textId="77777777" w:rsidR="008C3494" w:rsidRPr="00EB1A9E" w:rsidRDefault="008C3494" w:rsidP="000B1D57">
            <w:pPr>
              <w:pStyle w:val="TAL"/>
              <w:keepNext w:val="0"/>
              <w:rPr>
                <w:rFonts w:cs="Arial"/>
              </w:rPr>
            </w:pPr>
            <w:r w:rsidRPr="00EB1A9E">
              <w:rPr>
                <w:rFonts w:cs="Arial"/>
                <w:lang w:eastAsia="zh-CN"/>
              </w:rPr>
              <w:t>Gap Pattern Id</w:t>
            </w:r>
          </w:p>
        </w:tc>
        <w:tc>
          <w:tcPr>
            <w:tcW w:w="596" w:type="dxa"/>
          </w:tcPr>
          <w:p w14:paraId="2CA5C4E3" w14:textId="77777777" w:rsidR="008C3494" w:rsidRPr="00EB1A9E" w:rsidRDefault="008C3494" w:rsidP="000B1D57">
            <w:pPr>
              <w:pStyle w:val="TAL"/>
              <w:keepNext w:val="0"/>
              <w:rPr>
                <w:rFonts w:cs="Arial"/>
              </w:rPr>
            </w:pPr>
          </w:p>
        </w:tc>
        <w:tc>
          <w:tcPr>
            <w:tcW w:w="1251" w:type="dxa"/>
          </w:tcPr>
          <w:p w14:paraId="6E7F0976" w14:textId="77777777" w:rsidR="008C3494" w:rsidRPr="00EB1A9E" w:rsidRDefault="008C3494" w:rsidP="000B1D57">
            <w:pPr>
              <w:pStyle w:val="TAL"/>
              <w:keepNext w:val="0"/>
              <w:rPr>
                <w:rFonts w:cs="Arial"/>
                <w:lang w:eastAsia="zh-CN"/>
              </w:rPr>
            </w:pPr>
            <w:r w:rsidRPr="00EB1A9E">
              <w:rPr>
                <w:rFonts w:cs="Arial"/>
              </w:rPr>
              <w:t>Config 1,2,3,4,5,6</w:t>
            </w:r>
          </w:p>
        </w:tc>
        <w:tc>
          <w:tcPr>
            <w:tcW w:w="1252" w:type="dxa"/>
            <w:gridSpan w:val="2"/>
          </w:tcPr>
          <w:p w14:paraId="1A9ADB45" w14:textId="77777777" w:rsidR="008C3494" w:rsidRPr="00EB1A9E" w:rsidRDefault="008C3494" w:rsidP="000B1D57">
            <w:pPr>
              <w:pStyle w:val="TAL"/>
              <w:keepNext w:val="0"/>
              <w:rPr>
                <w:rFonts w:cs="Arial"/>
                <w:lang w:eastAsia="zh-CN"/>
              </w:rPr>
            </w:pPr>
            <w:r w:rsidRPr="00EB1A9E">
              <w:rPr>
                <w:rFonts w:cs="Arial"/>
                <w:lang w:eastAsia="zh-CN"/>
              </w:rPr>
              <w:t>0</w:t>
            </w:r>
          </w:p>
        </w:tc>
        <w:tc>
          <w:tcPr>
            <w:tcW w:w="1253" w:type="dxa"/>
            <w:gridSpan w:val="2"/>
          </w:tcPr>
          <w:p w14:paraId="41DAB305" w14:textId="77777777" w:rsidR="008C3494" w:rsidRPr="00EB1A9E" w:rsidRDefault="008C3494" w:rsidP="000B1D57">
            <w:pPr>
              <w:pStyle w:val="TAL"/>
              <w:keepNext w:val="0"/>
              <w:rPr>
                <w:rFonts w:cs="Arial"/>
              </w:rPr>
            </w:pPr>
            <w:r w:rsidRPr="00EB1A9E">
              <w:rPr>
                <w:rFonts w:cs="Arial"/>
                <w:lang w:eastAsia="zh-CN"/>
              </w:rPr>
              <w:t>4</w:t>
            </w:r>
          </w:p>
        </w:tc>
        <w:tc>
          <w:tcPr>
            <w:tcW w:w="3072" w:type="dxa"/>
          </w:tcPr>
          <w:p w14:paraId="7E128F32" w14:textId="77777777" w:rsidR="008C3494" w:rsidRPr="00EB1A9E" w:rsidRDefault="008C3494" w:rsidP="000B1D57">
            <w:pPr>
              <w:pStyle w:val="TAL"/>
              <w:keepNext w:val="0"/>
              <w:rPr>
                <w:rFonts w:cs="Arial"/>
              </w:rPr>
            </w:pPr>
            <w:r w:rsidRPr="00EB1A9E">
              <w:rPr>
                <w:rFonts w:cs="Arial"/>
              </w:rPr>
              <w:t>As specified in clause 9.1.2-1.</w:t>
            </w:r>
          </w:p>
          <w:p w14:paraId="290C5CD6" w14:textId="77777777" w:rsidR="008C3494" w:rsidRPr="00EB1A9E" w:rsidRDefault="008C3494" w:rsidP="000B1D57">
            <w:pPr>
              <w:pStyle w:val="TAL"/>
              <w:keepNext w:val="0"/>
              <w:rPr>
                <w:rFonts w:cs="Arial"/>
              </w:rPr>
            </w:pPr>
          </w:p>
        </w:tc>
      </w:tr>
      <w:tr w:rsidR="008C3494" w:rsidRPr="00EB1A9E" w14:paraId="41D518DC" w14:textId="77777777" w:rsidTr="000B1D57">
        <w:trPr>
          <w:cantSplit/>
          <w:trHeight w:val="416"/>
        </w:trPr>
        <w:tc>
          <w:tcPr>
            <w:tcW w:w="2117" w:type="dxa"/>
          </w:tcPr>
          <w:p w14:paraId="24137F82" w14:textId="77777777" w:rsidR="008C3494" w:rsidRPr="00EB1A9E" w:rsidRDefault="008C3494" w:rsidP="000B1D57">
            <w:pPr>
              <w:pStyle w:val="TAL"/>
              <w:keepNext w:val="0"/>
              <w:rPr>
                <w:rFonts w:cs="Arial"/>
                <w:lang w:eastAsia="zh-CN"/>
              </w:rPr>
            </w:pPr>
            <w:r w:rsidRPr="00EB1A9E">
              <w:rPr>
                <w:rFonts w:cs="v4.2.0"/>
                <w:lang w:val="it-IT" w:eastAsia="zh-CN"/>
              </w:rPr>
              <w:t>Measurement gap offset</w:t>
            </w:r>
          </w:p>
        </w:tc>
        <w:tc>
          <w:tcPr>
            <w:tcW w:w="596" w:type="dxa"/>
          </w:tcPr>
          <w:p w14:paraId="1B0F74C5" w14:textId="77777777" w:rsidR="008C3494" w:rsidRPr="00EB1A9E" w:rsidRDefault="008C3494" w:rsidP="000B1D57">
            <w:pPr>
              <w:pStyle w:val="TAL"/>
              <w:keepNext w:val="0"/>
              <w:rPr>
                <w:rFonts w:cs="Arial"/>
              </w:rPr>
            </w:pPr>
          </w:p>
        </w:tc>
        <w:tc>
          <w:tcPr>
            <w:tcW w:w="1251" w:type="dxa"/>
          </w:tcPr>
          <w:p w14:paraId="3AFF7B8A" w14:textId="77777777" w:rsidR="008C3494" w:rsidRPr="00EB1A9E" w:rsidRDefault="008C3494" w:rsidP="000B1D57">
            <w:pPr>
              <w:pStyle w:val="TAL"/>
              <w:keepNext w:val="0"/>
              <w:rPr>
                <w:rFonts w:cs="Arial"/>
                <w:lang w:eastAsia="zh-CN"/>
              </w:rPr>
            </w:pPr>
            <w:r w:rsidRPr="00EB1A9E">
              <w:rPr>
                <w:rFonts w:cs="Arial"/>
              </w:rPr>
              <w:t>Config 1,2,3,4,5,6</w:t>
            </w:r>
          </w:p>
        </w:tc>
        <w:tc>
          <w:tcPr>
            <w:tcW w:w="1252" w:type="dxa"/>
            <w:gridSpan w:val="2"/>
          </w:tcPr>
          <w:p w14:paraId="76332C08" w14:textId="77777777" w:rsidR="008C3494" w:rsidRPr="00EB1A9E" w:rsidRDefault="008C3494" w:rsidP="000B1D57">
            <w:pPr>
              <w:pStyle w:val="TAL"/>
              <w:keepNext w:val="0"/>
              <w:rPr>
                <w:rFonts w:cs="Arial"/>
                <w:lang w:eastAsia="zh-CN"/>
              </w:rPr>
            </w:pPr>
            <w:r w:rsidRPr="00EB1A9E">
              <w:rPr>
                <w:rFonts w:cs="Arial"/>
                <w:lang w:eastAsia="zh-CN"/>
              </w:rPr>
              <w:t>39</w:t>
            </w:r>
          </w:p>
        </w:tc>
        <w:tc>
          <w:tcPr>
            <w:tcW w:w="1253" w:type="dxa"/>
            <w:gridSpan w:val="2"/>
          </w:tcPr>
          <w:p w14:paraId="242D1303" w14:textId="25AD9C61" w:rsidR="008C3494" w:rsidRPr="00EB1A9E" w:rsidRDefault="008C3494" w:rsidP="000B1D57">
            <w:pPr>
              <w:pStyle w:val="TAL"/>
              <w:keepNext w:val="0"/>
              <w:rPr>
                <w:rFonts w:cs="Arial"/>
                <w:lang w:eastAsia="zh-CN"/>
              </w:rPr>
            </w:pPr>
            <w:del w:id="36" w:author="Li, Qiming" w:date="2019-08-16T13:06:00Z">
              <w:r w:rsidRPr="00EB1A9E" w:rsidDel="00EC1FDF">
                <w:rPr>
                  <w:rFonts w:cs="Arial"/>
                  <w:lang w:eastAsia="zh-CN"/>
                </w:rPr>
                <w:delText>19</w:delText>
              </w:r>
            </w:del>
            <w:ins w:id="37" w:author="Li, Qiming" w:date="2019-08-16T13:06:00Z">
              <w:r w:rsidR="00EC1FDF">
                <w:rPr>
                  <w:rFonts w:cs="Arial"/>
                  <w:lang w:eastAsia="zh-CN"/>
                </w:rPr>
                <w:t>10</w:t>
              </w:r>
            </w:ins>
          </w:p>
        </w:tc>
        <w:tc>
          <w:tcPr>
            <w:tcW w:w="3072" w:type="dxa"/>
          </w:tcPr>
          <w:p w14:paraId="703F2757" w14:textId="77777777" w:rsidR="008C3494" w:rsidRPr="00EB1A9E" w:rsidRDefault="008C3494" w:rsidP="000B1D57">
            <w:pPr>
              <w:pStyle w:val="TAL"/>
              <w:keepNext w:val="0"/>
              <w:rPr>
                <w:rFonts w:cs="Arial"/>
              </w:rPr>
            </w:pPr>
          </w:p>
        </w:tc>
      </w:tr>
      <w:tr w:rsidR="008C3494" w:rsidRPr="00EB1A9E" w14:paraId="328ECF40" w14:textId="77777777" w:rsidTr="000B1D57">
        <w:trPr>
          <w:cantSplit/>
          <w:trHeight w:val="416"/>
        </w:trPr>
        <w:tc>
          <w:tcPr>
            <w:tcW w:w="2117" w:type="dxa"/>
            <w:vMerge w:val="restart"/>
          </w:tcPr>
          <w:p w14:paraId="27278B43" w14:textId="77777777" w:rsidR="008C3494" w:rsidRPr="00EB1A9E" w:rsidRDefault="008C3494" w:rsidP="000B1D57">
            <w:pPr>
              <w:pStyle w:val="TAH"/>
              <w:keepNext w:val="0"/>
              <w:jc w:val="left"/>
              <w:rPr>
                <w:rFonts w:cs="v4.2.0"/>
                <w:lang w:val="it-IT" w:eastAsia="zh-CN"/>
              </w:rPr>
            </w:pPr>
            <w:r w:rsidRPr="00EB1A9E">
              <w:rPr>
                <w:rFonts w:cs="v4.2.0"/>
                <w:b w:val="0"/>
                <w:lang w:val="it-IT" w:eastAsia="zh-CN"/>
              </w:rPr>
              <w:t>SMTC-SSB parameters</w:t>
            </w:r>
          </w:p>
          <w:p w14:paraId="33164CED" w14:textId="77777777" w:rsidR="008C3494" w:rsidRPr="00EB1A9E" w:rsidRDefault="008C3494" w:rsidP="000B1D57">
            <w:pPr>
              <w:pStyle w:val="TAL"/>
              <w:keepNext w:val="0"/>
              <w:rPr>
                <w:rFonts w:cs="v4.2.0"/>
                <w:b/>
                <w:lang w:val="it-IT" w:eastAsia="zh-CN"/>
              </w:rPr>
            </w:pPr>
          </w:p>
        </w:tc>
        <w:tc>
          <w:tcPr>
            <w:tcW w:w="596" w:type="dxa"/>
          </w:tcPr>
          <w:p w14:paraId="7991F3CA" w14:textId="77777777" w:rsidR="008C3494" w:rsidRPr="00EB1A9E" w:rsidRDefault="008C3494" w:rsidP="000B1D57">
            <w:pPr>
              <w:pStyle w:val="TAL"/>
              <w:keepNext w:val="0"/>
              <w:rPr>
                <w:rFonts w:cs="Arial"/>
              </w:rPr>
            </w:pPr>
          </w:p>
        </w:tc>
        <w:tc>
          <w:tcPr>
            <w:tcW w:w="1251" w:type="dxa"/>
          </w:tcPr>
          <w:p w14:paraId="6F428876" w14:textId="77777777" w:rsidR="008C3494" w:rsidRPr="00EB1A9E" w:rsidRDefault="008C3494" w:rsidP="000B1D57">
            <w:pPr>
              <w:pStyle w:val="TAL"/>
              <w:keepNext w:val="0"/>
              <w:rPr>
                <w:rFonts w:cs="Arial"/>
              </w:rPr>
            </w:pPr>
            <w:r w:rsidRPr="00EB1A9E">
              <w:rPr>
                <w:rFonts w:cs="Arial"/>
              </w:rPr>
              <w:t>Config 1,4</w:t>
            </w:r>
          </w:p>
        </w:tc>
        <w:tc>
          <w:tcPr>
            <w:tcW w:w="2505" w:type="dxa"/>
            <w:gridSpan w:val="4"/>
          </w:tcPr>
          <w:p w14:paraId="667A0F46" w14:textId="77777777" w:rsidR="008C3494" w:rsidRPr="00EB1A9E" w:rsidRDefault="008C3494" w:rsidP="000B1D57">
            <w:pPr>
              <w:pStyle w:val="TAL"/>
              <w:keepNext w:val="0"/>
              <w:rPr>
                <w:rFonts w:cs="Arial"/>
                <w:lang w:eastAsia="zh-CN"/>
              </w:rPr>
            </w:pPr>
            <w:r w:rsidRPr="00EB1A9E">
              <w:rPr>
                <w:rFonts w:cs="Arial"/>
                <w:lang w:eastAsia="zh-CN"/>
              </w:rPr>
              <w:t>SSB.1 FR1</w:t>
            </w:r>
          </w:p>
        </w:tc>
        <w:tc>
          <w:tcPr>
            <w:tcW w:w="3072" w:type="dxa"/>
          </w:tcPr>
          <w:p w14:paraId="73A8ECBC" w14:textId="77777777" w:rsidR="008C3494" w:rsidRPr="00EB1A9E" w:rsidRDefault="008C3494" w:rsidP="000B1D57">
            <w:pPr>
              <w:pStyle w:val="TAL"/>
              <w:keepNext w:val="0"/>
              <w:rPr>
                <w:rFonts w:cs="Arial"/>
              </w:rPr>
            </w:pPr>
            <w:r w:rsidRPr="00EB1A9E">
              <w:rPr>
                <w:rFonts w:cs="Arial"/>
              </w:rPr>
              <w:t>As specified in clause A.3.10.1</w:t>
            </w:r>
          </w:p>
        </w:tc>
      </w:tr>
      <w:tr w:rsidR="008C3494" w:rsidRPr="00EB1A9E" w14:paraId="0DAB4E83" w14:textId="77777777" w:rsidTr="000B1D57">
        <w:trPr>
          <w:cantSplit/>
          <w:trHeight w:val="416"/>
        </w:trPr>
        <w:tc>
          <w:tcPr>
            <w:tcW w:w="2117" w:type="dxa"/>
            <w:vMerge/>
          </w:tcPr>
          <w:p w14:paraId="2BB193E8" w14:textId="77777777" w:rsidR="008C3494" w:rsidRPr="00EB1A9E" w:rsidRDefault="008C3494" w:rsidP="000B1D57">
            <w:pPr>
              <w:pStyle w:val="TAH"/>
              <w:keepNext w:val="0"/>
              <w:jc w:val="left"/>
              <w:rPr>
                <w:rFonts w:cs="v4.2.0"/>
                <w:b w:val="0"/>
                <w:lang w:val="it-IT" w:eastAsia="zh-CN"/>
              </w:rPr>
            </w:pPr>
          </w:p>
        </w:tc>
        <w:tc>
          <w:tcPr>
            <w:tcW w:w="596" w:type="dxa"/>
          </w:tcPr>
          <w:p w14:paraId="5683F3F6" w14:textId="77777777" w:rsidR="008C3494" w:rsidRPr="00EB1A9E" w:rsidRDefault="008C3494" w:rsidP="000B1D57">
            <w:pPr>
              <w:pStyle w:val="TAL"/>
              <w:keepNext w:val="0"/>
              <w:rPr>
                <w:rFonts w:cs="Arial"/>
              </w:rPr>
            </w:pPr>
          </w:p>
        </w:tc>
        <w:tc>
          <w:tcPr>
            <w:tcW w:w="1251" w:type="dxa"/>
          </w:tcPr>
          <w:p w14:paraId="1F33058D" w14:textId="77777777" w:rsidR="008C3494" w:rsidRPr="00EB1A9E" w:rsidRDefault="008C3494" w:rsidP="000B1D57">
            <w:pPr>
              <w:pStyle w:val="TAL"/>
              <w:keepNext w:val="0"/>
              <w:rPr>
                <w:rFonts w:cs="Arial"/>
              </w:rPr>
            </w:pPr>
            <w:r w:rsidRPr="00EB1A9E">
              <w:rPr>
                <w:rFonts w:cs="Arial"/>
              </w:rPr>
              <w:t>Config 2,5</w:t>
            </w:r>
          </w:p>
        </w:tc>
        <w:tc>
          <w:tcPr>
            <w:tcW w:w="2505" w:type="dxa"/>
            <w:gridSpan w:val="4"/>
          </w:tcPr>
          <w:p w14:paraId="0368BC41" w14:textId="77777777" w:rsidR="008C3494" w:rsidRPr="00EB1A9E" w:rsidRDefault="008C3494" w:rsidP="000B1D57">
            <w:pPr>
              <w:pStyle w:val="TAL"/>
              <w:keepNext w:val="0"/>
              <w:rPr>
                <w:rFonts w:cs="Arial"/>
                <w:lang w:eastAsia="zh-CN"/>
              </w:rPr>
            </w:pPr>
            <w:r w:rsidRPr="00EB1A9E">
              <w:rPr>
                <w:rFonts w:cs="Arial"/>
                <w:lang w:eastAsia="zh-CN"/>
              </w:rPr>
              <w:t>SSB.1 FR1</w:t>
            </w:r>
          </w:p>
        </w:tc>
        <w:tc>
          <w:tcPr>
            <w:tcW w:w="3072" w:type="dxa"/>
          </w:tcPr>
          <w:p w14:paraId="640ACEC5" w14:textId="77777777" w:rsidR="008C3494" w:rsidRPr="00EB1A9E" w:rsidRDefault="008C3494" w:rsidP="000B1D57">
            <w:pPr>
              <w:pStyle w:val="TAL"/>
              <w:keepNext w:val="0"/>
              <w:rPr>
                <w:rFonts w:cs="Arial"/>
              </w:rPr>
            </w:pPr>
            <w:r w:rsidRPr="00EB1A9E">
              <w:rPr>
                <w:rFonts w:cs="Arial"/>
              </w:rPr>
              <w:t>As specified in clause A.3.10.1</w:t>
            </w:r>
          </w:p>
        </w:tc>
      </w:tr>
      <w:tr w:rsidR="008C3494" w:rsidRPr="00EB1A9E" w14:paraId="4C1F3338" w14:textId="77777777" w:rsidTr="000B1D57">
        <w:trPr>
          <w:cantSplit/>
          <w:trHeight w:val="416"/>
        </w:trPr>
        <w:tc>
          <w:tcPr>
            <w:tcW w:w="2117" w:type="dxa"/>
            <w:vMerge/>
          </w:tcPr>
          <w:p w14:paraId="7FEF9D20" w14:textId="77777777" w:rsidR="008C3494" w:rsidRPr="00EB1A9E" w:rsidRDefault="008C3494" w:rsidP="000B1D57">
            <w:pPr>
              <w:pStyle w:val="TAH"/>
              <w:keepNext w:val="0"/>
              <w:jc w:val="left"/>
              <w:rPr>
                <w:rFonts w:cs="v4.2.0"/>
                <w:b w:val="0"/>
                <w:lang w:val="it-IT" w:eastAsia="zh-CN"/>
              </w:rPr>
            </w:pPr>
          </w:p>
        </w:tc>
        <w:tc>
          <w:tcPr>
            <w:tcW w:w="596" w:type="dxa"/>
          </w:tcPr>
          <w:p w14:paraId="266BD4E7" w14:textId="77777777" w:rsidR="008C3494" w:rsidRPr="00EB1A9E" w:rsidRDefault="008C3494" w:rsidP="000B1D57">
            <w:pPr>
              <w:pStyle w:val="TAL"/>
              <w:keepNext w:val="0"/>
              <w:rPr>
                <w:rFonts w:cs="Arial"/>
              </w:rPr>
            </w:pPr>
          </w:p>
        </w:tc>
        <w:tc>
          <w:tcPr>
            <w:tcW w:w="1251" w:type="dxa"/>
          </w:tcPr>
          <w:p w14:paraId="11D37A90" w14:textId="77777777" w:rsidR="008C3494" w:rsidRPr="00EB1A9E" w:rsidRDefault="008C3494" w:rsidP="000B1D57">
            <w:pPr>
              <w:pStyle w:val="TAL"/>
              <w:keepNext w:val="0"/>
              <w:rPr>
                <w:rFonts w:cs="Arial"/>
              </w:rPr>
            </w:pPr>
            <w:r w:rsidRPr="00EB1A9E">
              <w:rPr>
                <w:rFonts w:cs="Arial"/>
              </w:rPr>
              <w:t>Config 3,6</w:t>
            </w:r>
          </w:p>
        </w:tc>
        <w:tc>
          <w:tcPr>
            <w:tcW w:w="2505" w:type="dxa"/>
            <w:gridSpan w:val="4"/>
          </w:tcPr>
          <w:p w14:paraId="79119537" w14:textId="77777777" w:rsidR="008C3494" w:rsidRPr="00EB1A9E" w:rsidRDefault="008C3494" w:rsidP="000B1D57">
            <w:pPr>
              <w:pStyle w:val="TAL"/>
              <w:keepNext w:val="0"/>
              <w:rPr>
                <w:rFonts w:cs="Arial"/>
                <w:lang w:eastAsia="zh-CN"/>
              </w:rPr>
            </w:pPr>
            <w:r w:rsidRPr="00EB1A9E">
              <w:rPr>
                <w:rFonts w:cs="Arial"/>
                <w:lang w:eastAsia="zh-CN"/>
              </w:rPr>
              <w:t>SSB.2 FR1</w:t>
            </w:r>
          </w:p>
        </w:tc>
        <w:tc>
          <w:tcPr>
            <w:tcW w:w="3072" w:type="dxa"/>
          </w:tcPr>
          <w:p w14:paraId="329653F2" w14:textId="77777777" w:rsidR="008C3494" w:rsidRPr="00EB1A9E" w:rsidRDefault="008C3494" w:rsidP="000B1D57">
            <w:pPr>
              <w:pStyle w:val="TAL"/>
              <w:keepNext w:val="0"/>
              <w:rPr>
                <w:rFonts w:cs="Arial"/>
              </w:rPr>
            </w:pPr>
            <w:r w:rsidRPr="00EB1A9E">
              <w:rPr>
                <w:rFonts w:cs="Arial"/>
              </w:rPr>
              <w:t>As specified in clause A.3.10.1</w:t>
            </w:r>
          </w:p>
        </w:tc>
      </w:tr>
      <w:tr w:rsidR="008C3494" w:rsidRPr="00EB1A9E" w14:paraId="629A9E9A" w14:textId="77777777" w:rsidTr="000B1D57">
        <w:trPr>
          <w:cantSplit/>
          <w:trHeight w:val="198"/>
        </w:trPr>
        <w:tc>
          <w:tcPr>
            <w:tcW w:w="2117" w:type="dxa"/>
          </w:tcPr>
          <w:p w14:paraId="63FCD00C" w14:textId="77777777" w:rsidR="008C3494" w:rsidRPr="00EB1A9E" w:rsidRDefault="008C3494" w:rsidP="000B1D57">
            <w:pPr>
              <w:pStyle w:val="TAL"/>
              <w:keepNext w:val="0"/>
              <w:rPr>
                <w:rFonts w:cs="Arial"/>
              </w:rPr>
            </w:pPr>
            <w:r w:rsidRPr="00EB1A9E">
              <w:rPr>
                <w:rFonts w:cs="Arial"/>
              </w:rPr>
              <w:t>A3-Offset</w:t>
            </w:r>
          </w:p>
        </w:tc>
        <w:tc>
          <w:tcPr>
            <w:tcW w:w="596" w:type="dxa"/>
          </w:tcPr>
          <w:p w14:paraId="74C63AFE" w14:textId="77777777" w:rsidR="008C3494" w:rsidRPr="00EB1A9E" w:rsidRDefault="008C3494" w:rsidP="000B1D57">
            <w:pPr>
              <w:pStyle w:val="TAL"/>
              <w:keepNext w:val="0"/>
              <w:rPr>
                <w:rFonts w:cs="Arial"/>
              </w:rPr>
            </w:pPr>
            <w:r w:rsidRPr="00EB1A9E">
              <w:rPr>
                <w:rFonts w:cs="Arial"/>
              </w:rPr>
              <w:t>dB</w:t>
            </w:r>
          </w:p>
        </w:tc>
        <w:tc>
          <w:tcPr>
            <w:tcW w:w="1251" w:type="dxa"/>
          </w:tcPr>
          <w:p w14:paraId="73D20BEB"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5C203B11" w14:textId="77777777" w:rsidR="008C3494" w:rsidRPr="00EB1A9E" w:rsidRDefault="008C3494" w:rsidP="000B1D57">
            <w:pPr>
              <w:pStyle w:val="TAL"/>
              <w:keepNext w:val="0"/>
              <w:rPr>
                <w:rFonts w:cs="Arial"/>
              </w:rPr>
            </w:pPr>
            <w:r w:rsidRPr="00EB1A9E">
              <w:rPr>
                <w:rFonts w:cs="Arial"/>
              </w:rPr>
              <w:t>-6</w:t>
            </w:r>
          </w:p>
        </w:tc>
        <w:tc>
          <w:tcPr>
            <w:tcW w:w="3072" w:type="dxa"/>
          </w:tcPr>
          <w:p w14:paraId="5B86EF63" w14:textId="77777777" w:rsidR="008C3494" w:rsidRPr="00EB1A9E" w:rsidRDefault="008C3494" w:rsidP="000B1D57">
            <w:pPr>
              <w:pStyle w:val="TAL"/>
              <w:keepNext w:val="0"/>
              <w:rPr>
                <w:rFonts w:cs="Arial"/>
              </w:rPr>
            </w:pPr>
          </w:p>
        </w:tc>
      </w:tr>
      <w:tr w:rsidR="008C3494" w:rsidRPr="00EB1A9E" w14:paraId="5349A7BE" w14:textId="77777777" w:rsidTr="000B1D57">
        <w:trPr>
          <w:cantSplit/>
          <w:trHeight w:val="208"/>
        </w:trPr>
        <w:tc>
          <w:tcPr>
            <w:tcW w:w="2117" w:type="dxa"/>
          </w:tcPr>
          <w:p w14:paraId="60C35A87" w14:textId="77777777" w:rsidR="008C3494" w:rsidRPr="00EB1A9E" w:rsidRDefault="008C3494" w:rsidP="000B1D57">
            <w:pPr>
              <w:pStyle w:val="TAL"/>
              <w:keepNext w:val="0"/>
              <w:rPr>
                <w:rFonts w:cs="Arial"/>
              </w:rPr>
            </w:pPr>
            <w:r w:rsidRPr="00EB1A9E">
              <w:rPr>
                <w:rFonts w:cs="Arial"/>
              </w:rPr>
              <w:t>Hysteresis</w:t>
            </w:r>
          </w:p>
        </w:tc>
        <w:tc>
          <w:tcPr>
            <w:tcW w:w="596" w:type="dxa"/>
          </w:tcPr>
          <w:p w14:paraId="4174CC0D" w14:textId="77777777" w:rsidR="008C3494" w:rsidRPr="00EB1A9E" w:rsidRDefault="008C3494" w:rsidP="000B1D57">
            <w:pPr>
              <w:pStyle w:val="TAL"/>
              <w:keepNext w:val="0"/>
              <w:rPr>
                <w:rFonts w:cs="Arial"/>
              </w:rPr>
            </w:pPr>
            <w:r w:rsidRPr="00EB1A9E">
              <w:rPr>
                <w:rFonts w:cs="Arial"/>
              </w:rPr>
              <w:t>dB</w:t>
            </w:r>
          </w:p>
        </w:tc>
        <w:tc>
          <w:tcPr>
            <w:tcW w:w="1251" w:type="dxa"/>
          </w:tcPr>
          <w:p w14:paraId="38C4F4DA"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76F218C6" w14:textId="77777777" w:rsidR="008C3494" w:rsidRPr="00EB1A9E" w:rsidRDefault="008C3494" w:rsidP="000B1D57">
            <w:pPr>
              <w:pStyle w:val="TAL"/>
              <w:keepNext w:val="0"/>
              <w:rPr>
                <w:rFonts w:cs="Arial"/>
              </w:rPr>
            </w:pPr>
            <w:r w:rsidRPr="00EB1A9E">
              <w:rPr>
                <w:rFonts w:cs="Arial"/>
              </w:rPr>
              <w:t>0</w:t>
            </w:r>
          </w:p>
        </w:tc>
        <w:tc>
          <w:tcPr>
            <w:tcW w:w="3072" w:type="dxa"/>
          </w:tcPr>
          <w:p w14:paraId="40AD4C01" w14:textId="77777777" w:rsidR="008C3494" w:rsidRPr="00EB1A9E" w:rsidRDefault="008C3494" w:rsidP="000B1D57">
            <w:pPr>
              <w:pStyle w:val="TAL"/>
              <w:keepNext w:val="0"/>
              <w:rPr>
                <w:rFonts w:cs="Arial"/>
              </w:rPr>
            </w:pPr>
          </w:p>
        </w:tc>
      </w:tr>
      <w:tr w:rsidR="008C3494" w:rsidRPr="00EB1A9E" w14:paraId="1AF9F4E5" w14:textId="77777777" w:rsidTr="000B1D57">
        <w:trPr>
          <w:cantSplit/>
          <w:trHeight w:val="208"/>
        </w:trPr>
        <w:tc>
          <w:tcPr>
            <w:tcW w:w="2117" w:type="dxa"/>
          </w:tcPr>
          <w:p w14:paraId="4BB4F4A5" w14:textId="77777777" w:rsidR="008C3494" w:rsidRPr="00EB1A9E" w:rsidRDefault="008C3494" w:rsidP="000B1D57">
            <w:pPr>
              <w:pStyle w:val="TAL"/>
              <w:keepNext w:val="0"/>
              <w:rPr>
                <w:rFonts w:cs="Arial"/>
              </w:rPr>
            </w:pPr>
            <w:r w:rsidRPr="00EB1A9E">
              <w:rPr>
                <w:rFonts w:cs="Arial"/>
              </w:rPr>
              <w:t>CP length</w:t>
            </w:r>
          </w:p>
        </w:tc>
        <w:tc>
          <w:tcPr>
            <w:tcW w:w="596" w:type="dxa"/>
          </w:tcPr>
          <w:p w14:paraId="781A48DC" w14:textId="77777777" w:rsidR="008C3494" w:rsidRPr="00EB1A9E" w:rsidRDefault="008C3494" w:rsidP="000B1D57">
            <w:pPr>
              <w:pStyle w:val="TAL"/>
              <w:keepNext w:val="0"/>
              <w:rPr>
                <w:rFonts w:cs="Arial"/>
              </w:rPr>
            </w:pPr>
          </w:p>
        </w:tc>
        <w:tc>
          <w:tcPr>
            <w:tcW w:w="1251" w:type="dxa"/>
          </w:tcPr>
          <w:p w14:paraId="236A27D8"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3A875020" w14:textId="77777777" w:rsidR="008C3494" w:rsidRPr="00EB1A9E" w:rsidRDefault="008C3494" w:rsidP="000B1D57">
            <w:pPr>
              <w:pStyle w:val="TAL"/>
              <w:keepNext w:val="0"/>
              <w:rPr>
                <w:rFonts w:cs="Arial"/>
              </w:rPr>
            </w:pPr>
            <w:r w:rsidRPr="00EB1A9E">
              <w:rPr>
                <w:rFonts w:cs="Arial"/>
              </w:rPr>
              <w:t>Normal</w:t>
            </w:r>
          </w:p>
        </w:tc>
        <w:tc>
          <w:tcPr>
            <w:tcW w:w="3072" w:type="dxa"/>
          </w:tcPr>
          <w:p w14:paraId="7419C07A" w14:textId="77777777" w:rsidR="008C3494" w:rsidRPr="00EB1A9E" w:rsidRDefault="008C3494" w:rsidP="000B1D57">
            <w:pPr>
              <w:pStyle w:val="TAL"/>
              <w:keepNext w:val="0"/>
              <w:rPr>
                <w:rFonts w:cs="Arial"/>
              </w:rPr>
            </w:pPr>
          </w:p>
        </w:tc>
      </w:tr>
      <w:tr w:rsidR="008C3494" w:rsidRPr="00EB1A9E" w14:paraId="3A635434" w14:textId="77777777" w:rsidTr="000B1D57">
        <w:trPr>
          <w:cantSplit/>
          <w:trHeight w:val="198"/>
        </w:trPr>
        <w:tc>
          <w:tcPr>
            <w:tcW w:w="2117" w:type="dxa"/>
          </w:tcPr>
          <w:p w14:paraId="0234B050" w14:textId="77777777" w:rsidR="008C3494" w:rsidRPr="00EB1A9E" w:rsidRDefault="008C3494" w:rsidP="000B1D57">
            <w:pPr>
              <w:pStyle w:val="TAL"/>
              <w:keepNext w:val="0"/>
              <w:rPr>
                <w:rFonts w:cs="Arial"/>
              </w:rPr>
            </w:pPr>
            <w:r w:rsidRPr="00EB1A9E">
              <w:rPr>
                <w:rFonts w:cs="Arial"/>
              </w:rPr>
              <w:t>TimeToTrigger</w:t>
            </w:r>
          </w:p>
        </w:tc>
        <w:tc>
          <w:tcPr>
            <w:tcW w:w="596" w:type="dxa"/>
          </w:tcPr>
          <w:p w14:paraId="3A5CAC9A" w14:textId="77777777" w:rsidR="008C3494" w:rsidRPr="00EB1A9E" w:rsidRDefault="008C3494" w:rsidP="000B1D57">
            <w:pPr>
              <w:pStyle w:val="TAL"/>
              <w:keepNext w:val="0"/>
              <w:rPr>
                <w:rFonts w:cs="Arial"/>
              </w:rPr>
            </w:pPr>
            <w:r w:rsidRPr="00EB1A9E">
              <w:rPr>
                <w:rFonts w:cs="Arial"/>
              </w:rPr>
              <w:t>s</w:t>
            </w:r>
          </w:p>
        </w:tc>
        <w:tc>
          <w:tcPr>
            <w:tcW w:w="1251" w:type="dxa"/>
          </w:tcPr>
          <w:p w14:paraId="10566AFD"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5E532AA0" w14:textId="77777777" w:rsidR="008C3494" w:rsidRPr="00EB1A9E" w:rsidRDefault="008C3494" w:rsidP="000B1D57">
            <w:pPr>
              <w:pStyle w:val="TAL"/>
              <w:keepNext w:val="0"/>
              <w:rPr>
                <w:rFonts w:cs="Arial"/>
              </w:rPr>
            </w:pPr>
            <w:r w:rsidRPr="00EB1A9E">
              <w:rPr>
                <w:rFonts w:cs="Arial"/>
              </w:rPr>
              <w:t>0</w:t>
            </w:r>
          </w:p>
        </w:tc>
        <w:tc>
          <w:tcPr>
            <w:tcW w:w="3072" w:type="dxa"/>
          </w:tcPr>
          <w:p w14:paraId="3797173D" w14:textId="77777777" w:rsidR="008C3494" w:rsidRPr="00EB1A9E" w:rsidRDefault="008C3494" w:rsidP="000B1D57">
            <w:pPr>
              <w:pStyle w:val="TAL"/>
              <w:keepNext w:val="0"/>
              <w:rPr>
                <w:rFonts w:cs="Arial"/>
              </w:rPr>
            </w:pPr>
          </w:p>
        </w:tc>
      </w:tr>
      <w:tr w:rsidR="008C3494" w:rsidRPr="00EB1A9E" w14:paraId="0FA6AF5D" w14:textId="77777777" w:rsidTr="000B1D57">
        <w:trPr>
          <w:cantSplit/>
          <w:trHeight w:val="208"/>
        </w:trPr>
        <w:tc>
          <w:tcPr>
            <w:tcW w:w="2117" w:type="dxa"/>
          </w:tcPr>
          <w:p w14:paraId="0FA22EF4" w14:textId="77777777" w:rsidR="008C3494" w:rsidRPr="00EB1A9E" w:rsidRDefault="008C3494" w:rsidP="000B1D57">
            <w:pPr>
              <w:pStyle w:val="TAL"/>
              <w:keepNext w:val="0"/>
              <w:rPr>
                <w:rFonts w:cs="Arial"/>
              </w:rPr>
            </w:pPr>
            <w:r w:rsidRPr="00EB1A9E">
              <w:rPr>
                <w:rFonts w:cs="Arial"/>
              </w:rPr>
              <w:t>Filter coefficient</w:t>
            </w:r>
          </w:p>
        </w:tc>
        <w:tc>
          <w:tcPr>
            <w:tcW w:w="596" w:type="dxa"/>
          </w:tcPr>
          <w:p w14:paraId="5BEFF4DF" w14:textId="77777777" w:rsidR="008C3494" w:rsidRPr="00EB1A9E" w:rsidRDefault="008C3494" w:rsidP="000B1D57">
            <w:pPr>
              <w:pStyle w:val="TAL"/>
              <w:keepNext w:val="0"/>
              <w:rPr>
                <w:rFonts w:cs="Arial"/>
              </w:rPr>
            </w:pPr>
          </w:p>
        </w:tc>
        <w:tc>
          <w:tcPr>
            <w:tcW w:w="1251" w:type="dxa"/>
          </w:tcPr>
          <w:p w14:paraId="1F91EBA0"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3C092015" w14:textId="77777777" w:rsidR="008C3494" w:rsidRPr="00EB1A9E" w:rsidRDefault="008C3494" w:rsidP="000B1D57">
            <w:pPr>
              <w:pStyle w:val="TAL"/>
              <w:keepNext w:val="0"/>
              <w:rPr>
                <w:rFonts w:cs="Arial"/>
              </w:rPr>
            </w:pPr>
            <w:r w:rsidRPr="00EB1A9E">
              <w:rPr>
                <w:rFonts w:cs="Arial"/>
              </w:rPr>
              <w:t>0</w:t>
            </w:r>
          </w:p>
        </w:tc>
        <w:tc>
          <w:tcPr>
            <w:tcW w:w="3072" w:type="dxa"/>
          </w:tcPr>
          <w:p w14:paraId="45209FFE" w14:textId="77777777" w:rsidR="008C3494" w:rsidRPr="00EB1A9E" w:rsidRDefault="008C3494" w:rsidP="000B1D57">
            <w:pPr>
              <w:pStyle w:val="TAL"/>
              <w:keepNext w:val="0"/>
              <w:rPr>
                <w:rFonts w:cs="Arial"/>
              </w:rPr>
            </w:pPr>
            <w:r w:rsidRPr="00EB1A9E">
              <w:rPr>
                <w:rFonts w:cs="Arial"/>
              </w:rPr>
              <w:t>L3 filtering is not used</w:t>
            </w:r>
          </w:p>
        </w:tc>
      </w:tr>
      <w:tr w:rsidR="008C3494" w:rsidRPr="00EB1A9E" w14:paraId="380B0A19" w14:textId="77777777" w:rsidTr="000B1D57">
        <w:trPr>
          <w:cantSplit/>
          <w:trHeight w:val="208"/>
        </w:trPr>
        <w:tc>
          <w:tcPr>
            <w:tcW w:w="2117" w:type="dxa"/>
          </w:tcPr>
          <w:p w14:paraId="08A23F55" w14:textId="77777777" w:rsidR="008C3494" w:rsidRPr="00EB1A9E" w:rsidRDefault="008C3494" w:rsidP="000B1D57">
            <w:pPr>
              <w:pStyle w:val="TAL"/>
              <w:keepNext w:val="0"/>
              <w:rPr>
                <w:rFonts w:cs="Arial"/>
              </w:rPr>
            </w:pPr>
            <w:r w:rsidRPr="00EB1A9E">
              <w:rPr>
                <w:rFonts w:cs="Arial"/>
              </w:rPr>
              <w:t>DRX</w:t>
            </w:r>
          </w:p>
        </w:tc>
        <w:tc>
          <w:tcPr>
            <w:tcW w:w="596" w:type="dxa"/>
          </w:tcPr>
          <w:p w14:paraId="53644A5D" w14:textId="77777777" w:rsidR="008C3494" w:rsidRPr="00EB1A9E" w:rsidRDefault="008C3494" w:rsidP="000B1D57">
            <w:pPr>
              <w:pStyle w:val="TAL"/>
              <w:keepNext w:val="0"/>
              <w:rPr>
                <w:rFonts w:cs="Arial"/>
              </w:rPr>
            </w:pPr>
            <w:r w:rsidRPr="00EB1A9E">
              <w:rPr>
                <w:rFonts w:cs="Arial"/>
              </w:rPr>
              <w:t>ms</w:t>
            </w:r>
          </w:p>
        </w:tc>
        <w:tc>
          <w:tcPr>
            <w:tcW w:w="1251" w:type="dxa"/>
          </w:tcPr>
          <w:p w14:paraId="4985AB40" w14:textId="77777777" w:rsidR="008C3494" w:rsidRPr="00EB1A9E" w:rsidRDefault="008C3494" w:rsidP="000B1D57">
            <w:pPr>
              <w:pStyle w:val="TAL"/>
              <w:keepNext w:val="0"/>
              <w:rPr>
                <w:rFonts w:cs="Arial"/>
              </w:rPr>
            </w:pPr>
            <w:r w:rsidRPr="00EB1A9E">
              <w:rPr>
                <w:rFonts w:cs="Arial"/>
              </w:rPr>
              <w:t>Config 1,2,3,4,5,6</w:t>
            </w:r>
          </w:p>
        </w:tc>
        <w:tc>
          <w:tcPr>
            <w:tcW w:w="626" w:type="dxa"/>
          </w:tcPr>
          <w:p w14:paraId="28078B72" w14:textId="77777777" w:rsidR="008C3494" w:rsidRPr="00EB1A9E" w:rsidRDefault="008C3494" w:rsidP="000B1D57">
            <w:pPr>
              <w:pStyle w:val="TAL"/>
              <w:keepNext w:val="0"/>
              <w:rPr>
                <w:rFonts w:cs="Arial"/>
              </w:rPr>
            </w:pPr>
            <w:r w:rsidRPr="00EB1A9E">
              <w:rPr>
                <w:rFonts w:cs="Arial"/>
              </w:rPr>
              <w:t>DRX.1</w:t>
            </w:r>
          </w:p>
        </w:tc>
        <w:tc>
          <w:tcPr>
            <w:tcW w:w="626" w:type="dxa"/>
          </w:tcPr>
          <w:p w14:paraId="447D5C0C" w14:textId="77777777" w:rsidR="008C3494" w:rsidRPr="00EB1A9E" w:rsidRDefault="008C3494" w:rsidP="000B1D57">
            <w:pPr>
              <w:pStyle w:val="TAL"/>
              <w:keepNext w:val="0"/>
              <w:rPr>
                <w:rFonts w:cs="Arial"/>
              </w:rPr>
            </w:pPr>
            <w:r w:rsidRPr="00EB1A9E">
              <w:rPr>
                <w:rFonts w:cs="Arial"/>
              </w:rPr>
              <w:t>DRX.2</w:t>
            </w:r>
          </w:p>
        </w:tc>
        <w:tc>
          <w:tcPr>
            <w:tcW w:w="626" w:type="dxa"/>
          </w:tcPr>
          <w:p w14:paraId="184104B7" w14:textId="77777777" w:rsidR="008C3494" w:rsidRPr="00EB1A9E" w:rsidRDefault="008C3494" w:rsidP="000B1D57">
            <w:pPr>
              <w:pStyle w:val="TAL"/>
              <w:keepNext w:val="0"/>
              <w:rPr>
                <w:rFonts w:cs="Arial"/>
              </w:rPr>
            </w:pPr>
            <w:r w:rsidRPr="00EB1A9E">
              <w:rPr>
                <w:rFonts w:cs="Arial"/>
              </w:rPr>
              <w:t>DRX.1</w:t>
            </w:r>
          </w:p>
        </w:tc>
        <w:tc>
          <w:tcPr>
            <w:tcW w:w="627" w:type="dxa"/>
          </w:tcPr>
          <w:p w14:paraId="115E977B" w14:textId="77777777" w:rsidR="008C3494" w:rsidRPr="00EB1A9E" w:rsidRDefault="008C3494" w:rsidP="000B1D57">
            <w:pPr>
              <w:pStyle w:val="TAL"/>
              <w:keepNext w:val="0"/>
              <w:rPr>
                <w:rFonts w:cs="Arial"/>
              </w:rPr>
            </w:pPr>
            <w:r w:rsidRPr="00EB1A9E">
              <w:rPr>
                <w:rFonts w:cs="Arial"/>
              </w:rPr>
              <w:t>DRX.2</w:t>
            </w:r>
          </w:p>
        </w:tc>
        <w:tc>
          <w:tcPr>
            <w:tcW w:w="3072" w:type="dxa"/>
          </w:tcPr>
          <w:p w14:paraId="74E60998" w14:textId="77777777" w:rsidR="008C3494" w:rsidRPr="00EB1A9E" w:rsidRDefault="008C3494" w:rsidP="000B1D57">
            <w:pPr>
              <w:pStyle w:val="TAL"/>
              <w:rPr>
                <w:rFonts w:cs="Arial"/>
              </w:rPr>
            </w:pPr>
            <w:r w:rsidRPr="00EB1A9E">
              <w:rPr>
                <w:rFonts w:cs="Arial"/>
              </w:rPr>
              <w:t xml:space="preserve">As specified in clause </w:t>
            </w:r>
            <w:r w:rsidRPr="00EB1A9E">
              <w:t>A.3.3</w:t>
            </w:r>
          </w:p>
        </w:tc>
      </w:tr>
      <w:tr w:rsidR="008C3494" w:rsidRPr="00EB1A9E" w14:paraId="3B97BA01" w14:textId="77777777" w:rsidTr="000B1D57">
        <w:trPr>
          <w:cantSplit/>
          <w:trHeight w:val="406"/>
        </w:trPr>
        <w:tc>
          <w:tcPr>
            <w:tcW w:w="2117" w:type="dxa"/>
          </w:tcPr>
          <w:p w14:paraId="1A8F40EB" w14:textId="77777777" w:rsidR="008C3494" w:rsidRPr="00EB1A9E" w:rsidRDefault="008C3494" w:rsidP="000B1D57">
            <w:pPr>
              <w:pStyle w:val="TAL"/>
              <w:keepNext w:val="0"/>
              <w:rPr>
                <w:rFonts w:cs="Arial"/>
                <w:lang w:eastAsia="zh-CN"/>
              </w:rPr>
            </w:pPr>
            <w:r w:rsidRPr="00EB1A9E">
              <w:rPr>
                <w:rFonts w:cs="Arial"/>
                <w:lang w:eastAsia="zh-CN"/>
              </w:rPr>
              <w:t>Time offset between PCell and PSCell</w:t>
            </w:r>
          </w:p>
        </w:tc>
        <w:tc>
          <w:tcPr>
            <w:tcW w:w="596" w:type="dxa"/>
          </w:tcPr>
          <w:p w14:paraId="04BA3710" w14:textId="77777777" w:rsidR="008C3494" w:rsidRPr="00EB1A9E" w:rsidRDefault="008C3494" w:rsidP="000B1D57">
            <w:pPr>
              <w:pStyle w:val="TAL"/>
              <w:keepNext w:val="0"/>
              <w:rPr>
                <w:rFonts w:cs="Arial"/>
              </w:rPr>
            </w:pPr>
          </w:p>
        </w:tc>
        <w:tc>
          <w:tcPr>
            <w:tcW w:w="1251" w:type="dxa"/>
          </w:tcPr>
          <w:p w14:paraId="76DF236C" w14:textId="77777777" w:rsidR="008C3494" w:rsidRPr="00EB1A9E" w:rsidRDefault="008C3494" w:rsidP="000B1D57">
            <w:pPr>
              <w:pStyle w:val="TAL"/>
              <w:keepNext w:val="0"/>
              <w:rPr>
                <w:rFonts w:cs="v4.2.0"/>
              </w:rPr>
            </w:pPr>
            <w:r w:rsidRPr="00EB1A9E">
              <w:rPr>
                <w:rFonts w:cs="Arial"/>
              </w:rPr>
              <w:t>Config 1,2,3,4,5,6</w:t>
            </w:r>
          </w:p>
        </w:tc>
        <w:tc>
          <w:tcPr>
            <w:tcW w:w="2505" w:type="dxa"/>
            <w:gridSpan w:val="4"/>
          </w:tcPr>
          <w:p w14:paraId="695ED26E" w14:textId="77777777" w:rsidR="008C3494" w:rsidRPr="00EB1A9E" w:rsidRDefault="008C3494" w:rsidP="000B1D57">
            <w:pPr>
              <w:pStyle w:val="TAL"/>
              <w:keepNext w:val="0"/>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75BBAAE3" w14:textId="77777777" w:rsidR="008C3494" w:rsidRPr="00EB1A9E" w:rsidRDefault="008C3494" w:rsidP="000B1D57">
            <w:pPr>
              <w:pStyle w:val="TAL"/>
              <w:keepNext w:val="0"/>
              <w:rPr>
                <w:rFonts w:cs="v4.2.0"/>
                <w:lang w:eastAsia="zh-CN"/>
              </w:rPr>
            </w:pPr>
            <w:r w:rsidRPr="00EB1A9E">
              <w:rPr>
                <w:rFonts w:cs="v4.2.0"/>
                <w:lang w:eastAsia="zh-CN"/>
              </w:rPr>
              <w:t>Synchronous EN-DC</w:t>
            </w:r>
          </w:p>
        </w:tc>
      </w:tr>
      <w:tr w:rsidR="008C3494" w:rsidRPr="00EB1A9E" w14:paraId="384EE6F1" w14:textId="77777777" w:rsidTr="000B1D57">
        <w:trPr>
          <w:cantSplit/>
          <w:trHeight w:val="614"/>
        </w:trPr>
        <w:tc>
          <w:tcPr>
            <w:tcW w:w="2117" w:type="dxa"/>
            <w:vMerge w:val="restart"/>
          </w:tcPr>
          <w:p w14:paraId="46C795CC" w14:textId="77777777" w:rsidR="008C3494" w:rsidRPr="00EB1A9E" w:rsidRDefault="008C3494" w:rsidP="000B1D57">
            <w:pPr>
              <w:pStyle w:val="TAL"/>
              <w:keepNext w:val="0"/>
              <w:rPr>
                <w:rFonts w:cs="Arial"/>
              </w:rPr>
            </w:pPr>
            <w:r w:rsidRPr="00EB1A9E">
              <w:rPr>
                <w:rFonts w:cs="Arial"/>
              </w:rPr>
              <w:t>Time offset between serving and neighbour cells</w:t>
            </w:r>
          </w:p>
        </w:tc>
        <w:tc>
          <w:tcPr>
            <w:tcW w:w="596" w:type="dxa"/>
          </w:tcPr>
          <w:p w14:paraId="71CAA05A" w14:textId="77777777" w:rsidR="008C3494" w:rsidRPr="00EB1A9E" w:rsidRDefault="008C3494" w:rsidP="000B1D57">
            <w:pPr>
              <w:pStyle w:val="TAL"/>
              <w:keepNext w:val="0"/>
              <w:rPr>
                <w:rFonts w:cs="Arial"/>
              </w:rPr>
            </w:pPr>
          </w:p>
        </w:tc>
        <w:tc>
          <w:tcPr>
            <w:tcW w:w="1251" w:type="dxa"/>
          </w:tcPr>
          <w:p w14:paraId="05769675" w14:textId="77777777" w:rsidR="008C3494" w:rsidRPr="00EB1A9E" w:rsidRDefault="008C3494" w:rsidP="000B1D57">
            <w:pPr>
              <w:pStyle w:val="TAL"/>
              <w:keepNext w:val="0"/>
              <w:rPr>
                <w:rFonts w:cs="v4.2.0"/>
              </w:rPr>
            </w:pPr>
            <w:r w:rsidRPr="00EB1A9E">
              <w:rPr>
                <w:rFonts w:cs="Arial"/>
              </w:rPr>
              <w:t>Config 1,4</w:t>
            </w:r>
          </w:p>
        </w:tc>
        <w:tc>
          <w:tcPr>
            <w:tcW w:w="2505" w:type="dxa"/>
            <w:gridSpan w:val="4"/>
          </w:tcPr>
          <w:p w14:paraId="3176C06D" w14:textId="77777777" w:rsidR="008C3494" w:rsidRPr="00EB1A9E" w:rsidRDefault="008C3494" w:rsidP="000B1D57">
            <w:pPr>
              <w:pStyle w:val="TAL"/>
              <w:keepNext w:val="0"/>
              <w:rPr>
                <w:rFonts w:cs="Arial"/>
              </w:rPr>
            </w:pPr>
            <w:r w:rsidRPr="00EB1A9E">
              <w:rPr>
                <w:rFonts w:cs="v4.2.0"/>
              </w:rPr>
              <w:t>3ms</w:t>
            </w:r>
          </w:p>
        </w:tc>
        <w:tc>
          <w:tcPr>
            <w:tcW w:w="3072" w:type="dxa"/>
          </w:tcPr>
          <w:p w14:paraId="33C0D8BC" w14:textId="77777777" w:rsidR="008C3494" w:rsidRPr="00EB1A9E" w:rsidRDefault="008C3494" w:rsidP="000B1D57">
            <w:pPr>
              <w:pStyle w:val="TAL"/>
              <w:keepNext w:val="0"/>
              <w:rPr>
                <w:rFonts w:cs="v4.2.0"/>
              </w:rPr>
            </w:pPr>
            <w:r w:rsidRPr="00EB1A9E">
              <w:rPr>
                <w:rFonts w:cs="v4.2.0"/>
              </w:rPr>
              <w:t>Asynchronous cells.</w:t>
            </w:r>
          </w:p>
          <w:p w14:paraId="0847748C" w14:textId="77777777" w:rsidR="008C3494" w:rsidRPr="00EB1A9E" w:rsidRDefault="008C3494" w:rsidP="000B1D57">
            <w:pPr>
              <w:pStyle w:val="TAL"/>
              <w:keepNext w:val="0"/>
              <w:rPr>
                <w:rFonts w:cs="Arial"/>
              </w:rPr>
            </w:pPr>
            <w:r w:rsidRPr="00EB1A9E">
              <w:rPr>
                <w:rFonts w:cs="v4.2.0"/>
              </w:rPr>
              <w:t>The timing of Cell 3 is 3ms later than the timing of Cell 2.</w:t>
            </w:r>
          </w:p>
        </w:tc>
      </w:tr>
      <w:tr w:rsidR="008C3494" w:rsidRPr="00EB1A9E" w14:paraId="3AB66E0B" w14:textId="77777777" w:rsidTr="000B1D57">
        <w:trPr>
          <w:cantSplit/>
          <w:trHeight w:val="614"/>
        </w:trPr>
        <w:tc>
          <w:tcPr>
            <w:tcW w:w="2117" w:type="dxa"/>
            <w:vMerge/>
          </w:tcPr>
          <w:p w14:paraId="45FE7B59" w14:textId="77777777" w:rsidR="008C3494" w:rsidRPr="00EB1A9E" w:rsidRDefault="008C3494" w:rsidP="000B1D57">
            <w:pPr>
              <w:pStyle w:val="TAL"/>
              <w:keepNext w:val="0"/>
              <w:rPr>
                <w:rFonts w:cs="Arial"/>
              </w:rPr>
            </w:pPr>
          </w:p>
        </w:tc>
        <w:tc>
          <w:tcPr>
            <w:tcW w:w="596" w:type="dxa"/>
          </w:tcPr>
          <w:p w14:paraId="4ECEF054" w14:textId="77777777" w:rsidR="008C3494" w:rsidRPr="00EB1A9E" w:rsidRDefault="008C3494" w:rsidP="000B1D57">
            <w:pPr>
              <w:pStyle w:val="TAL"/>
              <w:keepNext w:val="0"/>
              <w:rPr>
                <w:rFonts w:cs="Arial"/>
              </w:rPr>
            </w:pPr>
          </w:p>
        </w:tc>
        <w:tc>
          <w:tcPr>
            <w:tcW w:w="1251" w:type="dxa"/>
          </w:tcPr>
          <w:p w14:paraId="73E6AF0A" w14:textId="77777777" w:rsidR="008C3494" w:rsidRPr="00EB1A9E" w:rsidRDefault="008C3494" w:rsidP="000B1D57">
            <w:pPr>
              <w:pStyle w:val="TAL"/>
              <w:keepNext w:val="0"/>
              <w:rPr>
                <w:rFonts w:cs="Arial"/>
              </w:rPr>
            </w:pPr>
            <w:r w:rsidRPr="00EB1A9E">
              <w:rPr>
                <w:rFonts w:cs="Arial"/>
              </w:rPr>
              <w:t>Config 2,3,5,6</w:t>
            </w:r>
          </w:p>
        </w:tc>
        <w:tc>
          <w:tcPr>
            <w:tcW w:w="2505" w:type="dxa"/>
            <w:gridSpan w:val="4"/>
          </w:tcPr>
          <w:p w14:paraId="73D5FB61" w14:textId="77777777" w:rsidR="008C3494" w:rsidRPr="00EB1A9E" w:rsidRDefault="008C3494" w:rsidP="000B1D57">
            <w:pPr>
              <w:pStyle w:val="TAL"/>
              <w:keepNext w:val="0"/>
              <w:rPr>
                <w:rFonts w:cs="v4.2.0"/>
              </w:rPr>
            </w:pPr>
            <w:r w:rsidRPr="00EB1A9E">
              <w:rPr>
                <w:rFonts w:cs="v4.2.0"/>
              </w:rPr>
              <w:t>3</w:t>
            </w:r>
            <w:r w:rsidRPr="00EB1A9E">
              <w:rPr>
                <w:rFonts w:cs="v4.2.0"/>
              </w:rPr>
              <w:sym w:font="Symbol" w:char="F06D"/>
            </w:r>
            <w:r w:rsidRPr="00EB1A9E">
              <w:rPr>
                <w:rFonts w:cs="v4.2.0"/>
              </w:rPr>
              <w:t>s</w:t>
            </w:r>
          </w:p>
        </w:tc>
        <w:tc>
          <w:tcPr>
            <w:tcW w:w="3072" w:type="dxa"/>
          </w:tcPr>
          <w:p w14:paraId="7319B60A" w14:textId="77777777" w:rsidR="008C3494" w:rsidRPr="00EB1A9E" w:rsidRDefault="008C3494" w:rsidP="000B1D57">
            <w:pPr>
              <w:pStyle w:val="TAL"/>
              <w:keepNext w:val="0"/>
              <w:rPr>
                <w:rFonts w:cs="v4.2.0"/>
              </w:rPr>
            </w:pPr>
            <w:r w:rsidRPr="00EB1A9E">
              <w:rPr>
                <w:rFonts w:cs="v4.2.0"/>
              </w:rPr>
              <w:t>Synchronous cells.</w:t>
            </w:r>
          </w:p>
          <w:p w14:paraId="3C699CF0" w14:textId="77777777" w:rsidR="008C3494" w:rsidRPr="00EB1A9E" w:rsidRDefault="008C3494" w:rsidP="000B1D57">
            <w:pPr>
              <w:pStyle w:val="TAL"/>
              <w:keepNext w:val="0"/>
              <w:rPr>
                <w:rFonts w:cs="v4.2.0"/>
                <w:lang w:eastAsia="zh-CN"/>
              </w:rPr>
            </w:pPr>
          </w:p>
        </w:tc>
      </w:tr>
      <w:tr w:rsidR="008C3494" w:rsidRPr="00EB1A9E" w14:paraId="0DA7CF0B" w14:textId="77777777" w:rsidTr="000B1D57">
        <w:trPr>
          <w:cantSplit/>
          <w:trHeight w:val="208"/>
        </w:trPr>
        <w:tc>
          <w:tcPr>
            <w:tcW w:w="2117" w:type="dxa"/>
          </w:tcPr>
          <w:p w14:paraId="03A86116" w14:textId="77777777" w:rsidR="008C3494" w:rsidRPr="00EB1A9E" w:rsidRDefault="008C3494" w:rsidP="000B1D57">
            <w:pPr>
              <w:pStyle w:val="TAL"/>
              <w:keepNext w:val="0"/>
              <w:rPr>
                <w:rFonts w:cs="Arial"/>
              </w:rPr>
            </w:pPr>
            <w:r w:rsidRPr="00EB1A9E">
              <w:rPr>
                <w:rFonts w:cs="Arial"/>
              </w:rPr>
              <w:t>T1</w:t>
            </w:r>
          </w:p>
        </w:tc>
        <w:tc>
          <w:tcPr>
            <w:tcW w:w="596" w:type="dxa"/>
          </w:tcPr>
          <w:p w14:paraId="6DA1283C" w14:textId="77777777" w:rsidR="008C3494" w:rsidRPr="00EB1A9E" w:rsidRDefault="008C3494" w:rsidP="000B1D57">
            <w:pPr>
              <w:pStyle w:val="TAL"/>
              <w:keepNext w:val="0"/>
              <w:rPr>
                <w:rFonts w:cs="Arial"/>
              </w:rPr>
            </w:pPr>
            <w:r w:rsidRPr="00EB1A9E">
              <w:rPr>
                <w:rFonts w:cs="Arial"/>
              </w:rPr>
              <w:t>s</w:t>
            </w:r>
          </w:p>
        </w:tc>
        <w:tc>
          <w:tcPr>
            <w:tcW w:w="1251" w:type="dxa"/>
          </w:tcPr>
          <w:p w14:paraId="5A917C2F" w14:textId="77777777" w:rsidR="008C3494" w:rsidRPr="00EB1A9E" w:rsidRDefault="008C3494" w:rsidP="000B1D57">
            <w:pPr>
              <w:pStyle w:val="TAL"/>
              <w:keepNext w:val="0"/>
              <w:rPr>
                <w:rFonts w:cs="Arial"/>
              </w:rPr>
            </w:pPr>
            <w:r w:rsidRPr="00EB1A9E">
              <w:rPr>
                <w:rFonts w:cs="Arial"/>
              </w:rPr>
              <w:t>Config 1,2,3,4,5,6</w:t>
            </w:r>
          </w:p>
        </w:tc>
        <w:tc>
          <w:tcPr>
            <w:tcW w:w="2505" w:type="dxa"/>
            <w:gridSpan w:val="4"/>
          </w:tcPr>
          <w:p w14:paraId="1A55F09E" w14:textId="77777777" w:rsidR="008C3494" w:rsidRPr="00EB1A9E" w:rsidRDefault="008C3494" w:rsidP="000B1D57">
            <w:pPr>
              <w:pStyle w:val="TAL"/>
              <w:keepNext w:val="0"/>
              <w:rPr>
                <w:rFonts w:cs="Arial"/>
              </w:rPr>
            </w:pPr>
            <w:r w:rsidRPr="00EB1A9E">
              <w:rPr>
                <w:rFonts w:cs="Arial"/>
              </w:rPr>
              <w:t>5</w:t>
            </w:r>
          </w:p>
        </w:tc>
        <w:tc>
          <w:tcPr>
            <w:tcW w:w="3072" w:type="dxa"/>
          </w:tcPr>
          <w:p w14:paraId="6DFC9332" w14:textId="77777777" w:rsidR="008C3494" w:rsidRPr="00EB1A9E" w:rsidRDefault="008C3494" w:rsidP="000B1D57">
            <w:pPr>
              <w:pStyle w:val="TAL"/>
              <w:keepNext w:val="0"/>
              <w:rPr>
                <w:rFonts w:cs="Arial"/>
              </w:rPr>
            </w:pPr>
          </w:p>
        </w:tc>
      </w:tr>
      <w:tr w:rsidR="008C3494" w:rsidRPr="00EB1A9E" w14:paraId="3356E392" w14:textId="77777777" w:rsidTr="000B1D57">
        <w:trPr>
          <w:cantSplit/>
          <w:trHeight w:val="208"/>
        </w:trPr>
        <w:tc>
          <w:tcPr>
            <w:tcW w:w="2117" w:type="dxa"/>
          </w:tcPr>
          <w:p w14:paraId="79BE7F6E" w14:textId="77777777" w:rsidR="008C3494" w:rsidRPr="00EB1A9E" w:rsidRDefault="008C3494" w:rsidP="000B1D57">
            <w:pPr>
              <w:pStyle w:val="TAL"/>
              <w:keepNext w:val="0"/>
              <w:rPr>
                <w:rFonts w:cs="Arial"/>
              </w:rPr>
            </w:pPr>
            <w:r w:rsidRPr="00EB1A9E">
              <w:rPr>
                <w:rFonts w:cs="Arial"/>
              </w:rPr>
              <w:t>T2</w:t>
            </w:r>
          </w:p>
        </w:tc>
        <w:tc>
          <w:tcPr>
            <w:tcW w:w="596" w:type="dxa"/>
          </w:tcPr>
          <w:p w14:paraId="1C2BA622" w14:textId="77777777" w:rsidR="008C3494" w:rsidRPr="00EB1A9E" w:rsidRDefault="008C3494" w:rsidP="000B1D57">
            <w:pPr>
              <w:pStyle w:val="TAL"/>
              <w:keepNext w:val="0"/>
              <w:rPr>
                <w:rFonts w:cs="Arial"/>
              </w:rPr>
            </w:pPr>
            <w:r w:rsidRPr="00EB1A9E">
              <w:rPr>
                <w:rFonts w:cs="Arial"/>
              </w:rPr>
              <w:t>s</w:t>
            </w:r>
          </w:p>
        </w:tc>
        <w:tc>
          <w:tcPr>
            <w:tcW w:w="1251" w:type="dxa"/>
          </w:tcPr>
          <w:p w14:paraId="519133E7" w14:textId="77777777" w:rsidR="008C3494" w:rsidRPr="00EB1A9E" w:rsidRDefault="008C3494" w:rsidP="000B1D57">
            <w:pPr>
              <w:pStyle w:val="TAL"/>
              <w:keepNext w:val="0"/>
              <w:rPr>
                <w:rFonts w:cs="Arial"/>
              </w:rPr>
            </w:pPr>
            <w:r w:rsidRPr="00EB1A9E">
              <w:rPr>
                <w:rFonts w:cs="Arial"/>
              </w:rPr>
              <w:t>Config 1,2,3,4,5,6</w:t>
            </w:r>
          </w:p>
        </w:tc>
        <w:tc>
          <w:tcPr>
            <w:tcW w:w="626" w:type="dxa"/>
          </w:tcPr>
          <w:p w14:paraId="4A80FEAF" w14:textId="77777777" w:rsidR="008C3494" w:rsidRPr="00EB1A9E" w:rsidRDefault="008C3494" w:rsidP="000B1D57">
            <w:pPr>
              <w:pStyle w:val="TAL"/>
              <w:rPr>
                <w:rFonts w:cs="Arial"/>
              </w:rPr>
            </w:pPr>
            <w:r w:rsidRPr="00EB1A9E">
              <w:rPr>
                <w:rFonts w:cs="Arial"/>
              </w:rPr>
              <w:t>1.3</w:t>
            </w:r>
          </w:p>
        </w:tc>
        <w:tc>
          <w:tcPr>
            <w:tcW w:w="626" w:type="dxa"/>
          </w:tcPr>
          <w:p w14:paraId="51B74A47" w14:textId="77777777" w:rsidR="008C3494" w:rsidRPr="00EB1A9E" w:rsidRDefault="008C3494" w:rsidP="000B1D57">
            <w:pPr>
              <w:pStyle w:val="TAL"/>
              <w:rPr>
                <w:rFonts w:cs="Arial"/>
              </w:rPr>
            </w:pPr>
            <w:r w:rsidRPr="00EB1A9E">
              <w:rPr>
                <w:rFonts w:cs="Arial"/>
              </w:rPr>
              <w:t>13.5</w:t>
            </w:r>
          </w:p>
        </w:tc>
        <w:tc>
          <w:tcPr>
            <w:tcW w:w="626" w:type="dxa"/>
          </w:tcPr>
          <w:p w14:paraId="7FA9634D" w14:textId="77777777" w:rsidR="008C3494" w:rsidRPr="00EB1A9E" w:rsidRDefault="008C3494" w:rsidP="000B1D57">
            <w:pPr>
              <w:pStyle w:val="TAL"/>
              <w:rPr>
                <w:rFonts w:cs="Arial"/>
              </w:rPr>
            </w:pPr>
            <w:r w:rsidRPr="00EB1A9E">
              <w:rPr>
                <w:rFonts w:cs="Arial"/>
              </w:rPr>
              <w:t>1.3</w:t>
            </w:r>
          </w:p>
        </w:tc>
        <w:tc>
          <w:tcPr>
            <w:tcW w:w="627" w:type="dxa"/>
          </w:tcPr>
          <w:p w14:paraId="20537530" w14:textId="77777777" w:rsidR="008C3494" w:rsidRPr="00EB1A9E" w:rsidRDefault="008C3494" w:rsidP="000B1D57">
            <w:pPr>
              <w:pStyle w:val="TAL"/>
              <w:rPr>
                <w:rFonts w:cs="Arial"/>
              </w:rPr>
            </w:pPr>
            <w:r w:rsidRPr="00EB1A9E">
              <w:rPr>
                <w:rFonts w:cs="Arial"/>
              </w:rPr>
              <w:t>13.5</w:t>
            </w:r>
          </w:p>
        </w:tc>
        <w:tc>
          <w:tcPr>
            <w:tcW w:w="3072" w:type="dxa"/>
          </w:tcPr>
          <w:p w14:paraId="3CC381C9" w14:textId="77777777" w:rsidR="008C3494" w:rsidRPr="00EB1A9E" w:rsidRDefault="008C3494" w:rsidP="000B1D57">
            <w:pPr>
              <w:pStyle w:val="TAL"/>
              <w:keepNext w:val="0"/>
              <w:rPr>
                <w:rFonts w:cs="Arial"/>
              </w:rPr>
            </w:pPr>
          </w:p>
        </w:tc>
      </w:tr>
    </w:tbl>
    <w:p w14:paraId="276532EE" w14:textId="77777777" w:rsidR="008C3494" w:rsidRPr="00EB1A9E" w:rsidRDefault="008C3494" w:rsidP="008C3494"/>
    <w:p w14:paraId="705F9499" w14:textId="77777777" w:rsidR="008C3494" w:rsidRPr="00EB1A9E" w:rsidRDefault="008C3494" w:rsidP="008C3494">
      <w:pPr>
        <w:pStyle w:val="TH"/>
      </w:pPr>
      <w:r w:rsidRPr="00EB1A9E">
        <w:rPr>
          <w:rFonts w:cs="v4.2.0"/>
        </w:rPr>
        <w:lastRenderedPageBreak/>
        <w:t>Table A.4.6.2.6.1-3: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
      <w:tr w:rsidR="008C3494" w:rsidRPr="00EB1A9E" w14:paraId="6C573C4D" w14:textId="77777777" w:rsidTr="000B1D57">
        <w:trPr>
          <w:cantSplit/>
          <w:trHeight w:val="150"/>
        </w:trPr>
        <w:tc>
          <w:tcPr>
            <w:tcW w:w="2628" w:type="dxa"/>
            <w:vMerge w:val="restart"/>
            <w:tcBorders>
              <w:top w:val="single" w:sz="4" w:space="0" w:color="auto"/>
              <w:left w:val="single" w:sz="4" w:space="0" w:color="auto"/>
            </w:tcBorders>
          </w:tcPr>
          <w:p w14:paraId="1DD49E01" w14:textId="77777777" w:rsidR="008C3494" w:rsidRPr="00EB1A9E" w:rsidRDefault="008C3494" w:rsidP="000B1D57">
            <w:pPr>
              <w:pStyle w:val="TAH"/>
              <w:keepNext w:val="0"/>
              <w:rPr>
                <w:rFonts w:cs="Arial"/>
              </w:rPr>
            </w:pPr>
            <w:r w:rsidRPr="00EB1A9E">
              <w:t>Parameter</w:t>
            </w:r>
          </w:p>
        </w:tc>
        <w:tc>
          <w:tcPr>
            <w:tcW w:w="877" w:type="dxa"/>
            <w:vMerge w:val="restart"/>
            <w:tcBorders>
              <w:top w:val="single" w:sz="4" w:space="0" w:color="auto"/>
            </w:tcBorders>
          </w:tcPr>
          <w:p w14:paraId="00BE5FEA" w14:textId="77777777" w:rsidR="008C3494" w:rsidRPr="00EB1A9E" w:rsidRDefault="008C3494" w:rsidP="000B1D57">
            <w:pPr>
              <w:pStyle w:val="TAH"/>
              <w:keepNext w:val="0"/>
              <w:rPr>
                <w:rFonts w:cs="Arial"/>
              </w:rPr>
            </w:pPr>
            <w:r w:rsidRPr="00EB1A9E">
              <w:t>Unit</w:t>
            </w:r>
          </w:p>
        </w:tc>
        <w:tc>
          <w:tcPr>
            <w:tcW w:w="1281" w:type="dxa"/>
            <w:vMerge w:val="restart"/>
            <w:tcBorders>
              <w:top w:val="single" w:sz="4" w:space="0" w:color="auto"/>
            </w:tcBorders>
          </w:tcPr>
          <w:p w14:paraId="2272356E" w14:textId="77777777" w:rsidR="008C3494" w:rsidRPr="00EB1A9E" w:rsidRDefault="008C3494" w:rsidP="000B1D57">
            <w:pPr>
              <w:pStyle w:val="TAH"/>
              <w:keepNext w:val="0"/>
            </w:pPr>
            <w:r w:rsidRPr="00EB1A9E">
              <w:rPr>
                <w:rFonts w:cs="Arial"/>
              </w:rPr>
              <w:t>Test configuration</w:t>
            </w:r>
          </w:p>
        </w:tc>
        <w:tc>
          <w:tcPr>
            <w:tcW w:w="1959" w:type="dxa"/>
            <w:gridSpan w:val="2"/>
            <w:tcBorders>
              <w:top w:val="single" w:sz="4" w:space="0" w:color="auto"/>
            </w:tcBorders>
          </w:tcPr>
          <w:p w14:paraId="127870E4" w14:textId="77777777" w:rsidR="008C3494" w:rsidRPr="00EB1A9E" w:rsidRDefault="008C3494" w:rsidP="000B1D57">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318F9516" w14:textId="77777777" w:rsidR="008C3494" w:rsidRPr="00EB1A9E" w:rsidRDefault="008C3494" w:rsidP="000B1D57">
            <w:pPr>
              <w:pStyle w:val="TAH"/>
              <w:keepNext w:val="0"/>
              <w:rPr>
                <w:rFonts w:cs="Arial"/>
              </w:rPr>
            </w:pPr>
            <w:r w:rsidRPr="00EB1A9E">
              <w:t>Cell 3</w:t>
            </w:r>
          </w:p>
        </w:tc>
      </w:tr>
      <w:tr w:rsidR="008C3494" w:rsidRPr="00EB1A9E" w14:paraId="050BD8DC" w14:textId="77777777" w:rsidTr="000B1D57">
        <w:trPr>
          <w:cantSplit/>
          <w:trHeight w:val="150"/>
        </w:trPr>
        <w:tc>
          <w:tcPr>
            <w:tcW w:w="2628" w:type="dxa"/>
            <w:vMerge/>
            <w:tcBorders>
              <w:left w:val="single" w:sz="4" w:space="0" w:color="auto"/>
              <w:bottom w:val="single" w:sz="4" w:space="0" w:color="auto"/>
            </w:tcBorders>
          </w:tcPr>
          <w:p w14:paraId="69B14D38" w14:textId="77777777" w:rsidR="008C3494" w:rsidRPr="00EB1A9E" w:rsidRDefault="008C3494" w:rsidP="000B1D57">
            <w:pPr>
              <w:pStyle w:val="TAH"/>
              <w:keepNext w:val="0"/>
              <w:rPr>
                <w:rFonts w:cs="Arial"/>
              </w:rPr>
            </w:pPr>
          </w:p>
        </w:tc>
        <w:tc>
          <w:tcPr>
            <w:tcW w:w="877" w:type="dxa"/>
            <w:vMerge/>
            <w:tcBorders>
              <w:bottom w:val="single" w:sz="4" w:space="0" w:color="auto"/>
            </w:tcBorders>
          </w:tcPr>
          <w:p w14:paraId="51EC4D83" w14:textId="77777777" w:rsidR="008C3494" w:rsidRPr="00EB1A9E" w:rsidRDefault="008C3494" w:rsidP="000B1D57">
            <w:pPr>
              <w:pStyle w:val="TAH"/>
              <w:keepNext w:val="0"/>
              <w:rPr>
                <w:rFonts w:cs="Arial"/>
              </w:rPr>
            </w:pPr>
          </w:p>
        </w:tc>
        <w:tc>
          <w:tcPr>
            <w:tcW w:w="1281" w:type="dxa"/>
            <w:vMerge/>
            <w:tcBorders>
              <w:bottom w:val="single" w:sz="4" w:space="0" w:color="auto"/>
            </w:tcBorders>
          </w:tcPr>
          <w:p w14:paraId="71667134" w14:textId="77777777" w:rsidR="008C3494" w:rsidRPr="00EB1A9E" w:rsidRDefault="008C3494" w:rsidP="000B1D57">
            <w:pPr>
              <w:pStyle w:val="TAH"/>
              <w:keepNext w:val="0"/>
            </w:pPr>
          </w:p>
        </w:tc>
        <w:tc>
          <w:tcPr>
            <w:tcW w:w="984" w:type="dxa"/>
            <w:tcBorders>
              <w:bottom w:val="single" w:sz="4" w:space="0" w:color="auto"/>
            </w:tcBorders>
          </w:tcPr>
          <w:p w14:paraId="0211D733" w14:textId="77777777" w:rsidR="008C3494" w:rsidRPr="00EB1A9E" w:rsidRDefault="008C3494" w:rsidP="000B1D57">
            <w:pPr>
              <w:pStyle w:val="TAH"/>
              <w:keepNext w:val="0"/>
              <w:rPr>
                <w:rFonts w:cs="Arial"/>
              </w:rPr>
            </w:pPr>
            <w:r w:rsidRPr="00EB1A9E">
              <w:t>T1</w:t>
            </w:r>
          </w:p>
        </w:tc>
        <w:tc>
          <w:tcPr>
            <w:tcW w:w="975" w:type="dxa"/>
            <w:tcBorders>
              <w:bottom w:val="single" w:sz="4" w:space="0" w:color="auto"/>
            </w:tcBorders>
          </w:tcPr>
          <w:p w14:paraId="01796406" w14:textId="77777777" w:rsidR="008C3494" w:rsidRPr="00EB1A9E" w:rsidRDefault="008C3494" w:rsidP="000B1D57">
            <w:pPr>
              <w:pStyle w:val="TAH"/>
              <w:keepNext w:val="0"/>
              <w:rPr>
                <w:rFonts w:cs="Arial"/>
              </w:rPr>
            </w:pPr>
            <w:r w:rsidRPr="00EB1A9E">
              <w:t>T2</w:t>
            </w:r>
          </w:p>
        </w:tc>
        <w:tc>
          <w:tcPr>
            <w:tcW w:w="993" w:type="dxa"/>
            <w:tcBorders>
              <w:bottom w:val="single" w:sz="4" w:space="0" w:color="auto"/>
            </w:tcBorders>
          </w:tcPr>
          <w:p w14:paraId="28FED8E8" w14:textId="77777777" w:rsidR="008C3494" w:rsidRPr="00EB1A9E" w:rsidRDefault="008C3494" w:rsidP="000B1D57">
            <w:pPr>
              <w:pStyle w:val="TAH"/>
              <w:keepNext w:val="0"/>
              <w:rPr>
                <w:rFonts w:cs="Arial"/>
              </w:rPr>
            </w:pPr>
            <w:r w:rsidRPr="00EB1A9E">
              <w:t>T1</w:t>
            </w:r>
          </w:p>
        </w:tc>
        <w:tc>
          <w:tcPr>
            <w:tcW w:w="1208" w:type="dxa"/>
            <w:tcBorders>
              <w:bottom w:val="single" w:sz="4" w:space="0" w:color="auto"/>
            </w:tcBorders>
          </w:tcPr>
          <w:p w14:paraId="53D3F286" w14:textId="77777777" w:rsidR="008C3494" w:rsidRPr="00EB1A9E" w:rsidRDefault="008C3494" w:rsidP="000B1D57">
            <w:pPr>
              <w:pStyle w:val="TAH"/>
              <w:keepNext w:val="0"/>
              <w:rPr>
                <w:rFonts w:cs="Arial"/>
              </w:rPr>
            </w:pPr>
            <w:r w:rsidRPr="00EB1A9E">
              <w:t>T2</w:t>
            </w:r>
          </w:p>
        </w:tc>
      </w:tr>
      <w:tr w:rsidR="008C3494" w:rsidRPr="00EB1A9E" w14:paraId="48AD5C59" w14:textId="77777777" w:rsidTr="000B1D57">
        <w:trPr>
          <w:cantSplit/>
          <w:trHeight w:val="292"/>
        </w:trPr>
        <w:tc>
          <w:tcPr>
            <w:tcW w:w="2628" w:type="dxa"/>
            <w:tcBorders>
              <w:left w:val="single" w:sz="4" w:space="0" w:color="auto"/>
              <w:bottom w:val="single" w:sz="4" w:space="0" w:color="auto"/>
            </w:tcBorders>
          </w:tcPr>
          <w:p w14:paraId="328B275F" w14:textId="77777777" w:rsidR="008C3494" w:rsidRPr="00EB1A9E" w:rsidRDefault="008C3494" w:rsidP="000B1D57">
            <w:pPr>
              <w:pStyle w:val="TAL"/>
              <w:keepNext w:val="0"/>
              <w:rPr>
                <w:lang w:val="it-IT"/>
              </w:rPr>
            </w:pPr>
            <w:r w:rsidRPr="00EB1A9E">
              <w:rPr>
                <w:lang w:val="it-IT"/>
              </w:rPr>
              <w:t>NR RF Channel Number</w:t>
            </w:r>
          </w:p>
        </w:tc>
        <w:tc>
          <w:tcPr>
            <w:tcW w:w="877" w:type="dxa"/>
            <w:tcBorders>
              <w:bottom w:val="single" w:sz="4" w:space="0" w:color="auto"/>
            </w:tcBorders>
          </w:tcPr>
          <w:p w14:paraId="1F722AE0" w14:textId="77777777" w:rsidR="008C3494" w:rsidRPr="00EB1A9E" w:rsidRDefault="008C3494" w:rsidP="000B1D57">
            <w:pPr>
              <w:pStyle w:val="TAC"/>
              <w:keepNext w:val="0"/>
              <w:rPr>
                <w:lang w:val="it-IT"/>
              </w:rPr>
            </w:pPr>
          </w:p>
        </w:tc>
        <w:tc>
          <w:tcPr>
            <w:tcW w:w="1281" w:type="dxa"/>
            <w:tcBorders>
              <w:bottom w:val="single" w:sz="4" w:space="0" w:color="auto"/>
            </w:tcBorders>
          </w:tcPr>
          <w:p w14:paraId="79E39229" w14:textId="77777777" w:rsidR="008C3494" w:rsidRPr="00EB1A9E" w:rsidRDefault="008C3494" w:rsidP="000B1D57">
            <w:pPr>
              <w:pStyle w:val="TAC"/>
              <w:keepNext w:val="0"/>
              <w:rPr>
                <w:rFonts w:cs="v4.2.0"/>
              </w:rPr>
            </w:pPr>
            <w:r w:rsidRPr="00EB1A9E">
              <w:t>Config 1,2,3,4,5,6</w:t>
            </w:r>
          </w:p>
        </w:tc>
        <w:tc>
          <w:tcPr>
            <w:tcW w:w="1959" w:type="dxa"/>
            <w:gridSpan w:val="2"/>
            <w:tcBorders>
              <w:bottom w:val="single" w:sz="4" w:space="0" w:color="auto"/>
            </w:tcBorders>
          </w:tcPr>
          <w:p w14:paraId="2A6B3757" w14:textId="77777777" w:rsidR="008C3494" w:rsidRPr="00EB1A9E" w:rsidRDefault="008C3494" w:rsidP="000B1D57">
            <w:pPr>
              <w:pStyle w:val="TAC"/>
              <w:keepNext w:val="0"/>
            </w:pPr>
            <w:r w:rsidRPr="00EB1A9E">
              <w:rPr>
                <w:rFonts w:cs="v4.2.0"/>
              </w:rPr>
              <w:t>1</w:t>
            </w:r>
          </w:p>
        </w:tc>
        <w:tc>
          <w:tcPr>
            <w:tcW w:w="2201" w:type="dxa"/>
            <w:gridSpan w:val="2"/>
            <w:tcBorders>
              <w:bottom w:val="single" w:sz="4" w:space="0" w:color="auto"/>
            </w:tcBorders>
          </w:tcPr>
          <w:p w14:paraId="6E36D59A" w14:textId="77777777" w:rsidR="008C3494" w:rsidRPr="00EB1A9E" w:rsidRDefault="008C3494" w:rsidP="000B1D57">
            <w:pPr>
              <w:pStyle w:val="TAC"/>
              <w:keepNext w:val="0"/>
            </w:pPr>
            <w:r w:rsidRPr="00EB1A9E">
              <w:rPr>
                <w:rFonts w:cs="v4.2.0"/>
              </w:rPr>
              <w:t>2</w:t>
            </w:r>
          </w:p>
        </w:tc>
      </w:tr>
      <w:tr w:rsidR="008C3494" w:rsidRPr="00EB1A9E" w14:paraId="3194CF27" w14:textId="77777777" w:rsidTr="000B1D57">
        <w:trPr>
          <w:cantSplit/>
          <w:trHeight w:val="150"/>
        </w:trPr>
        <w:tc>
          <w:tcPr>
            <w:tcW w:w="2628" w:type="dxa"/>
            <w:vMerge w:val="restart"/>
            <w:tcBorders>
              <w:left w:val="single" w:sz="4" w:space="0" w:color="auto"/>
            </w:tcBorders>
          </w:tcPr>
          <w:p w14:paraId="3DBC8F49" w14:textId="77777777" w:rsidR="008C3494" w:rsidRPr="00EB1A9E" w:rsidRDefault="008C3494" w:rsidP="000B1D57">
            <w:pPr>
              <w:pStyle w:val="TAL"/>
              <w:keepNext w:val="0"/>
              <w:rPr>
                <w:lang w:val="en-US"/>
              </w:rPr>
            </w:pPr>
            <w:r w:rsidRPr="00EB1A9E">
              <w:rPr>
                <w:lang w:val="en-US"/>
              </w:rPr>
              <w:t>Duplex mode</w:t>
            </w:r>
          </w:p>
        </w:tc>
        <w:tc>
          <w:tcPr>
            <w:tcW w:w="877" w:type="dxa"/>
          </w:tcPr>
          <w:p w14:paraId="05D1ABE7"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57BC823A" w14:textId="77777777" w:rsidR="008C3494" w:rsidRPr="00EB1A9E" w:rsidRDefault="008C3494" w:rsidP="000B1D57">
            <w:pPr>
              <w:pStyle w:val="TAC"/>
              <w:keepNext w:val="0"/>
              <w:rPr>
                <w:lang w:val="en-US"/>
              </w:rPr>
            </w:pPr>
            <w:r w:rsidRPr="00EB1A9E">
              <w:t>Config 1,4</w:t>
            </w:r>
          </w:p>
        </w:tc>
        <w:tc>
          <w:tcPr>
            <w:tcW w:w="4160" w:type="dxa"/>
            <w:gridSpan w:val="4"/>
            <w:tcBorders>
              <w:bottom w:val="single" w:sz="4" w:space="0" w:color="auto"/>
            </w:tcBorders>
          </w:tcPr>
          <w:p w14:paraId="75DCC595" w14:textId="77777777" w:rsidR="008C3494" w:rsidRPr="00EB1A9E" w:rsidRDefault="008C3494" w:rsidP="000B1D57">
            <w:pPr>
              <w:pStyle w:val="TAC"/>
              <w:keepNext w:val="0"/>
              <w:rPr>
                <w:lang w:val="en-US"/>
              </w:rPr>
            </w:pPr>
            <w:r w:rsidRPr="00EB1A9E">
              <w:rPr>
                <w:lang w:val="en-US"/>
              </w:rPr>
              <w:t>FDD</w:t>
            </w:r>
          </w:p>
        </w:tc>
      </w:tr>
      <w:tr w:rsidR="008C3494" w:rsidRPr="00EB1A9E" w14:paraId="61CB0BA1" w14:textId="77777777" w:rsidTr="000B1D57">
        <w:trPr>
          <w:cantSplit/>
          <w:trHeight w:val="150"/>
        </w:trPr>
        <w:tc>
          <w:tcPr>
            <w:tcW w:w="2628" w:type="dxa"/>
            <w:vMerge/>
            <w:tcBorders>
              <w:left w:val="single" w:sz="4" w:space="0" w:color="auto"/>
            </w:tcBorders>
          </w:tcPr>
          <w:p w14:paraId="34DBE5E8" w14:textId="77777777" w:rsidR="008C3494" w:rsidRPr="00EB1A9E" w:rsidRDefault="008C3494" w:rsidP="000B1D57">
            <w:pPr>
              <w:pStyle w:val="TAL"/>
              <w:keepNext w:val="0"/>
              <w:rPr>
                <w:bCs/>
              </w:rPr>
            </w:pPr>
          </w:p>
        </w:tc>
        <w:tc>
          <w:tcPr>
            <w:tcW w:w="877" w:type="dxa"/>
          </w:tcPr>
          <w:p w14:paraId="730FCDD8"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4058CC22" w14:textId="77777777" w:rsidR="008C3494" w:rsidRPr="00EB1A9E" w:rsidRDefault="008C3494" w:rsidP="000B1D57">
            <w:pPr>
              <w:pStyle w:val="TAC"/>
              <w:keepNext w:val="0"/>
              <w:rPr>
                <w:lang w:val="en-US"/>
              </w:rPr>
            </w:pPr>
            <w:r w:rsidRPr="00EB1A9E">
              <w:t>Config 2,3,5,6</w:t>
            </w:r>
          </w:p>
        </w:tc>
        <w:tc>
          <w:tcPr>
            <w:tcW w:w="4160" w:type="dxa"/>
            <w:gridSpan w:val="4"/>
            <w:tcBorders>
              <w:bottom w:val="single" w:sz="4" w:space="0" w:color="auto"/>
            </w:tcBorders>
          </w:tcPr>
          <w:p w14:paraId="299C0726" w14:textId="77777777" w:rsidR="008C3494" w:rsidRPr="00EB1A9E" w:rsidRDefault="008C3494" w:rsidP="000B1D57">
            <w:pPr>
              <w:pStyle w:val="TAC"/>
              <w:keepNext w:val="0"/>
              <w:rPr>
                <w:lang w:val="en-US"/>
              </w:rPr>
            </w:pPr>
            <w:r w:rsidRPr="00EB1A9E">
              <w:rPr>
                <w:lang w:val="en-US"/>
              </w:rPr>
              <w:t>TDD</w:t>
            </w:r>
          </w:p>
        </w:tc>
      </w:tr>
      <w:tr w:rsidR="008C3494" w:rsidRPr="00EB1A9E" w14:paraId="416EAC83" w14:textId="77777777" w:rsidTr="000B1D57">
        <w:trPr>
          <w:cantSplit/>
          <w:trHeight w:val="150"/>
        </w:trPr>
        <w:tc>
          <w:tcPr>
            <w:tcW w:w="2628" w:type="dxa"/>
            <w:vMerge w:val="restart"/>
            <w:tcBorders>
              <w:left w:val="single" w:sz="4" w:space="0" w:color="auto"/>
            </w:tcBorders>
          </w:tcPr>
          <w:p w14:paraId="4589FCA0" w14:textId="77777777" w:rsidR="008C3494" w:rsidRPr="00EB1A9E" w:rsidRDefault="008C3494" w:rsidP="000B1D57">
            <w:pPr>
              <w:pStyle w:val="TAL"/>
              <w:keepNext w:val="0"/>
            </w:pPr>
            <w:r w:rsidRPr="00EB1A9E">
              <w:rPr>
                <w:bCs/>
              </w:rPr>
              <w:t>BW</w:t>
            </w:r>
            <w:r w:rsidRPr="00EB1A9E">
              <w:rPr>
                <w:vertAlign w:val="subscript"/>
              </w:rPr>
              <w:t>channel</w:t>
            </w:r>
          </w:p>
        </w:tc>
        <w:tc>
          <w:tcPr>
            <w:tcW w:w="877" w:type="dxa"/>
            <w:vMerge w:val="restart"/>
          </w:tcPr>
          <w:p w14:paraId="59AD577F" w14:textId="77777777" w:rsidR="008C3494" w:rsidRPr="00EB1A9E" w:rsidRDefault="008C3494" w:rsidP="000B1D57">
            <w:pPr>
              <w:pStyle w:val="TAC"/>
              <w:keepNext w:val="0"/>
            </w:pPr>
            <w:r w:rsidRPr="00EB1A9E">
              <w:rPr>
                <w:rFonts w:cs="v4.2.0"/>
              </w:rPr>
              <w:t>MHz</w:t>
            </w:r>
          </w:p>
        </w:tc>
        <w:tc>
          <w:tcPr>
            <w:tcW w:w="1281" w:type="dxa"/>
            <w:tcBorders>
              <w:bottom w:val="single" w:sz="4" w:space="0" w:color="auto"/>
            </w:tcBorders>
            <w:vAlign w:val="center"/>
          </w:tcPr>
          <w:p w14:paraId="6A028704"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7E028329" w14:textId="77777777" w:rsidR="008C3494" w:rsidRPr="00EB1A9E" w:rsidRDefault="008C349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288AEEFB" w14:textId="77777777" w:rsidTr="000B1D57">
        <w:trPr>
          <w:cantSplit/>
          <w:trHeight w:val="150"/>
        </w:trPr>
        <w:tc>
          <w:tcPr>
            <w:tcW w:w="2628" w:type="dxa"/>
            <w:vMerge/>
            <w:tcBorders>
              <w:left w:val="single" w:sz="4" w:space="0" w:color="auto"/>
            </w:tcBorders>
          </w:tcPr>
          <w:p w14:paraId="4DDCF7BA" w14:textId="77777777" w:rsidR="008C3494" w:rsidRPr="00EB1A9E" w:rsidRDefault="008C3494" w:rsidP="000B1D57">
            <w:pPr>
              <w:pStyle w:val="TAL"/>
              <w:keepNext w:val="0"/>
              <w:rPr>
                <w:bCs/>
              </w:rPr>
            </w:pPr>
          </w:p>
        </w:tc>
        <w:tc>
          <w:tcPr>
            <w:tcW w:w="877" w:type="dxa"/>
            <w:vMerge/>
          </w:tcPr>
          <w:p w14:paraId="3118881E"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152AAFCE"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21A74190" w14:textId="77777777" w:rsidR="008C3494" w:rsidRPr="00EB1A9E" w:rsidRDefault="008C349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15DEF121" w14:textId="77777777" w:rsidTr="000B1D57">
        <w:trPr>
          <w:cantSplit/>
          <w:trHeight w:val="150"/>
        </w:trPr>
        <w:tc>
          <w:tcPr>
            <w:tcW w:w="2628" w:type="dxa"/>
            <w:vMerge/>
            <w:tcBorders>
              <w:left w:val="single" w:sz="4" w:space="0" w:color="auto"/>
              <w:bottom w:val="single" w:sz="4" w:space="0" w:color="auto"/>
            </w:tcBorders>
          </w:tcPr>
          <w:p w14:paraId="74FED977" w14:textId="77777777" w:rsidR="008C3494" w:rsidRPr="00EB1A9E" w:rsidRDefault="008C3494" w:rsidP="000B1D57">
            <w:pPr>
              <w:pStyle w:val="TAL"/>
              <w:keepNext w:val="0"/>
              <w:rPr>
                <w:bCs/>
              </w:rPr>
            </w:pPr>
          </w:p>
        </w:tc>
        <w:tc>
          <w:tcPr>
            <w:tcW w:w="877" w:type="dxa"/>
            <w:vMerge/>
            <w:tcBorders>
              <w:bottom w:val="single" w:sz="4" w:space="0" w:color="auto"/>
            </w:tcBorders>
          </w:tcPr>
          <w:p w14:paraId="6FE9929A" w14:textId="77777777" w:rsidR="008C3494" w:rsidRPr="00EB1A9E" w:rsidRDefault="008C3494" w:rsidP="000B1D57">
            <w:pPr>
              <w:pStyle w:val="TAC"/>
              <w:keepNext w:val="0"/>
              <w:rPr>
                <w:rFonts w:cs="v4.2.0"/>
              </w:rPr>
            </w:pPr>
          </w:p>
        </w:tc>
        <w:tc>
          <w:tcPr>
            <w:tcW w:w="1281" w:type="dxa"/>
            <w:tcBorders>
              <w:bottom w:val="single" w:sz="4" w:space="0" w:color="auto"/>
            </w:tcBorders>
            <w:vAlign w:val="center"/>
          </w:tcPr>
          <w:p w14:paraId="6EAA1F32"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0F7BA7BF" w14:textId="77777777" w:rsidR="008C3494" w:rsidRPr="00EB1A9E" w:rsidRDefault="008C349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8C3494" w:rsidRPr="00EB1A9E" w14:paraId="7488D881" w14:textId="77777777" w:rsidTr="000B1D57">
        <w:trPr>
          <w:cantSplit/>
          <w:trHeight w:val="81"/>
        </w:trPr>
        <w:tc>
          <w:tcPr>
            <w:tcW w:w="2628" w:type="dxa"/>
            <w:vMerge w:val="restart"/>
            <w:tcBorders>
              <w:left w:val="single" w:sz="4" w:space="0" w:color="auto"/>
            </w:tcBorders>
          </w:tcPr>
          <w:p w14:paraId="24D52EF2" w14:textId="77777777" w:rsidR="008C3494" w:rsidRPr="00EB1A9E" w:rsidRDefault="008C3494" w:rsidP="000B1D57">
            <w:pPr>
              <w:pStyle w:val="TAL"/>
              <w:keepNext w:val="0"/>
              <w:rPr>
                <w:bCs/>
              </w:rPr>
            </w:pPr>
            <w:r w:rsidRPr="00EB1A9E">
              <w:rPr>
                <w:lang w:val="en-US"/>
              </w:rPr>
              <w:t>BWP BW</w:t>
            </w:r>
          </w:p>
        </w:tc>
        <w:tc>
          <w:tcPr>
            <w:tcW w:w="877" w:type="dxa"/>
            <w:vMerge w:val="restart"/>
          </w:tcPr>
          <w:p w14:paraId="2176B6FC" w14:textId="77777777" w:rsidR="008C3494" w:rsidRPr="00EB1A9E" w:rsidRDefault="008C3494" w:rsidP="000B1D57">
            <w:pPr>
              <w:pStyle w:val="TAC"/>
              <w:keepNext w:val="0"/>
            </w:pPr>
            <w:r w:rsidRPr="00EB1A9E">
              <w:t>MHz</w:t>
            </w:r>
          </w:p>
        </w:tc>
        <w:tc>
          <w:tcPr>
            <w:tcW w:w="1281" w:type="dxa"/>
            <w:tcBorders>
              <w:bottom w:val="single" w:sz="4" w:space="0" w:color="auto"/>
            </w:tcBorders>
            <w:vAlign w:val="center"/>
          </w:tcPr>
          <w:p w14:paraId="62569672"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2ED67665" w14:textId="77777777" w:rsidR="008C3494" w:rsidRPr="00EB1A9E" w:rsidRDefault="008C349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31832662" w14:textId="77777777" w:rsidTr="000B1D57">
        <w:trPr>
          <w:cantSplit/>
          <w:trHeight w:val="87"/>
        </w:trPr>
        <w:tc>
          <w:tcPr>
            <w:tcW w:w="2628" w:type="dxa"/>
            <w:vMerge/>
            <w:tcBorders>
              <w:left w:val="single" w:sz="4" w:space="0" w:color="auto"/>
            </w:tcBorders>
          </w:tcPr>
          <w:p w14:paraId="40E6C892" w14:textId="77777777" w:rsidR="008C3494" w:rsidRPr="00EB1A9E" w:rsidRDefault="008C3494" w:rsidP="000B1D57">
            <w:pPr>
              <w:pStyle w:val="TAL"/>
              <w:keepNext w:val="0"/>
              <w:rPr>
                <w:bCs/>
              </w:rPr>
            </w:pPr>
          </w:p>
        </w:tc>
        <w:tc>
          <w:tcPr>
            <w:tcW w:w="877" w:type="dxa"/>
            <w:vMerge/>
          </w:tcPr>
          <w:p w14:paraId="70A95EAE" w14:textId="77777777" w:rsidR="008C3494" w:rsidRPr="00EB1A9E" w:rsidRDefault="008C3494" w:rsidP="000B1D57">
            <w:pPr>
              <w:pStyle w:val="TAC"/>
              <w:keepNext w:val="0"/>
            </w:pPr>
          </w:p>
        </w:tc>
        <w:tc>
          <w:tcPr>
            <w:tcW w:w="1281" w:type="dxa"/>
            <w:tcBorders>
              <w:bottom w:val="single" w:sz="4" w:space="0" w:color="auto"/>
            </w:tcBorders>
            <w:vAlign w:val="center"/>
          </w:tcPr>
          <w:p w14:paraId="2CA22AA7"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644B22CE" w14:textId="77777777" w:rsidR="008C3494" w:rsidRPr="00EB1A9E" w:rsidRDefault="008C349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8C3494" w:rsidRPr="00EB1A9E" w14:paraId="7510078E" w14:textId="77777777" w:rsidTr="000B1D57">
        <w:trPr>
          <w:cantSplit/>
          <w:trHeight w:val="36"/>
        </w:trPr>
        <w:tc>
          <w:tcPr>
            <w:tcW w:w="2628" w:type="dxa"/>
            <w:vMerge/>
            <w:tcBorders>
              <w:left w:val="single" w:sz="4" w:space="0" w:color="auto"/>
              <w:bottom w:val="single" w:sz="4" w:space="0" w:color="auto"/>
            </w:tcBorders>
          </w:tcPr>
          <w:p w14:paraId="0F644683" w14:textId="77777777" w:rsidR="008C3494" w:rsidRPr="00EB1A9E" w:rsidRDefault="008C3494" w:rsidP="000B1D57">
            <w:pPr>
              <w:pStyle w:val="TAL"/>
              <w:keepNext w:val="0"/>
              <w:rPr>
                <w:bCs/>
              </w:rPr>
            </w:pPr>
          </w:p>
        </w:tc>
        <w:tc>
          <w:tcPr>
            <w:tcW w:w="877" w:type="dxa"/>
            <w:vMerge/>
            <w:tcBorders>
              <w:bottom w:val="single" w:sz="4" w:space="0" w:color="auto"/>
            </w:tcBorders>
          </w:tcPr>
          <w:p w14:paraId="14F1B8F4" w14:textId="77777777" w:rsidR="008C3494" w:rsidRPr="00EB1A9E" w:rsidRDefault="008C3494" w:rsidP="000B1D57">
            <w:pPr>
              <w:pStyle w:val="TAC"/>
              <w:keepNext w:val="0"/>
            </w:pPr>
          </w:p>
        </w:tc>
        <w:tc>
          <w:tcPr>
            <w:tcW w:w="1281" w:type="dxa"/>
            <w:tcBorders>
              <w:bottom w:val="single" w:sz="4" w:space="0" w:color="auto"/>
            </w:tcBorders>
            <w:vAlign w:val="center"/>
          </w:tcPr>
          <w:p w14:paraId="1851264F"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7C376AFB" w14:textId="77777777" w:rsidR="008C3494" w:rsidRPr="00EB1A9E" w:rsidRDefault="008C349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8C3494" w:rsidRPr="00EB1A9E" w14:paraId="3C28837F" w14:textId="77777777" w:rsidTr="000B1D57">
        <w:trPr>
          <w:cantSplit/>
          <w:trHeight w:val="443"/>
        </w:trPr>
        <w:tc>
          <w:tcPr>
            <w:tcW w:w="2628" w:type="dxa"/>
            <w:tcBorders>
              <w:left w:val="single" w:sz="4" w:space="0" w:color="auto"/>
              <w:bottom w:val="single" w:sz="4" w:space="0" w:color="auto"/>
            </w:tcBorders>
          </w:tcPr>
          <w:p w14:paraId="02FED3D7" w14:textId="77777777" w:rsidR="008C3494" w:rsidRPr="00EB1A9E" w:rsidRDefault="008C3494" w:rsidP="000B1D57">
            <w:pPr>
              <w:pStyle w:val="TAL"/>
              <w:keepNext w:val="0"/>
            </w:pPr>
            <w:r w:rsidRPr="00EB1A9E">
              <w:rPr>
                <w:bCs/>
              </w:rPr>
              <w:t xml:space="preserve">OCNG Patterns defined in A.3.2.1.1 (OP.1) </w:t>
            </w:r>
          </w:p>
        </w:tc>
        <w:tc>
          <w:tcPr>
            <w:tcW w:w="877" w:type="dxa"/>
            <w:tcBorders>
              <w:bottom w:val="single" w:sz="4" w:space="0" w:color="auto"/>
            </w:tcBorders>
          </w:tcPr>
          <w:p w14:paraId="05119F53" w14:textId="77777777" w:rsidR="008C3494" w:rsidRPr="00EB1A9E" w:rsidRDefault="008C3494" w:rsidP="000B1D57">
            <w:pPr>
              <w:pStyle w:val="TAC"/>
              <w:keepNext w:val="0"/>
            </w:pPr>
          </w:p>
        </w:tc>
        <w:tc>
          <w:tcPr>
            <w:tcW w:w="1281" w:type="dxa"/>
            <w:tcBorders>
              <w:bottom w:val="single" w:sz="4" w:space="0" w:color="auto"/>
            </w:tcBorders>
          </w:tcPr>
          <w:p w14:paraId="1019D9D2" w14:textId="77777777" w:rsidR="008C3494" w:rsidRPr="00EB1A9E" w:rsidRDefault="008C3494" w:rsidP="000B1D57">
            <w:pPr>
              <w:pStyle w:val="TAC"/>
              <w:keepNext w:val="0"/>
            </w:pPr>
            <w:r w:rsidRPr="00EB1A9E">
              <w:t>Config 1,2,3,4,5,6</w:t>
            </w:r>
          </w:p>
        </w:tc>
        <w:tc>
          <w:tcPr>
            <w:tcW w:w="1959" w:type="dxa"/>
            <w:gridSpan w:val="2"/>
            <w:tcBorders>
              <w:bottom w:val="single" w:sz="4" w:space="0" w:color="auto"/>
            </w:tcBorders>
          </w:tcPr>
          <w:p w14:paraId="4AC60D45" w14:textId="77777777" w:rsidR="008C3494" w:rsidRPr="00EB1A9E" w:rsidRDefault="008C3494" w:rsidP="000B1D57">
            <w:pPr>
              <w:pStyle w:val="TAC"/>
              <w:keepNext w:val="0"/>
            </w:pPr>
          </w:p>
          <w:p w14:paraId="2AF7DF4E" w14:textId="77777777" w:rsidR="008C3494" w:rsidRPr="00EB1A9E" w:rsidRDefault="008C3494" w:rsidP="000B1D57">
            <w:pPr>
              <w:pStyle w:val="TAC"/>
              <w:keepNext w:val="0"/>
              <w:rPr>
                <w:rFonts w:cs="v4.2.0"/>
              </w:rPr>
            </w:pPr>
            <w:r w:rsidRPr="00EB1A9E">
              <w:t xml:space="preserve">OP.1 </w:t>
            </w:r>
          </w:p>
        </w:tc>
        <w:tc>
          <w:tcPr>
            <w:tcW w:w="2201" w:type="dxa"/>
            <w:gridSpan w:val="2"/>
            <w:tcBorders>
              <w:bottom w:val="single" w:sz="4" w:space="0" w:color="auto"/>
            </w:tcBorders>
          </w:tcPr>
          <w:p w14:paraId="023E7D38" w14:textId="77777777" w:rsidR="008C3494" w:rsidRPr="00EB1A9E" w:rsidRDefault="008C3494" w:rsidP="000B1D57">
            <w:pPr>
              <w:pStyle w:val="TAC"/>
              <w:keepNext w:val="0"/>
            </w:pPr>
          </w:p>
          <w:p w14:paraId="32568491" w14:textId="77777777" w:rsidR="008C3494" w:rsidRPr="00EB1A9E" w:rsidRDefault="008C3494" w:rsidP="000B1D57">
            <w:pPr>
              <w:pStyle w:val="TAC"/>
              <w:keepNext w:val="0"/>
              <w:rPr>
                <w:rFonts w:cs="v4.2.0"/>
              </w:rPr>
            </w:pPr>
            <w:r w:rsidRPr="00EB1A9E">
              <w:t>OP.1</w:t>
            </w:r>
          </w:p>
        </w:tc>
      </w:tr>
      <w:tr w:rsidR="008C3494" w:rsidRPr="00EB1A9E" w14:paraId="36C7DF58" w14:textId="77777777" w:rsidTr="000B1D57">
        <w:trPr>
          <w:cantSplit/>
          <w:trHeight w:val="259"/>
        </w:trPr>
        <w:tc>
          <w:tcPr>
            <w:tcW w:w="2628" w:type="dxa"/>
            <w:vMerge w:val="restart"/>
            <w:tcBorders>
              <w:left w:val="single" w:sz="4" w:space="0" w:color="auto"/>
            </w:tcBorders>
          </w:tcPr>
          <w:p w14:paraId="7949814A" w14:textId="77777777" w:rsidR="008C3494" w:rsidRPr="00EB1A9E" w:rsidRDefault="008C3494" w:rsidP="000B1D57">
            <w:pPr>
              <w:pStyle w:val="TAL"/>
              <w:keepNext w:val="0"/>
            </w:pPr>
            <w:r w:rsidRPr="00EB1A9E">
              <w:rPr>
                <w:lang w:val="en-US"/>
              </w:rPr>
              <w:t>PDSCH Reference measurement channel</w:t>
            </w:r>
          </w:p>
        </w:tc>
        <w:tc>
          <w:tcPr>
            <w:tcW w:w="877" w:type="dxa"/>
            <w:tcBorders>
              <w:bottom w:val="single" w:sz="4" w:space="0" w:color="auto"/>
            </w:tcBorders>
          </w:tcPr>
          <w:p w14:paraId="13F1F224" w14:textId="77777777" w:rsidR="008C3494" w:rsidRPr="00EB1A9E" w:rsidRDefault="008C3494" w:rsidP="000B1D57">
            <w:pPr>
              <w:pStyle w:val="TAC"/>
              <w:keepNext w:val="0"/>
            </w:pPr>
          </w:p>
        </w:tc>
        <w:tc>
          <w:tcPr>
            <w:tcW w:w="1281" w:type="dxa"/>
            <w:tcBorders>
              <w:bottom w:val="single" w:sz="4" w:space="0" w:color="auto"/>
            </w:tcBorders>
            <w:vAlign w:val="center"/>
          </w:tcPr>
          <w:p w14:paraId="43E3051A"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77478EDC" w14:textId="77777777" w:rsidR="008C3494" w:rsidRPr="00EB1A9E" w:rsidRDefault="008C3494" w:rsidP="000B1D57">
            <w:pPr>
              <w:pStyle w:val="TAC"/>
              <w:keepNext w:val="0"/>
              <w:rPr>
                <w:lang w:val="en-US"/>
              </w:rPr>
            </w:pPr>
            <w:r w:rsidRPr="00EB1A9E">
              <w:t>SR.1.1 FDD</w:t>
            </w:r>
            <w:r w:rsidRPr="00EB1A9E">
              <w:rPr>
                <w:lang w:val="en-US"/>
              </w:rPr>
              <w:t xml:space="preserve"> </w:t>
            </w:r>
          </w:p>
        </w:tc>
        <w:tc>
          <w:tcPr>
            <w:tcW w:w="2201" w:type="dxa"/>
            <w:gridSpan w:val="2"/>
            <w:vMerge w:val="restart"/>
          </w:tcPr>
          <w:p w14:paraId="0F4074A7" w14:textId="77777777" w:rsidR="008C3494" w:rsidRPr="00EB1A9E" w:rsidRDefault="008C3494" w:rsidP="000B1D57">
            <w:pPr>
              <w:pStyle w:val="TAC"/>
              <w:keepNext w:val="0"/>
            </w:pPr>
            <w:r w:rsidRPr="00EB1A9E">
              <w:t>-</w:t>
            </w:r>
          </w:p>
        </w:tc>
      </w:tr>
      <w:tr w:rsidR="008C3494" w:rsidRPr="00EB1A9E" w14:paraId="005ACC7C" w14:textId="77777777" w:rsidTr="000B1D57">
        <w:trPr>
          <w:cantSplit/>
          <w:trHeight w:val="232"/>
        </w:trPr>
        <w:tc>
          <w:tcPr>
            <w:tcW w:w="2628" w:type="dxa"/>
            <w:vMerge/>
            <w:tcBorders>
              <w:left w:val="single" w:sz="4" w:space="0" w:color="auto"/>
            </w:tcBorders>
          </w:tcPr>
          <w:p w14:paraId="2CD0010C" w14:textId="77777777" w:rsidR="008C3494" w:rsidRPr="00EB1A9E" w:rsidRDefault="008C3494" w:rsidP="000B1D57">
            <w:pPr>
              <w:pStyle w:val="TAL"/>
              <w:keepNext w:val="0"/>
            </w:pPr>
          </w:p>
        </w:tc>
        <w:tc>
          <w:tcPr>
            <w:tcW w:w="877" w:type="dxa"/>
            <w:tcBorders>
              <w:bottom w:val="single" w:sz="4" w:space="0" w:color="auto"/>
            </w:tcBorders>
          </w:tcPr>
          <w:p w14:paraId="42C4E72D" w14:textId="77777777" w:rsidR="008C3494" w:rsidRPr="00EB1A9E" w:rsidRDefault="008C3494" w:rsidP="000B1D57">
            <w:pPr>
              <w:pStyle w:val="TAC"/>
              <w:keepNext w:val="0"/>
            </w:pPr>
          </w:p>
        </w:tc>
        <w:tc>
          <w:tcPr>
            <w:tcW w:w="1281" w:type="dxa"/>
            <w:tcBorders>
              <w:bottom w:val="single" w:sz="4" w:space="0" w:color="auto"/>
            </w:tcBorders>
            <w:vAlign w:val="center"/>
          </w:tcPr>
          <w:p w14:paraId="16E57D92"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7D0F03CE" w14:textId="77777777" w:rsidR="008C3494" w:rsidRPr="00EB1A9E" w:rsidRDefault="008C3494" w:rsidP="000B1D57">
            <w:pPr>
              <w:pStyle w:val="TAC"/>
              <w:keepNext w:val="0"/>
            </w:pPr>
            <w:r w:rsidRPr="00EB1A9E">
              <w:t>SR.1.1 TDD</w:t>
            </w:r>
          </w:p>
        </w:tc>
        <w:tc>
          <w:tcPr>
            <w:tcW w:w="2201" w:type="dxa"/>
            <w:gridSpan w:val="2"/>
            <w:vMerge/>
          </w:tcPr>
          <w:p w14:paraId="4411F7C3" w14:textId="77777777" w:rsidR="008C3494" w:rsidRPr="00EB1A9E" w:rsidRDefault="008C3494" w:rsidP="000B1D57">
            <w:pPr>
              <w:pStyle w:val="TAC"/>
              <w:keepNext w:val="0"/>
            </w:pPr>
          </w:p>
        </w:tc>
      </w:tr>
      <w:tr w:rsidR="008C3494" w:rsidRPr="00EB1A9E" w14:paraId="4724A2B3" w14:textId="77777777" w:rsidTr="000B1D57">
        <w:trPr>
          <w:cantSplit/>
          <w:trHeight w:val="213"/>
        </w:trPr>
        <w:tc>
          <w:tcPr>
            <w:tcW w:w="2628" w:type="dxa"/>
            <w:vMerge/>
            <w:tcBorders>
              <w:left w:val="single" w:sz="4" w:space="0" w:color="auto"/>
              <w:bottom w:val="single" w:sz="4" w:space="0" w:color="auto"/>
            </w:tcBorders>
          </w:tcPr>
          <w:p w14:paraId="36635FF4" w14:textId="77777777" w:rsidR="008C3494" w:rsidRPr="00EB1A9E" w:rsidRDefault="008C3494" w:rsidP="000B1D57">
            <w:pPr>
              <w:pStyle w:val="TAL"/>
              <w:keepNext w:val="0"/>
              <w:rPr>
                <w:bCs/>
              </w:rPr>
            </w:pPr>
          </w:p>
        </w:tc>
        <w:tc>
          <w:tcPr>
            <w:tcW w:w="877" w:type="dxa"/>
            <w:tcBorders>
              <w:bottom w:val="single" w:sz="4" w:space="0" w:color="auto"/>
            </w:tcBorders>
          </w:tcPr>
          <w:p w14:paraId="1D64E23F" w14:textId="77777777" w:rsidR="008C3494" w:rsidRPr="00EB1A9E" w:rsidRDefault="008C3494" w:rsidP="000B1D57">
            <w:pPr>
              <w:pStyle w:val="TAC"/>
              <w:keepNext w:val="0"/>
            </w:pPr>
          </w:p>
        </w:tc>
        <w:tc>
          <w:tcPr>
            <w:tcW w:w="1281" w:type="dxa"/>
            <w:tcBorders>
              <w:bottom w:val="single" w:sz="4" w:space="0" w:color="auto"/>
            </w:tcBorders>
            <w:vAlign w:val="center"/>
          </w:tcPr>
          <w:p w14:paraId="42483B24"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6811AD04" w14:textId="77777777" w:rsidR="008C3494" w:rsidRPr="00EB1A9E" w:rsidRDefault="008C3494" w:rsidP="000B1D57">
            <w:pPr>
              <w:pStyle w:val="TAC"/>
              <w:keepNext w:val="0"/>
            </w:pPr>
            <w:r w:rsidRPr="00EB1A9E">
              <w:t>SR2.1 TDD</w:t>
            </w:r>
          </w:p>
        </w:tc>
        <w:tc>
          <w:tcPr>
            <w:tcW w:w="2201" w:type="dxa"/>
            <w:gridSpan w:val="2"/>
            <w:vMerge/>
            <w:tcBorders>
              <w:bottom w:val="single" w:sz="4" w:space="0" w:color="auto"/>
            </w:tcBorders>
          </w:tcPr>
          <w:p w14:paraId="09276399" w14:textId="77777777" w:rsidR="008C3494" w:rsidRPr="00EB1A9E" w:rsidRDefault="008C3494" w:rsidP="000B1D57">
            <w:pPr>
              <w:pStyle w:val="TAC"/>
              <w:keepNext w:val="0"/>
            </w:pPr>
          </w:p>
        </w:tc>
      </w:tr>
      <w:tr w:rsidR="008C3494" w:rsidRPr="00EB1A9E" w14:paraId="133FA7A5" w14:textId="77777777" w:rsidTr="000B1D57">
        <w:trPr>
          <w:cantSplit/>
          <w:trHeight w:val="186"/>
        </w:trPr>
        <w:tc>
          <w:tcPr>
            <w:tcW w:w="2628" w:type="dxa"/>
            <w:vMerge w:val="restart"/>
            <w:tcBorders>
              <w:left w:val="single" w:sz="4" w:space="0" w:color="auto"/>
            </w:tcBorders>
          </w:tcPr>
          <w:p w14:paraId="638276C1" w14:textId="77777777" w:rsidR="008C3494" w:rsidRPr="00EB1A9E" w:rsidRDefault="008C3494" w:rsidP="000B1D57">
            <w:pPr>
              <w:pStyle w:val="TAL"/>
              <w:keepNext w:val="0"/>
              <w:rPr>
                <w:rFonts w:cs="v5.0.0"/>
              </w:rPr>
            </w:pPr>
            <w:r w:rsidRPr="00EB1A9E">
              <w:rPr>
                <w:rFonts w:cs="v5.0.0"/>
              </w:rPr>
              <w:t>CORESET Reference Channel</w:t>
            </w:r>
          </w:p>
        </w:tc>
        <w:tc>
          <w:tcPr>
            <w:tcW w:w="877" w:type="dxa"/>
            <w:tcBorders>
              <w:bottom w:val="single" w:sz="4" w:space="0" w:color="auto"/>
            </w:tcBorders>
          </w:tcPr>
          <w:p w14:paraId="1F12C021"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2D6168B0" w14:textId="77777777" w:rsidR="008C3494" w:rsidRPr="00EB1A9E" w:rsidRDefault="008C3494" w:rsidP="000B1D57">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0CF9F258" w14:textId="77777777" w:rsidR="008C3494" w:rsidRPr="00EB1A9E" w:rsidRDefault="008C3494" w:rsidP="000B1D57">
            <w:pPr>
              <w:pStyle w:val="TAC"/>
              <w:keepNext w:val="0"/>
              <w:rPr>
                <w:lang w:val="en-US"/>
              </w:rPr>
            </w:pPr>
            <w:r w:rsidRPr="00EB1A9E">
              <w:t>CR.1.1 FDD</w:t>
            </w:r>
            <w:r w:rsidRPr="00EB1A9E">
              <w:rPr>
                <w:lang w:val="en-US"/>
              </w:rPr>
              <w:t xml:space="preserve">  </w:t>
            </w:r>
          </w:p>
        </w:tc>
        <w:tc>
          <w:tcPr>
            <w:tcW w:w="2201" w:type="dxa"/>
            <w:gridSpan w:val="2"/>
            <w:vMerge w:val="restart"/>
          </w:tcPr>
          <w:p w14:paraId="6BD2DB9B" w14:textId="77777777" w:rsidR="008C3494" w:rsidRPr="00EB1A9E" w:rsidRDefault="008C3494" w:rsidP="000B1D57">
            <w:pPr>
              <w:pStyle w:val="TAC"/>
              <w:keepNext w:val="0"/>
              <w:rPr>
                <w:rFonts w:cs="v4.2.0"/>
                <w:lang w:eastAsia="zh-CN"/>
              </w:rPr>
            </w:pPr>
            <w:r w:rsidRPr="00EB1A9E">
              <w:rPr>
                <w:rFonts w:cs="v4.2.0"/>
                <w:lang w:eastAsia="zh-CN"/>
              </w:rPr>
              <w:t>-</w:t>
            </w:r>
          </w:p>
        </w:tc>
      </w:tr>
      <w:tr w:rsidR="008C3494" w:rsidRPr="00EB1A9E" w14:paraId="6D9A2321" w14:textId="77777777" w:rsidTr="000B1D57">
        <w:trPr>
          <w:cantSplit/>
          <w:trHeight w:val="206"/>
        </w:trPr>
        <w:tc>
          <w:tcPr>
            <w:tcW w:w="2628" w:type="dxa"/>
            <w:vMerge/>
            <w:tcBorders>
              <w:left w:val="single" w:sz="4" w:space="0" w:color="auto"/>
            </w:tcBorders>
          </w:tcPr>
          <w:p w14:paraId="0C0F32CC" w14:textId="77777777" w:rsidR="008C3494" w:rsidRPr="00EB1A9E" w:rsidRDefault="008C3494" w:rsidP="000B1D57">
            <w:pPr>
              <w:pStyle w:val="TAL"/>
              <w:keepNext w:val="0"/>
              <w:rPr>
                <w:rFonts w:cs="v5.0.0"/>
              </w:rPr>
            </w:pPr>
          </w:p>
        </w:tc>
        <w:tc>
          <w:tcPr>
            <w:tcW w:w="877" w:type="dxa"/>
            <w:tcBorders>
              <w:bottom w:val="single" w:sz="4" w:space="0" w:color="auto"/>
            </w:tcBorders>
          </w:tcPr>
          <w:p w14:paraId="3E1C6505"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625C5166" w14:textId="77777777" w:rsidR="008C3494" w:rsidRPr="00EB1A9E" w:rsidRDefault="008C3494" w:rsidP="000B1D57">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0AAB9511" w14:textId="77777777" w:rsidR="008C3494" w:rsidRPr="00EB1A9E" w:rsidRDefault="008C3494" w:rsidP="000B1D57">
            <w:pPr>
              <w:pStyle w:val="TAC"/>
              <w:keepNext w:val="0"/>
            </w:pPr>
            <w:r w:rsidRPr="00EB1A9E">
              <w:t>CR.1.1 TDD</w:t>
            </w:r>
          </w:p>
        </w:tc>
        <w:tc>
          <w:tcPr>
            <w:tcW w:w="2201" w:type="dxa"/>
            <w:gridSpan w:val="2"/>
            <w:vMerge/>
          </w:tcPr>
          <w:p w14:paraId="73826CF0" w14:textId="77777777" w:rsidR="008C3494" w:rsidRPr="00EB1A9E" w:rsidRDefault="008C3494" w:rsidP="000B1D57">
            <w:pPr>
              <w:pStyle w:val="TAC"/>
              <w:keepNext w:val="0"/>
              <w:rPr>
                <w:rFonts w:cs="v4.2.0"/>
                <w:lang w:eastAsia="zh-CN"/>
              </w:rPr>
            </w:pPr>
          </w:p>
        </w:tc>
      </w:tr>
      <w:tr w:rsidR="008C3494" w:rsidRPr="00EB1A9E" w14:paraId="4F6DC8AD" w14:textId="77777777" w:rsidTr="000B1D57">
        <w:trPr>
          <w:cantSplit/>
          <w:trHeight w:val="180"/>
        </w:trPr>
        <w:tc>
          <w:tcPr>
            <w:tcW w:w="2628" w:type="dxa"/>
            <w:vMerge/>
            <w:tcBorders>
              <w:left w:val="single" w:sz="4" w:space="0" w:color="auto"/>
              <w:bottom w:val="single" w:sz="4" w:space="0" w:color="auto"/>
            </w:tcBorders>
          </w:tcPr>
          <w:p w14:paraId="4D429137" w14:textId="77777777" w:rsidR="008C3494" w:rsidRPr="00EB1A9E" w:rsidRDefault="008C3494" w:rsidP="000B1D57">
            <w:pPr>
              <w:pStyle w:val="TAL"/>
              <w:keepNext w:val="0"/>
              <w:rPr>
                <w:lang w:val="it-IT" w:eastAsia="zh-CN"/>
              </w:rPr>
            </w:pPr>
          </w:p>
        </w:tc>
        <w:tc>
          <w:tcPr>
            <w:tcW w:w="877" w:type="dxa"/>
            <w:tcBorders>
              <w:bottom w:val="single" w:sz="4" w:space="0" w:color="auto"/>
            </w:tcBorders>
          </w:tcPr>
          <w:p w14:paraId="0DC9B7EF"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0EA21435" w14:textId="77777777" w:rsidR="008C3494" w:rsidRPr="00EB1A9E" w:rsidRDefault="008C3494" w:rsidP="000B1D57">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7AEDFA8F" w14:textId="77777777" w:rsidR="008C3494" w:rsidRPr="00EB1A9E" w:rsidRDefault="008C3494" w:rsidP="000B1D57">
            <w:pPr>
              <w:pStyle w:val="TAC"/>
              <w:keepNext w:val="0"/>
            </w:pPr>
            <w:r w:rsidRPr="00EB1A9E">
              <w:t>CR2.1 TDD</w:t>
            </w:r>
          </w:p>
        </w:tc>
        <w:tc>
          <w:tcPr>
            <w:tcW w:w="2201" w:type="dxa"/>
            <w:gridSpan w:val="2"/>
            <w:vMerge/>
            <w:tcBorders>
              <w:bottom w:val="single" w:sz="4" w:space="0" w:color="auto"/>
            </w:tcBorders>
          </w:tcPr>
          <w:p w14:paraId="16B240D4" w14:textId="77777777" w:rsidR="008C3494" w:rsidRPr="00EB1A9E" w:rsidRDefault="008C3494" w:rsidP="000B1D57">
            <w:pPr>
              <w:pStyle w:val="TAC"/>
              <w:keepNext w:val="0"/>
              <w:rPr>
                <w:rFonts w:cs="v4.2.0"/>
                <w:lang w:eastAsia="zh-CN"/>
              </w:rPr>
            </w:pPr>
          </w:p>
        </w:tc>
      </w:tr>
      <w:tr w:rsidR="008C3494" w:rsidRPr="00EB1A9E" w14:paraId="7358BD71" w14:textId="77777777" w:rsidTr="000B1D57">
        <w:trPr>
          <w:cantSplit/>
          <w:trHeight w:val="450"/>
        </w:trPr>
        <w:tc>
          <w:tcPr>
            <w:tcW w:w="2628" w:type="dxa"/>
            <w:vMerge w:val="restart"/>
            <w:tcBorders>
              <w:left w:val="single" w:sz="4" w:space="0" w:color="auto"/>
            </w:tcBorders>
          </w:tcPr>
          <w:p w14:paraId="41B86F83" w14:textId="77777777" w:rsidR="008C3494" w:rsidRPr="00EB1A9E" w:rsidRDefault="008C3494" w:rsidP="000B1D57">
            <w:pPr>
              <w:pStyle w:val="TAL"/>
              <w:keepNext w:val="0"/>
            </w:pPr>
            <w:r w:rsidRPr="00EB1A9E">
              <w:rPr>
                <w:bCs/>
              </w:rPr>
              <w:t>TDD configuration</w:t>
            </w:r>
          </w:p>
        </w:tc>
        <w:tc>
          <w:tcPr>
            <w:tcW w:w="877" w:type="dxa"/>
            <w:tcBorders>
              <w:bottom w:val="single" w:sz="4" w:space="0" w:color="auto"/>
            </w:tcBorders>
          </w:tcPr>
          <w:p w14:paraId="5B9AC62F"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5BB1F1DB" w14:textId="77777777" w:rsidR="008C3494" w:rsidRPr="00EB1A9E" w:rsidRDefault="008C3494" w:rsidP="000B1D57">
            <w:pPr>
              <w:pStyle w:val="TAC"/>
              <w:keepNext w:val="0"/>
            </w:pPr>
            <w:r w:rsidRPr="00EB1A9E">
              <w:t>Config</w:t>
            </w:r>
            <w:r w:rsidRPr="00EB1A9E">
              <w:rPr>
                <w:szCs w:val="18"/>
              </w:rPr>
              <w:t xml:space="preserve"> 2,5</w:t>
            </w:r>
          </w:p>
        </w:tc>
        <w:tc>
          <w:tcPr>
            <w:tcW w:w="4160" w:type="dxa"/>
            <w:gridSpan w:val="4"/>
            <w:tcBorders>
              <w:bottom w:val="single" w:sz="4" w:space="0" w:color="auto"/>
            </w:tcBorders>
          </w:tcPr>
          <w:p w14:paraId="54985744" w14:textId="77777777" w:rsidR="008C3494" w:rsidRPr="00EB1A9E" w:rsidRDefault="008C3494" w:rsidP="000B1D57">
            <w:pPr>
              <w:pStyle w:val="TAC"/>
              <w:keepNext w:val="0"/>
            </w:pPr>
            <w:r w:rsidRPr="00EB1A9E">
              <w:rPr>
                <w:bCs/>
              </w:rPr>
              <w:t>TDDConf.1.1</w:t>
            </w:r>
          </w:p>
        </w:tc>
      </w:tr>
      <w:tr w:rsidR="008C3494" w:rsidRPr="00EB1A9E" w14:paraId="4A32FA0C" w14:textId="77777777" w:rsidTr="000B1D57">
        <w:trPr>
          <w:cantSplit/>
          <w:trHeight w:val="450"/>
        </w:trPr>
        <w:tc>
          <w:tcPr>
            <w:tcW w:w="2628" w:type="dxa"/>
            <w:vMerge/>
            <w:tcBorders>
              <w:left w:val="single" w:sz="4" w:space="0" w:color="auto"/>
            </w:tcBorders>
          </w:tcPr>
          <w:p w14:paraId="2E688DEA" w14:textId="77777777" w:rsidR="008C3494" w:rsidRPr="00EB1A9E" w:rsidRDefault="008C3494" w:rsidP="000B1D57">
            <w:pPr>
              <w:pStyle w:val="TAL"/>
              <w:keepNext w:val="0"/>
            </w:pPr>
          </w:p>
        </w:tc>
        <w:tc>
          <w:tcPr>
            <w:tcW w:w="877" w:type="dxa"/>
            <w:tcBorders>
              <w:bottom w:val="single" w:sz="4" w:space="0" w:color="auto"/>
            </w:tcBorders>
          </w:tcPr>
          <w:p w14:paraId="7C191934"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69E8DFDE" w14:textId="77777777" w:rsidR="008C3494" w:rsidRPr="00EB1A9E" w:rsidRDefault="008C3494" w:rsidP="000B1D57">
            <w:pPr>
              <w:pStyle w:val="TAC"/>
              <w:keepNext w:val="0"/>
            </w:pPr>
            <w:r w:rsidRPr="00EB1A9E">
              <w:t>Config</w:t>
            </w:r>
            <w:r w:rsidRPr="00EB1A9E">
              <w:rPr>
                <w:szCs w:val="18"/>
              </w:rPr>
              <w:t xml:space="preserve"> 3,6</w:t>
            </w:r>
          </w:p>
        </w:tc>
        <w:tc>
          <w:tcPr>
            <w:tcW w:w="4160" w:type="dxa"/>
            <w:gridSpan w:val="4"/>
            <w:tcBorders>
              <w:bottom w:val="single" w:sz="4" w:space="0" w:color="auto"/>
            </w:tcBorders>
          </w:tcPr>
          <w:p w14:paraId="25E12AC8" w14:textId="77777777" w:rsidR="008C3494" w:rsidRPr="00EB1A9E" w:rsidRDefault="008C3494" w:rsidP="000B1D57">
            <w:pPr>
              <w:pStyle w:val="TAC"/>
              <w:keepNext w:val="0"/>
            </w:pPr>
            <w:r w:rsidRPr="00EB1A9E">
              <w:rPr>
                <w:bCs/>
              </w:rPr>
              <w:t>TDDConf.2.1</w:t>
            </w:r>
          </w:p>
        </w:tc>
      </w:tr>
      <w:tr w:rsidR="008C3494" w:rsidRPr="00EB1A9E" w14:paraId="6A02F0C1" w14:textId="77777777" w:rsidTr="000B1D57">
        <w:trPr>
          <w:cantSplit/>
          <w:trHeight w:val="450"/>
        </w:trPr>
        <w:tc>
          <w:tcPr>
            <w:tcW w:w="2628" w:type="dxa"/>
            <w:tcBorders>
              <w:left w:val="single" w:sz="4" w:space="0" w:color="auto"/>
            </w:tcBorders>
          </w:tcPr>
          <w:p w14:paraId="20AF6B76" w14:textId="77777777" w:rsidR="008C3494" w:rsidRPr="00EB1A9E" w:rsidRDefault="008C3494" w:rsidP="000B1D57">
            <w:pPr>
              <w:pStyle w:val="TAL"/>
              <w:keepNext w:val="0"/>
            </w:pPr>
            <w:r w:rsidRPr="00EB1A9E">
              <w:rPr>
                <w:bCs/>
              </w:rPr>
              <w:t>Initial DL BWP</w:t>
            </w:r>
          </w:p>
        </w:tc>
        <w:tc>
          <w:tcPr>
            <w:tcW w:w="877" w:type="dxa"/>
            <w:tcBorders>
              <w:bottom w:val="single" w:sz="4" w:space="0" w:color="auto"/>
            </w:tcBorders>
          </w:tcPr>
          <w:p w14:paraId="04BA6430"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7DA24280" w14:textId="77777777" w:rsidR="008C3494" w:rsidRPr="00EB1A9E" w:rsidRDefault="008C3494" w:rsidP="000B1D57">
            <w:pPr>
              <w:pStyle w:val="TAC"/>
              <w:keepNext w:val="0"/>
            </w:pPr>
            <w:r w:rsidRPr="00EB1A9E">
              <w:t>Config 1,2,3,4,5,6</w:t>
            </w:r>
          </w:p>
        </w:tc>
        <w:tc>
          <w:tcPr>
            <w:tcW w:w="4160" w:type="dxa"/>
            <w:gridSpan w:val="4"/>
            <w:tcBorders>
              <w:bottom w:val="single" w:sz="4" w:space="0" w:color="auto"/>
            </w:tcBorders>
          </w:tcPr>
          <w:p w14:paraId="54DE2A20" w14:textId="77777777" w:rsidR="008C3494" w:rsidRPr="00EB1A9E" w:rsidRDefault="008C3494" w:rsidP="000B1D57">
            <w:pPr>
              <w:pStyle w:val="TAC"/>
              <w:keepNext w:val="0"/>
            </w:pPr>
            <w:r w:rsidRPr="00EB1A9E">
              <w:rPr>
                <w:bCs/>
              </w:rPr>
              <w:t>DLBWP.0.1</w:t>
            </w:r>
          </w:p>
        </w:tc>
      </w:tr>
      <w:tr w:rsidR="008C3494" w:rsidRPr="00EB1A9E" w14:paraId="3F720A92" w14:textId="77777777" w:rsidTr="000B1D57">
        <w:trPr>
          <w:cantSplit/>
          <w:trHeight w:val="450"/>
        </w:trPr>
        <w:tc>
          <w:tcPr>
            <w:tcW w:w="2628" w:type="dxa"/>
            <w:tcBorders>
              <w:left w:val="single" w:sz="4" w:space="0" w:color="auto"/>
            </w:tcBorders>
          </w:tcPr>
          <w:p w14:paraId="0DDB01DF" w14:textId="77777777" w:rsidR="008C3494" w:rsidRPr="00EB1A9E" w:rsidRDefault="008C3494" w:rsidP="000B1D57">
            <w:pPr>
              <w:pStyle w:val="TAL"/>
              <w:keepNext w:val="0"/>
              <w:rPr>
                <w:bCs/>
              </w:rPr>
            </w:pPr>
            <w:r w:rsidRPr="00EB1A9E">
              <w:rPr>
                <w:bCs/>
              </w:rPr>
              <w:t>Initial UL BWP</w:t>
            </w:r>
          </w:p>
        </w:tc>
        <w:tc>
          <w:tcPr>
            <w:tcW w:w="877" w:type="dxa"/>
            <w:tcBorders>
              <w:bottom w:val="single" w:sz="4" w:space="0" w:color="auto"/>
            </w:tcBorders>
          </w:tcPr>
          <w:p w14:paraId="25E36EC0"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211C9212" w14:textId="77777777" w:rsidR="008C3494" w:rsidRPr="00EB1A9E" w:rsidRDefault="008C3494" w:rsidP="000B1D57">
            <w:pPr>
              <w:pStyle w:val="TAC"/>
              <w:keepNext w:val="0"/>
            </w:pPr>
            <w:r w:rsidRPr="00EB1A9E">
              <w:t>Config 1,2,3,4,5,6</w:t>
            </w:r>
          </w:p>
        </w:tc>
        <w:tc>
          <w:tcPr>
            <w:tcW w:w="4160" w:type="dxa"/>
            <w:gridSpan w:val="4"/>
            <w:tcBorders>
              <w:bottom w:val="single" w:sz="4" w:space="0" w:color="auto"/>
            </w:tcBorders>
          </w:tcPr>
          <w:p w14:paraId="601C799B" w14:textId="77777777" w:rsidR="008C3494" w:rsidRPr="00EB1A9E" w:rsidRDefault="008C3494" w:rsidP="000B1D57">
            <w:pPr>
              <w:pStyle w:val="TAC"/>
              <w:keepNext w:val="0"/>
              <w:rPr>
                <w:bCs/>
              </w:rPr>
            </w:pPr>
            <w:r w:rsidRPr="00EB1A9E">
              <w:rPr>
                <w:bCs/>
              </w:rPr>
              <w:t>ULBWP.0.1</w:t>
            </w:r>
          </w:p>
        </w:tc>
      </w:tr>
      <w:tr w:rsidR="008C3494" w:rsidRPr="00EB1A9E" w14:paraId="16114C69" w14:textId="77777777" w:rsidTr="000B1D57">
        <w:trPr>
          <w:cantSplit/>
          <w:trHeight w:val="450"/>
        </w:trPr>
        <w:tc>
          <w:tcPr>
            <w:tcW w:w="2628" w:type="dxa"/>
            <w:tcBorders>
              <w:left w:val="single" w:sz="4" w:space="0" w:color="auto"/>
            </w:tcBorders>
          </w:tcPr>
          <w:p w14:paraId="150C6606" w14:textId="77777777" w:rsidR="008C3494" w:rsidRPr="00EB1A9E" w:rsidRDefault="008C3494" w:rsidP="000B1D57">
            <w:pPr>
              <w:pStyle w:val="TAL"/>
              <w:keepNext w:val="0"/>
            </w:pPr>
            <w:r w:rsidRPr="00EB1A9E">
              <w:rPr>
                <w:bCs/>
              </w:rPr>
              <w:t>Dedicated DL BWP</w:t>
            </w:r>
          </w:p>
        </w:tc>
        <w:tc>
          <w:tcPr>
            <w:tcW w:w="877" w:type="dxa"/>
            <w:tcBorders>
              <w:bottom w:val="single" w:sz="4" w:space="0" w:color="auto"/>
            </w:tcBorders>
          </w:tcPr>
          <w:p w14:paraId="17B2A5A3"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3B890D32" w14:textId="77777777" w:rsidR="008C3494" w:rsidRPr="00EB1A9E" w:rsidRDefault="008C3494" w:rsidP="000B1D57">
            <w:pPr>
              <w:pStyle w:val="TAC"/>
              <w:keepNext w:val="0"/>
            </w:pPr>
            <w:r w:rsidRPr="00EB1A9E">
              <w:t>Config 1,2,3,4,5,6</w:t>
            </w:r>
          </w:p>
        </w:tc>
        <w:tc>
          <w:tcPr>
            <w:tcW w:w="4160" w:type="dxa"/>
            <w:gridSpan w:val="4"/>
            <w:tcBorders>
              <w:bottom w:val="single" w:sz="4" w:space="0" w:color="auto"/>
            </w:tcBorders>
          </w:tcPr>
          <w:p w14:paraId="13CC0CBC" w14:textId="77777777" w:rsidR="008C3494" w:rsidRPr="00EB1A9E" w:rsidRDefault="008C3494" w:rsidP="000B1D57">
            <w:pPr>
              <w:pStyle w:val="TAC"/>
              <w:keepNext w:val="0"/>
            </w:pPr>
            <w:r w:rsidRPr="00EB1A9E">
              <w:rPr>
                <w:bCs/>
              </w:rPr>
              <w:t>DLBWP.1.1</w:t>
            </w:r>
          </w:p>
        </w:tc>
      </w:tr>
      <w:tr w:rsidR="008C3494" w:rsidRPr="00EB1A9E" w14:paraId="227D7848" w14:textId="77777777" w:rsidTr="000B1D57">
        <w:trPr>
          <w:cantSplit/>
          <w:trHeight w:val="450"/>
        </w:trPr>
        <w:tc>
          <w:tcPr>
            <w:tcW w:w="2628" w:type="dxa"/>
            <w:tcBorders>
              <w:left w:val="single" w:sz="4" w:space="0" w:color="auto"/>
            </w:tcBorders>
          </w:tcPr>
          <w:p w14:paraId="30AD0FE4" w14:textId="77777777" w:rsidR="008C3494" w:rsidRPr="00EB1A9E" w:rsidRDefault="008C3494" w:rsidP="000B1D57">
            <w:pPr>
              <w:pStyle w:val="TAL"/>
              <w:keepNext w:val="0"/>
            </w:pPr>
            <w:r w:rsidRPr="00EB1A9E">
              <w:rPr>
                <w:bCs/>
              </w:rPr>
              <w:t>Dedicated UL BWP</w:t>
            </w:r>
          </w:p>
        </w:tc>
        <w:tc>
          <w:tcPr>
            <w:tcW w:w="877" w:type="dxa"/>
            <w:tcBorders>
              <w:bottom w:val="single" w:sz="4" w:space="0" w:color="auto"/>
            </w:tcBorders>
          </w:tcPr>
          <w:p w14:paraId="7A477D0F"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2395A37C" w14:textId="77777777" w:rsidR="008C3494" w:rsidRPr="00EB1A9E" w:rsidRDefault="008C3494" w:rsidP="000B1D57">
            <w:pPr>
              <w:pStyle w:val="TAC"/>
              <w:keepNext w:val="0"/>
            </w:pPr>
            <w:r w:rsidRPr="00EB1A9E">
              <w:t>Config 1,2,3,4,5,6</w:t>
            </w:r>
          </w:p>
        </w:tc>
        <w:tc>
          <w:tcPr>
            <w:tcW w:w="4160" w:type="dxa"/>
            <w:gridSpan w:val="4"/>
            <w:tcBorders>
              <w:bottom w:val="single" w:sz="4" w:space="0" w:color="auto"/>
            </w:tcBorders>
          </w:tcPr>
          <w:p w14:paraId="3EAD896A" w14:textId="77777777" w:rsidR="008C3494" w:rsidRPr="00EB1A9E" w:rsidRDefault="008C3494" w:rsidP="000B1D57">
            <w:pPr>
              <w:pStyle w:val="TAC"/>
              <w:keepNext w:val="0"/>
            </w:pPr>
            <w:r w:rsidRPr="00EB1A9E">
              <w:rPr>
                <w:bCs/>
              </w:rPr>
              <w:t>ULBWP.1.1</w:t>
            </w:r>
          </w:p>
        </w:tc>
      </w:tr>
      <w:tr w:rsidR="008C3494" w:rsidRPr="00EB1A9E" w14:paraId="41B270B8" w14:textId="77777777" w:rsidTr="000B1D57">
        <w:trPr>
          <w:cantSplit/>
          <w:trHeight w:val="450"/>
        </w:trPr>
        <w:tc>
          <w:tcPr>
            <w:tcW w:w="2628" w:type="dxa"/>
            <w:vMerge w:val="restart"/>
            <w:tcBorders>
              <w:left w:val="single" w:sz="4" w:space="0" w:color="auto"/>
            </w:tcBorders>
          </w:tcPr>
          <w:p w14:paraId="427C34A7" w14:textId="77777777" w:rsidR="008C3494" w:rsidRPr="00EB1A9E" w:rsidRDefault="008C3494" w:rsidP="000B1D57">
            <w:pPr>
              <w:pStyle w:val="TAL"/>
              <w:keepNext w:val="0"/>
            </w:pPr>
            <w:r w:rsidRPr="00EB1A9E">
              <w:t>SMTC configuration defined in A.3.11.1 and A.3.11.2</w:t>
            </w:r>
          </w:p>
        </w:tc>
        <w:tc>
          <w:tcPr>
            <w:tcW w:w="877" w:type="dxa"/>
            <w:tcBorders>
              <w:bottom w:val="single" w:sz="4" w:space="0" w:color="auto"/>
            </w:tcBorders>
          </w:tcPr>
          <w:p w14:paraId="31FCC3FC"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48F761CE"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1,4</w:t>
            </w:r>
          </w:p>
        </w:tc>
        <w:tc>
          <w:tcPr>
            <w:tcW w:w="4160" w:type="dxa"/>
            <w:gridSpan w:val="4"/>
            <w:tcBorders>
              <w:bottom w:val="single" w:sz="4" w:space="0" w:color="auto"/>
            </w:tcBorders>
            <w:vAlign w:val="center"/>
          </w:tcPr>
          <w:p w14:paraId="556FEBB5" w14:textId="77777777" w:rsidR="008C3494" w:rsidRPr="00EB1A9E" w:rsidRDefault="008C3494" w:rsidP="000B1D57">
            <w:pPr>
              <w:pStyle w:val="TAC"/>
              <w:keepNext w:val="0"/>
              <w:rPr>
                <w:rFonts w:cs="v4.2.0"/>
                <w:lang w:eastAsia="zh-CN"/>
              </w:rPr>
            </w:pPr>
            <w:r w:rsidRPr="00EB1A9E">
              <w:t>SMTC.2</w:t>
            </w:r>
          </w:p>
        </w:tc>
      </w:tr>
      <w:tr w:rsidR="008C3494" w:rsidRPr="00EB1A9E" w14:paraId="76BE2B7C" w14:textId="77777777" w:rsidTr="000B1D57">
        <w:trPr>
          <w:cantSplit/>
          <w:trHeight w:val="450"/>
        </w:trPr>
        <w:tc>
          <w:tcPr>
            <w:tcW w:w="2628" w:type="dxa"/>
            <w:vMerge/>
            <w:tcBorders>
              <w:left w:val="single" w:sz="4" w:space="0" w:color="auto"/>
              <w:bottom w:val="single" w:sz="4" w:space="0" w:color="auto"/>
            </w:tcBorders>
          </w:tcPr>
          <w:p w14:paraId="759B273F" w14:textId="77777777" w:rsidR="008C3494" w:rsidRPr="00EB1A9E" w:rsidRDefault="008C3494" w:rsidP="000B1D57">
            <w:pPr>
              <w:pStyle w:val="TAL"/>
              <w:keepNext w:val="0"/>
            </w:pPr>
          </w:p>
        </w:tc>
        <w:tc>
          <w:tcPr>
            <w:tcW w:w="877" w:type="dxa"/>
            <w:tcBorders>
              <w:bottom w:val="single" w:sz="4" w:space="0" w:color="auto"/>
            </w:tcBorders>
          </w:tcPr>
          <w:p w14:paraId="5C3D8502" w14:textId="77777777" w:rsidR="008C3494" w:rsidRPr="00EB1A9E" w:rsidRDefault="008C3494" w:rsidP="000B1D57">
            <w:pPr>
              <w:pStyle w:val="TAC"/>
              <w:keepNext w:val="0"/>
              <w:rPr>
                <w:lang w:val="it-IT"/>
              </w:rPr>
            </w:pPr>
          </w:p>
        </w:tc>
        <w:tc>
          <w:tcPr>
            <w:tcW w:w="1281" w:type="dxa"/>
            <w:tcBorders>
              <w:bottom w:val="single" w:sz="4" w:space="0" w:color="auto"/>
            </w:tcBorders>
            <w:vAlign w:val="center"/>
          </w:tcPr>
          <w:p w14:paraId="3F2497EF"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2,3,5,6</w:t>
            </w:r>
          </w:p>
        </w:tc>
        <w:tc>
          <w:tcPr>
            <w:tcW w:w="4160" w:type="dxa"/>
            <w:gridSpan w:val="4"/>
            <w:tcBorders>
              <w:bottom w:val="single" w:sz="4" w:space="0" w:color="auto"/>
            </w:tcBorders>
            <w:vAlign w:val="center"/>
          </w:tcPr>
          <w:p w14:paraId="79E58F7A" w14:textId="77777777" w:rsidR="008C3494" w:rsidRPr="00EB1A9E" w:rsidRDefault="008C3494" w:rsidP="000B1D57">
            <w:pPr>
              <w:pStyle w:val="TAC"/>
              <w:keepNext w:val="0"/>
            </w:pPr>
            <w:r w:rsidRPr="00EB1A9E">
              <w:t>SMTC.1</w:t>
            </w:r>
          </w:p>
        </w:tc>
      </w:tr>
      <w:tr w:rsidR="008C3494" w:rsidRPr="00EB1A9E" w14:paraId="6CFB1B8A" w14:textId="77777777" w:rsidTr="000B1D57">
        <w:trPr>
          <w:cantSplit/>
          <w:trHeight w:val="193"/>
        </w:trPr>
        <w:tc>
          <w:tcPr>
            <w:tcW w:w="2628" w:type="dxa"/>
            <w:vMerge w:val="restart"/>
            <w:tcBorders>
              <w:left w:val="single" w:sz="4" w:space="0" w:color="auto"/>
            </w:tcBorders>
          </w:tcPr>
          <w:p w14:paraId="78973119" w14:textId="77777777" w:rsidR="008C3494" w:rsidRPr="00EB1A9E" w:rsidRDefault="008C3494" w:rsidP="000B1D57">
            <w:pPr>
              <w:pStyle w:val="TAL"/>
              <w:keepNext w:val="0"/>
              <w:rPr>
                <w:lang w:val="da-DK"/>
              </w:rPr>
            </w:pPr>
            <w:r w:rsidRPr="00EB1A9E">
              <w:rPr>
                <w:lang w:val="da-DK"/>
              </w:rPr>
              <w:t>PDSCH/PDCCH subcarrier spacing</w:t>
            </w:r>
          </w:p>
        </w:tc>
        <w:tc>
          <w:tcPr>
            <w:tcW w:w="877" w:type="dxa"/>
            <w:vMerge w:val="restart"/>
          </w:tcPr>
          <w:p w14:paraId="5B43926D" w14:textId="77777777" w:rsidR="008C3494" w:rsidRPr="00EB1A9E" w:rsidRDefault="008C3494" w:rsidP="000B1D57">
            <w:pPr>
              <w:pStyle w:val="TAC"/>
              <w:keepNext w:val="0"/>
              <w:rPr>
                <w:lang w:val="it-IT"/>
              </w:rPr>
            </w:pPr>
            <w:r w:rsidRPr="00EB1A9E">
              <w:rPr>
                <w:lang w:val="it-IT"/>
              </w:rPr>
              <w:t>kHz</w:t>
            </w:r>
          </w:p>
        </w:tc>
        <w:tc>
          <w:tcPr>
            <w:tcW w:w="1281" w:type="dxa"/>
            <w:tcBorders>
              <w:bottom w:val="single" w:sz="4" w:space="0" w:color="auto"/>
            </w:tcBorders>
          </w:tcPr>
          <w:p w14:paraId="4A5553A9"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4160" w:type="dxa"/>
            <w:gridSpan w:val="4"/>
            <w:tcBorders>
              <w:bottom w:val="single" w:sz="4" w:space="0" w:color="auto"/>
            </w:tcBorders>
            <w:vAlign w:val="center"/>
          </w:tcPr>
          <w:p w14:paraId="46776218" w14:textId="77777777" w:rsidR="008C3494" w:rsidRPr="00EB1A9E" w:rsidRDefault="008C3494" w:rsidP="000B1D57">
            <w:pPr>
              <w:pStyle w:val="TAC"/>
              <w:keepNext w:val="0"/>
              <w:rPr>
                <w:lang w:val="en-US"/>
              </w:rPr>
            </w:pPr>
            <w:r w:rsidRPr="00EB1A9E">
              <w:rPr>
                <w:lang w:val="en-US"/>
              </w:rPr>
              <w:t>15</w:t>
            </w:r>
          </w:p>
        </w:tc>
      </w:tr>
      <w:tr w:rsidR="008C3494" w:rsidRPr="00EB1A9E" w14:paraId="7BF4E8F9" w14:textId="77777777" w:rsidTr="000B1D57">
        <w:trPr>
          <w:cantSplit/>
          <w:trHeight w:val="127"/>
        </w:trPr>
        <w:tc>
          <w:tcPr>
            <w:tcW w:w="2628" w:type="dxa"/>
            <w:vMerge/>
            <w:tcBorders>
              <w:left w:val="single" w:sz="4" w:space="0" w:color="auto"/>
              <w:bottom w:val="single" w:sz="4" w:space="0" w:color="auto"/>
            </w:tcBorders>
          </w:tcPr>
          <w:p w14:paraId="785C81C1" w14:textId="77777777" w:rsidR="008C3494" w:rsidRPr="00EB1A9E" w:rsidRDefault="008C3494" w:rsidP="000B1D57">
            <w:pPr>
              <w:pStyle w:val="TAL"/>
              <w:keepNext w:val="0"/>
            </w:pPr>
          </w:p>
        </w:tc>
        <w:tc>
          <w:tcPr>
            <w:tcW w:w="877" w:type="dxa"/>
            <w:vMerge/>
            <w:tcBorders>
              <w:bottom w:val="single" w:sz="4" w:space="0" w:color="auto"/>
            </w:tcBorders>
          </w:tcPr>
          <w:p w14:paraId="0FEAB670" w14:textId="77777777" w:rsidR="008C3494" w:rsidRPr="00EB1A9E" w:rsidRDefault="008C3494" w:rsidP="000B1D57">
            <w:pPr>
              <w:pStyle w:val="TAC"/>
              <w:keepNext w:val="0"/>
              <w:rPr>
                <w:lang w:val="it-IT"/>
              </w:rPr>
            </w:pPr>
          </w:p>
        </w:tc>
        <w:tc>
          <w:tcPr>
            <w:tcW w:w="1281" w:type="dxa"/>
            <w:tcBorders>
              <w:bottom w:val="single" w:sz="4" w:space="0" w:color="auto"/>
            </w:tcBorders>
          </w:tcPr>
          <w:p w14:paraId="3A659AC3"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4160" w:type="dxa"/>
            <w:gridSpan w:val="4"/>
            <w:tcBorders>
              <w:bottom w:val="single" w:sz="4" w:space="0" w:color="auto"/>
            </w:tcBorders>
            <w:vAlign w:val="center"/>
          </w:tcPr>
          <w:p w14:paraId="66EF0DE5" w14:textId="77777777" w:rsidR="008C3494" w:rsidRPr="00EB1A9E" w:rsidRDefault="008C3494" w:rsidP="000B1D57">
            <w:pPr>
              <w:pStyle w:val="TAC"/>
              <w:keepNext w:val="0"/>
              <w:rPr>
                <w:lang w:val="en-US"/>
              </w:rPr>
            </w:pPr>
            <w:r w:rsidRPr="00EB1A9E">
              <w:rPr>
                <w:lang w:val="en-US"/>
              </w:rPr>
              <w:t>30</w:t>
            </w:r>
          </w:p>
        </w:tc>
      </w:tr>
      <w:tr w:rsidR="008C3494" w:rsidRPr="00EB1A9E" w14:paraId="56D1A76C" w14:textId="77777777" w:rsidTr="000B1D57">
        <w:trPr>
          <w:cantSplit/>
          <w:trHeight w:val="292"/>
        </w:trPr>
        <w:tc>
          <w:tcPr>
            <w:tcW w:w="2628" w:type="dxa"/>
            <w:tcBorders>
              <w:left w:val="single" w:sz="4" w:space="0" w:color="auto"/>
              <w:bottom w:val="single" w:sz="4" w:space="0" w:color="auto"/>
            </w:tcBorders>
          </w:tcPr>
          <w:p w14:paraId="7D9A900A" w14:textId="77777777" w:rsidR="008C3494" w:rsidRPr="00EB1A9E" w:rsidRDefault="008C3494" w:rsidP="000B1D57">
            <w:pPr>
              <w:pStyle w:val="TAL"/>
              <w:keepNext w:val="0"/>
              <w:rPr>
                <w:lang w:val="en-US"/>
              </w:rPr>
            </w:pPr>
            <w:r w:rsidRPr="00EB1A9E">
              <w:rPr>
                <w:szCs w:val="16"/>
                <w:lang w:eastAsia="ja-JP"/>
              </w:rPr>
              <w:t>EPRE ratio of PSS to SSS</w:t>
            </w:r>
          </w:p>
        </w:tc>
        <w:tc>
          <w:tcPr>
            <w:tcW w:w="877" w:type="dxa"/>
            <w:tcBorders>
              <w:bottom w:val="single" w:sz="4" w:space="0" w:color="auto"/>
            </w:tcBorders>
          </w:tcPr>
          <w:p w14:paraId="2D94CBF1" w14:textId="77777777" w:rsidR="008C3494" w:rsidRPr="00EB1A9E" w:rsidRDefault="008C3494" w:rsidP="000B1D57">
            <w:pPr>
              <w:pStyle w:val="TAC"/>
              <w:keepNext w:val="0"/>
            </w:pPr>
          </w:p>
        </w:tc>
        <w:tc>
          <w:tcPr>
            <w:tcW w:w="1281" w:type="dxa"/>
            <w:vMerge w:val="restart"/>
            <w:vAlign w:val="center"/>
          </w:tcPr>
          <w:p w14:paraId="40609D37" w14:textId="77777777" w:rsidR="008C3494" w:rsidRPr="00EB1A9E" w:rsidRDefault="008C3494" w:rsidP="000B1D57">
            <w:pPr>
              <w:pStyle w:val="TAC"/>
              <w:keepNext w:val="0"/>
            </w:pPr>
            <w:r w:rsidRPr="00EB1A9E">
              <w:t>Config 1,2,3,4,5,6</w:t>
            </w:r>
          </w:p>
        </w:tc>
        <w:tc>
          <w:tcPr>
            <w:tcW w:w="1959" w:type="dxa"/>
            <w:gridSpan w:val="2"/>
            <w:vMerge w:val="restart"/>
            <w:vAlign w:val="center"/>
          </w:tcPr>
          <w:p w14:paraId="557C1774" w14:textId="77777777" w:rsidR="008C3494" w:rsidRPr="00EB1A9E" w:rsidRDefault="008C3494" w:rsidP="000B1D57">
            <w:pPr>
              <w:pStyle w:val="TAC"/>
              <w:keepNext w:val="0"/>
              <w:rPr>
                <w:rFonts w:cs="v4.2.0"/>
              </w:rPr>
            </w:pPr>
            <w:r w:rsidRPr="00EB1A9E">
              <w:rPr>
                <w:rFonts w:cs="v4.2.0"/>
              </w:rPr>
              <w:t>0</w:t>
            </w:r>
          </w:p>
        </w:tc>
        <w:tc>
          <w:tcPr>
            <w:tcW w:w="2201" w:type="dxa"/>
            <w:gridSpan w:val="2"/>
            <w:vMerge w:val="restart"/>
            <w:vAlign w:val="center"/>
          </w:tcPr>
          <w:p w14:paraId="149C9A21" w14:textId="77777777" w:rsidR="008C3494" w:rsidRPr="00EB1A9E" w:rsidRDefault="008C3494" w:rsidP="000B1D57">
            <w:pPr>
              <w:pStyle w:val="TAC"/>
              <w:keepNext w:val="0"/>
            </w:pPr>
            <w:r w:rsidRPr="00EB1A9E">
              <w:t>0</w:t>
            </w:r>
          </w:p>
        </w:tc>
      </w:tr>
      <w:tr w:rsidR="008C3494" w:rsidRPr="00EB1A9E" w14:paraId="5E7263C4" w14:textId="77777777" w:rsidTr="000B1D57">
        <w:trPr>
          <w:cantSplit/>
          <w:trHeight w:val="292"/>
        </w:trPr>
        <w:tc>
          <w:tcPr>
            <w:tcW w:w="2628" w:type="dxa"/>
            <w:tcBorders>
              <w:left w:val="single" w:sz="4" w:space="0" w:color="auto"/>
              <w:bottom w:val="single" w:sz="4" w:space="0" w:color="auto"/>
            </w:tcBorders>
          </w:tcPr>
          <w:p w14:paraId="4410C65B" w14:textId="77777777" w:rsidR="008C3494" w:rsidRPr="00EB1A9E" w:rsidRDefault="008C3494" w:rsidP="000B1D57">
            <w:pPr>
              <w:pStyle w:val="TAL"/>
              <w:keepNext w:val="0"/>
              <w:rPr>
                <w:lang w:val="en-US"/>
              </w:rPr>
            </w:pPr>
            <w:r w:rsidRPr="00EB1A9E">
              <w:rPr>
                <w:szCs w:val="16"/>
                <w:lang w:eastAsia="ja-JP"/>
              </w:rPr>
              <w:t>EPRE ratio of PBCH DMRS to SSS</w:t>
            </w:r>
          </w:p>
        </w:tc>
        <w:tc>
          <w:tcPr>
            <w:tcW w:w="877" w:type="dxa"/>
            <w:tcBorders>
              <w:bottom w:val="single" w:sz="4" w:space="0" w:color="auto"/>
            </w:tcBorders>
          </w:tcPr>
          <w:p w14:paraId="52966F05" w14:textId="77777777" w:rsidR="008C3494" w:rsidRPr="00EB1A9E" w:rsidRDefault="008C3494" w:rsidP="000B1D57">
            <w:pPr>
              <w:pStyle w:val="TAC"/>
              <w:keepNext w:val="0"/>
            </w:pPr>
          </w:p>
        </w:tc>
        <w:tc>
          <w:tcPr>
            <w:tcW w:w="1281" w:type="dxa"/>
            <w:vMerge/>
          </w:tcPr>
          <w:p w14:paraId="702DE41C" w14:textId="77777777" w:rsidR="008C3494" w:rsidRPr="00EB1A9E" w:rsidRDefault="008C3494" w:rsidP="000B1D57">
            <w:pPr>
              <w:pStyle w:val="TAC"/>
              <w:keepNext w:val="0"/>
            </w:pPr>
          </w:p>
        </w:tc>
        <w:tc>
          <w:tcPr>
            <w:tcW w:w="1959" w:type="dxa"/>
            <w:gridSpan w:val="2"/>
            <w:vMerge/>
          </w:tcPr>
          <w:p w14:paraId="2B950973" w14:textId="77777777" w:rsidR="008C3494" w:rsidRPr="00EB1A9E" w:rsidRDefault="008C3494" w:rsidP="000B1D57">
            <w:pPr>
              <w:pStyle w:val="TAC"/>
              <w:keepNext w:val="0"/>
              <w:rPr>
                <w:rFonts w:cs="v4.2.0"/>
              </w:rPr>
            </w:pPr>
          </w:p>
        </w:tc>
        <w:tc>
          <w:tcPr>
            <w:tcW w:w="2201" w:type="dxa"/>
            <w:gridSpan w:val="2"/>
            <w:vMerge/>
          </w:tcPr>
          <w:p w14:paraId="0F983D3F" w14:textId="77777777" w:rsidR="008C3494" w:rsidRPr="00EB1A9E" w:rsidRDefault="008C3494" w:rsidP="000B1D57">
            <w:pPr>
              <w:pStyle w:val="TAC"/>
              <w:keepNext w:val="0"/>
            </w:pPr>
          </w:p>
        </w:tc>
      </w:tr>
      <w:tr w:rsidR="008C3494" w:rsidRPr="00EB1A9E" w14:paraId="526B5440" w14:textId="77777777" w:rsidTr="000B1D57">
        <w:trPr>
          <w:cantSplit/>
          <w:trHeight w:val="292"/>
        </w:trPr>
        <w:tc>
          <w:tcPr>
            <w:tcW w:w="2628" w:type="dxa"/>
            <w:tcBorders>
              <w:left w:val="single" w:sz="4" w:space="0" w:color="auto"/>
              <w:bottom w:val="single" w:sz="4" w:space="0" w:color="auto"/>
            </w:tcBorders>
          </w:tcPr>
          <w:p w14:paraId="656A33C9" w14:textId="77777777" w:rsidR="008C3494" w:rsidRPr="00EB1A9E" w:rsidRDefault="008C3494" w:rsidP="000B1D57">
            <w:pPr>
              <w:pStyle w:val="TAL"/>
              <w:keepNext w:val="0"/>
              <w:rPr>
                <w:lang w:val="en-US"/>
              </w:rPr>
            </w:pPr>
            <w:r w:rsidRPr="00EB1A9E">
              <w:rPr>
                <w:szCs w:val="16"/>
                <w:lang w:eastAsia="ja-JP"/>
              </w:rPr>
              <w:t>EPRE ratio of PBCH to PBCH DMRS</w:t>
            </w:r>
          </w:p>
        </w:tc>
        <w:tc>
          <w:tcPr>
            <w:tcW w:w="877" w:type="dxa"/>
            <w:tcBorders>
              <w:bottom w:val="single" w:sz="4" w:space="0" w:color="auto"/>
            </w:tcBorders>
          </w:tcPr>
          <w:p w14:paraId="3651A134" w14:textId="77777777" w:rsidR="008C3494" w:rsidRPr="00EB1A9E" w:rsidRDefault="008C3494" w:rsidP="000B1D57">
            <w:pPr>
              <w:pStyle w:val="TAC"/>
              <w:keepNext w:val="0"/>
            </w:pPr>
          </w:p>
        </w:tc>
        <w:tc>
          <w:tcPr>
            <w:tcW w:w="1281" w:type="dxa"/>
            <w:vMerge/>
          </w:tcPr>
          <w:p w14:paraId="74A2130A" w14:textId="77777777" w:rsidR="008C3494" w:rsidRPr="00EB1A9E" w:rsidRDefault="008C3494" w:rsidP="000B1D57">
            <w:pPr>
              <w:pStyle w:val="TAC"/>
              <w:keepNext w:val="0"/>
            </w:pPr>
          </w:p>
        </w:tc>
        <w:tc>
          <w:tcPr>
            <w:tcW w:w="1959" w:type="dxa"/>
            <w:gridSpan w:val="2"/>
            <w:vMerge/>
          </w:tcPr>
          <w:p w14:paraId="08C16DF5" w14:textId="77777777" w:rsidR="008C3494" w:rsidRPr="00EB1A9E" w:rsidRDefault="008C3494" w:rsidP="000B1D57">
            <w:pPr>
              <w:pStyle w:val="TAC"/>
              <w:keepNext w:val="0"/>
              <w:rPr>
                <w:rFonts w:cs="v4.2.0"/>
              </w:rPr>
            </w:pPr>
          </w:p>
        </w:tc>
        <w:tc>
          <w:tcPr>
            <w:tcW w:w="2201" w:type="dxa"/>
            <w:gridSpan w:val="2"/>
            <w:vMerge/>
          </w:tcPr>
          <w:p w14:paraId="7FA40546" w14:textId="77777777" w:rsidR="008C3494" w:rsidRPr="00EB1A9E" w:rsidRDefault="008C3494" w:rsidP="000B1D57">
            <w:pPr>
              <w:pStyle w:val="TAC"/>
              <w:keepNext w:val="0"/>
            </w:pPr>
          </w:p>
        </w:tc>
      </w:tr>
      <w:tr w:rsidR="008C3494" w:rsidRPr="00EB1A9E" w14:paraId="00D4DEE0" w14:textId="77777777" w:rsidTr="000B1D57">
        <w:trPr>
          <w:cantSplit/>
          <w:trHeight w:val="292"/>
        </w:trPr>
        <w:tc>
          <w:tcPr>
            <w:tcW w:w="2628" w:type="dxa"/>
            <w:tcBorders>
              <w:left w:val="single" w:sz="4" w:space="0" w:color="auto"/>
              <w:bottom w:val="single" w:sz="4" w:space="0" w:color="auto"/>
            </w:tcBorders>
          </w:tcPr>
          <w:p w14:paraId="7A8C04F8" w14:textId="77777777" w:rsidR="008C3494" w:rsidRPr="00EB1A9E" w:rsidRDefault="008C3494" w:rsidP="000B1D57">
            <w:pPr>
              <w:pStyle w:val="TAL"/>
              <w:keepNext w:val="0"/>
              <w:rPr>
                <w:lang w:val="en-US"/>
              </w:rPr>
            </w:pPr>
            <w:r w:rsidRPr="00EB1A9E">
              <w:rPr>
                <w:szCs w:val="16"/>
                <w:lang w:eastAsia="ja-JP"/>
              </w:rPr>
              <w:t>EPRE ratio of PDCCH DMRS to SSS</w:t>
            </w:r>
          </w:p>
        </w:tc>
        <w:tc>
          <w:tcPr>
            <w:tcW w:w="877" w:type="dxa"/>
            <w:tcBorders>
              <w:bottom w:val="single" w:sz="4" w:space="0" w:color="auto"/>
            </w:tcBorders>
          </w:tcPr>
          <w:p w14:paraId="68A7A99C" w14:textId="77777777" w:rsidR="008C3494" w:rsidRPr="00EB1A9E" w:rsidRDefault="008C3494" w:rsidP="000B1D57">
            <w:pPr>
              <w:pStyle w:val="TAC"/>
              <w:keepNext w:val="0"/>
            </w:pPr>
          </w:p>
        </w:tc>
        <w:tc>
          <w:tcPr>
            <w:tcW w:w="1281" w:type="dxa"/>
            <w:vMerge/>
          </w:tcPr>
          <w:p w14:paraId="0322A7E8" w14:textId="77777777" w:rsidR="008C3494" w:rsidRPr="00EB1A9E" w:rsidRDefault="008C3494" w:rsidP="000B1D57">
            <w:pPr>
              <w:pStyle w:val="TAC"/>
              <w:keepNext w:val="0"/>
            </w:pPr>
          </w:p>
        </w:tc>
        <w:tc>
          <w:tcPr>
            <w:tcW w:w="1959" w:type="dxa"/>
            <w:gridSpan w:val="2"/>
            <w:vMerge/>
          </w:tcPr>
          <w:p w14:paraId="639027C6" w14:textId="77777777" w:rsidR="008C3494" w:rsidRPr="00EB1A9E" w:rsidRDefault="008C3494" w:rsidP="000B1D57">
            <w:pPr>
              <w:pStyle w:val="TAC"/>
              <w:keepNext w:val="0"/>
              <w:rPr>
                <w:rFonts w:cs="v4.2.0"/>
              </w:rPr>
            </w:pPr>
          </w:p>
        </w:tc>
        <w:tc>
          <w:tcPr>
            <w:tcW w:w="2201" w:type="dxa"/>
            <w:gridSpan w:val="2"/>
            <w:vMerge/>
          </w:tcPr>
          <w:p w14:paraId="2C52D57D" w14:textId="77777777" w:rsidR="008C3494" w:rsidRPr="00EB1A9E" w:rsidRDefault="008C3494" w:rsidP="000B1D57">
            <w:pPr>
              <w:pStyle w:val="TAC"/>
              <w:keepNext w:val="0"/>
            </w:pPr>
          </w:p>
        </w:tc>
      </w:tr>
      <w:tr w:rsidR="008C3494" w:rsidRPr="00EB1A9E" w14:paraId="699D33F0" w14:textId="77777777" w:rsidTr="000B1D57">
        <w:trPr>
          <w:cantSplit/>
          <w:trHeight w:val="292"/>
        </w:trPr>
        <w:tc>
          <w:tcPr>
            <w:tcW w:w="2628" w:type="dxa"/>
            <w:tcBorders>
              <w:left w:val="single" w:sz="4" w:space="0" w:color="auto"/>
              <w:bottom w:val="single" w:sz="4" w:space="0" w:color="auto"/>
            </w:tcBorders>
          </w:tcPr>
          <w:p w14:paraId="0176EF47" w14:textId="77777777" w:rsidR="008C3494" w:rsidRPr="00EB1A9E" w:rsidRDefault="008C3494" w:rsidP="000B1D57">
            <w:pPr>
              <w:pStyle w:val="TAL"/>
              <w:keepNext w:val="0"/>
              <w:rPr>
                <w:lang w:val="en-US"/>
              </w:rPr>
            </w:pPr>
            <w:r w:rsidRPr="00EB1A9E">
              <w:rPr>
                <w:szCs w:val="16"/>
                <w:lang w:eastAsia="ja-JP"/>
              </w:rPr>
              <w:t>EPRE ratio of PDCCH to PDCCH DMRS</w:t>
            </w:r>
          </w:p>
        </w:tc>
        <w:tc>
          <w:tcPr>
            <w:tcW w:w="877" w:type="dxa"/>
            <w:tcBorders>
              <w:bottom w:val="single" w:sz="4" w:space="0" w:color="auto"/>
            </w:tcBorders>
          </w:tcPr>
          <w:p w14:paraId="4AC6173D" w14:textId="77777777" w:rsidR="008C3494" w:rsidRPr="00EB1A9E" w:rsidRDefault="008C3494" w:rsidP="000B1D57">
            <w:pPr>
              <w:pStyle w:val="TAC"/>
              <w:keepNext w:val="0"/>
            </w:pPr>
          </w:p>
        </w:tc>
        <w:tc>
          <w:tcPr>
            <w:tcW w:w="1281" w:type="dxa"/>
            <w:vMerge/>
          </w:tcPr>
          <w:p w14:paraId="2C765716" w14:textId="77777777" w:rsidR="008C3494" w:rsidRPr="00EB1A9E" w:rsidRDefault="008C3494" w:rsidP="000B1D57">
            <w:pPr>
              <w:pStyle w:val="TAC"/>
              <w:keepNext w:val="0"/>
            </w:pPr>
          </w:p>
        </w:tc>
        <w:tc>
          <w:tcPr>
            <w:tcW w:w="1959" w:type="dxa"/>
            <w:gridSpan w:val="2"/>
            <w:vMerge/>
          </w:tcPr>
          <w:p w14:paraId="52F7C301" w14:textId="77777777" w:rsidR="008C3494" w:rsidRPr="00EB1A9E" w:rsidRDefault="008C3494" w:rsidP="000B1D57">
            <w:pPr>
              <w:pStyle w:val="TAC"/>
              <w:keepNext w:val="0"/>
              <w:rPr>
                <w:rFonts w:cs="v4.2.0"/>
              </w:rPr>
            </w:pPr>
          </w:p>
        </w:tc>
        <w:tc>
          <w:tcPr>
            <w:tcW w:w="2201" w:type="dxa"/>
            <w:gridSpan w:val="2"/>
            <w:vMerge/>
          </w:tcPr>
          <w:p w14:paraId="0600D94E" w14:textId="77777777" w:rsidR="008C3494" w:rsidRPr="00EB1A9E" w:rsidRDefault="008C3494" w:rsidP="000B1D57">
            <w:pPr>
              <w:pStyle w:val="TAC"/>
              <w:keepNext w:val="0"/>
            </w:pPr>
          </w:p>
        </w:tc>
      </w:tr>
      <w:tr w:rsidR="008C3494" w:rsidRPr="00EB1A9E" w14:paraId="3E278A56" w14:textId="77777777" w:rsidTr="000B1D57">
        <w:trPr>
          <w:cantSplit/>
          <w:trHeight w:val="292"/>
        </w:trPr>
        <w:tc>
          <w:tcPr>
            <w:tcW w:w="2628" w:type="dxa"/>
            <w:tcBorders>
              <w:left w:val="single" w:sz="4" w:space="0" w:color="auto"/>
              <w:bottom w:val="single" w:sz="4" w:space="0" w:color="auto"/>
            </w:tcBorders>
          </w:tcPr>
          <w:p w14:paraId="4EDE7DA4" w14:textId="77777777" w:rsidR="008C3494" w:rsidRPr="00EB1A9E" w:rsidRDefault="008C3494" w:rsidP="000B1D57">
            <w:pPr>
              <w:pStyle w:val="TAL"/>
              <w:keepNext w:val="0"/>
              <w:rPr>
                <w:lang w:val="en-US"/>
              </w:rPr>
            </w:pPr>
            <w:r w:rsidRPr="00EB1A9E">
              <w:rPr>
                <w:szCs w:val="16"/>
                <w:lang w:eastAsia="ja-JP"/>
              </w:rPr>
              <w:t xml:space="preserve">EPRE ratio of PDSCH DMRS to SSS </w:t>
            </w:r>
          </w:p>
        </w:tc>
        <w:tc>
          <w:tcPr>
            <w:tcW w:w="877" w:type="dxa"/>
            <w:tcBorders>
              <w:bottom w:val="single" w:sz="4" w:space="0" w:color="auto"/>
            </w:tcBorders>
          </w:tcPr>
          <w:p w14:paraId="4886D54B" w14:textId="77777777" w:rsidR="008C3494" w:rsidRPr="00EB1A9E" w:rsidRDefault="008C3494" w:rsidP="000B1D57">
            <w:pPr>
              <w:pStyle w:val="TAC"/>
              <w:keepNext w:val="0"/>
            </w:pPr>
          </w:p>
        </w:tc>
        <w:tc>
          <w:tcPr>
            <w:tcW w:w="1281" w:type="dxa"/>
            <w:vMerge/>
          </w:tcPr>
          <w:p w14:paraId="77B17A7B" w14:textId="77777777" w:rsidR="008C3494" w:rsidRPr="00EB1A9E" w:rsidRDefault="008C3494" w:rsidP="000B1D57">
            <w:pPr>
              <w:pStyle w:val="TAC"/>
              <w:keepNext w:val="0"/>
            </w:pPr>
          </w:p>
        </w:tc>
        <w:tc>
          <w:tcPr>
            <w:tcW w:w="1959" w:type="dxa"/>
            <w:gridSpan w:val="2"/>
            <w:vMerge/>
          </w:tcPr>
          <w:p w14:paraId="6EB4B186" w14:textId="77777777" w:rsidR="008C3494" w:rsidRPr="00EB1A9E" w:rsidRDefault="008C3494" w:rsidP="000B1D57">
            <w:pPr>
              <w:pStyle w:val="TAC"/>
              <w:keepNext w:val="0"/>
              <w:rPr>
                <w:rFonts w:cs="v4.2.0"/>
              </w:rPr>
            </w:pPr>
          </w:p>
        </w:tc>
        <w:tc>
          <w:tcPr>
            <w:tcW w:w="2201" w:type="dxa"/>
            <w:gridSpan w:val="2"/>
            <w:vMerge/>
          </w:tcPr>
          <w:p w14:paraId="250B50CD" w14:textId="77777777" w:rsidR="008C3494" w:rsidRPr="00EB1A9E" w:rsidRDefault="008C3494" w:rsidP="000B1D57">
            <w:pPr>
              <w:pStyle w:val="TAC"/>
              <w:keepNext w:val="0"/>
            </w:pPr>
          </w:p>
        </w:tc>
      </w:tr>
      <w:tr w:rsidR="008C3494" w:rsidRPr="00EB1A9E" w14:paraId="2B359094" w14:textId="77777777" w:rsidTr="000B1D57">
        <w:trPr>
          <w:cantSplit/>
          <w:trHeight w:val="292"/>
        </w:trPr>
        <w:tc>
          <w:tcPr>
            <w:tcW w:w="2628" w:type="dxa"/>
            <w:tcBorders>
              <w:left w:val="single" w:sz="4" w:space="0" w:color="auto"/>
              <w:bottom w:val="single" w:sz="4" w:space="0" w:color="auto"/>
            </w:tcBorders>
          </w:tcPr>
          <w:p w14:paraId="0DF2D21F" w14:textId="77777777" w:rsidR="008C3494" w:rsidRPr="00EB1A9E" w:rsidRDefault="008C3494" w:rsidP="000B1D57">
            <w:pPr>
              <w:pStyle w:val="TAL"/>
              <w:keepNext w:val="0"/>
              <w:rPr>
                <w:lang w:val="en-US"/>
              </w:rPr>
            </w:pPr>
            <w:r w:rsidRPr="00EB1A9E">
              <w:rPr>
                <w:szCs w:val="16"/>
                <w:lang w:eastAsia="ja-JP"/>
              </w:rPr>
              <w:t xml:space="preserve">EPRE ratio of PDSCH to PDSCH </w:t>
            </w:r>
          </w:p>
        </w:tc>
        <w:tc>
          <w:tcPr>
            <w:tcW w:w="877" w:type="dxa"/>
            <w:tcBorders>
              <w:bottom w:val="single" w:sz="4" w:space="0" w:color="auto"/>
            </w:tcBorders>
          </w:tcPr>
          <w:p w14:paraId="3773B0AD" w14:textId="77777777" w:rsidR="008C3494" w:rsidRPr="00EB1A9E" w:rsidRDefault="008C3494" w:rsidP="000B1D57">
            <w:pPr>
              <w:pStyle w:val="TAC"/>
              <w:keepNext w:val="0"/>
            </w:pPr>
          </w:p>
        </w:tc>
        <w:tc>
          <w:tcPr>
            <w:tcW w:w="1281" w:type="dxa"/>
            <w:vMerge/>
          </w:tcPr>
          <w:p w14:paraId="6C4DA646" w14:textId="77777777" w:rsidR="008C3494" w:rsidRPr="00EB1A9E" w:rsidRDefault="008C3494" w:rsidP="000B1D57">
            <w:pPr>
              <w:pStyle w:val="TAC"/>
              <w:keepNext w:val="0"/>
            </w:pPr>
          </w:p>
        </w:tc>
        <w:tc>
          <w:tcPr>
            <w:tcW w:w="1959" w:type="dxa"/>
            <w:gridSpan w:val="2"/>
            <w:vMerge/>
          </w:tcPr>
          <w:p w14:paraId="79F0CBEE" w14:textId="77777777" w:rsidR="008C3494" w:rsidRPr="00EB1A9E" w:rsidRDefault="008C3494" w:rsidP="000B1D57">
            <w:pPr>
              <w:pStyle w:val="TAC"/>
              <w:keepNext w:val="0"/>
              <w:rPr>
                <w:rFonts w:cs="v4.2.0"/>
              </w:rPr>
            </w:pPr>
          </w:p>
        </w:tc>
        <w:tc>
          <w:tcPr>
            <w:tcW w:w="2201" w:type="dxa"/>
            <w:gridSpan w:val="2"/>
            <w:vMerge/>
          </w:tcPr>
          <w:p w14:paraId="25CC5715" w14:textId="77777777" w:rsidR="008C3494" w:rsidRPr="00EB1A9E" w:rsidRDefault="008C3494" w:rsidP="000B1D57">
            <w:pPr>
              <w:pStyle w:val="TAC"/>
              <w:keepNext w:val="0"/>
            </w:pPr>
          </w:p>
        </w:tc>
      </w:tr>
      <w:tr w:rsidR="008C3494" w:rsidRPr="00EB1A9E" w14:paraId="5B358993" w14:textId="77777777" w:rsidTr="000B1D57">
        <w:trPr>
          <w:cantSplit/>
          <w:trHeight w:val="43"/>
        </w:trPr>
        <w:tc>
          <w:tcPr>
            <w:tcW w:w="2628" w:type="dxa"/>
            <w:tcBorders>
              <w:left w:val="single" w:sz="4" w:space="0" w:color="auto"/>
              <w:bottom w:val="single" w:sz="4" w:space="0" w:color="auto"/>
            </w:tcBorders>
          </w:tcPr>
          <w:p w14:paraId="40F85056" w14:textId="77777777" w:rsidR="008C3494" w:rsidRPr="00EB1A9E" w:rsidRDefault="008C3494" w:rsidP="000B1D57">
            <w:pPr>
              <w:pStyle w:val="TAL"/>
              <w:keepNext w:val="0"/>
              <w:rPr>
                <w:lang w:val="en-US"/>
              </w:rPr>
            </w:pPr>
            <w:r w:rsidRPr="00EB1A9E">
              <w:rPr>
                <w:szCs w:val="16"/>
                <w:lang w:eastAsia="ja-JP"/>
              </w:rPr>
              <w:t>EPRE ratio of OCNG DMRS to SSS(Note 1)</w:t>
            </w:r>
          </w:p>
        </w:tc>
        <w:tc>
          <w:tcPr>
            <w:tcW w:w="877" w:type="dxa"/>
            <w:tcBorders>
              <w:bottom w:val="single" w:sz="4" w:space="0" w:color="auto"/>
            </w:tcBorders>
          </w:tcPr>
          <w:p w14:paraId="112ED387" w14:textId="77777777" w:rsidR="008C3494" w:rsidRPr="00EB1A9E" w:rsidRDefault="008C3494" w:rsidP="000B1D57">
            <w:pPr>
              <w:pStyle w:val="TAC"/>
              <w:keepNext w:val="0"/>
            </w:pPr>
          </w:p>
        </w:tc>
        <w:tc>
          <w:tcPr>
            <w:tcW w:w="1281" w:type="dxa"/>
            <w:vMerge/>
          </w:tcPr>
          <w:p w14:paraId="4C75A52E" w14:textId="77777777" w:rsidR="008C3494" w:rsidRPr="00EB1A9E" w:rsidRDefault="008C3494" w:rsidP="000B1D57">
            <w:pPr>
              <w:pStyle w:val="TAC"/>
              <w:keepNext w:val="0"/>
            </w:pPr>
          </w:p>
        </w:tc>
        <w:tc>
          <w:tcPr>
            <w:tcW w:w="1959" w:type="dxa"/>
            <w:gridSpan w:val="2"/>
            <w:vMerge/>
          </w:tcPr>
          <w:p w14:paraId="584EA5F5" w14:textId="77777777" w:rsidR="008C3494" w:rsidRPr="00EB1A9E" w:rsidRDefault="008C3494" w:rsidP="000B1D57">
            <w:pPr>
              <w:pStyle w:val="TAC"/>
              <w:keepNext w:val="0"/>
              <w:rPr>
                <w:rFonts w:cs="v4.2.0"/>
              </w:rPr>
            </w:pPr>
          </w:p>
        </w:tc>
        <w:tc>
          <w:tcPr>
            <w:tcW w:w="2201" w:type="dxa"/>
            <w:gridSpan w:val="2"/>
            <w:vMerge/>
          </w:tcPr>
          <w:p w14:paraId="5C419672" w14:textId="77777777" w:rsidR="008C3494" w:rsidRPr="00EB1A9E" w:rsidRDefault="008C3494" w:rsidP="000B1D57">
            <w:pPr>
              <w:pStyle w:val="TAC"/>
              <w:keepNext w:val="0"/>
            </w:pPr>
          </w:p>
        </w:tc>
      </w:tr>
      <w:tr w:rsidR="008C3494" w:rsidRPr="00EB1A9E" w14:paraId="49F00A31" w14:textId="77777777" w:rsidTr="000B1D57">
        <w:trPr>
          <w:cantSplit/>
          <w:trHeight w:val="292"/>
        </w:trPr>
        <w:tc>
          <w:tcPr>
            <w:tcW w:w="2628" w:type="dxa"/>
            <w:tcBorders>
              <w:left w:val="single" w:sz="4" w:space="0" w:color="auto"/>
              <w:bottom w:val="single" w:sz="4" w:space="0" w:color="auto"/>
            </w:tcBorders>
          </w:tcPr>
          <w:p w14:paraId="2FEBB767" w14:textId="77777777" w:rsidR="008C3494" w:rsidRPr="00EB1A9E" w:rsidRDefault="008C3494" w:rsidP="000B1D57">
            <w:pPr>
              <w:pStyle w:val="TAL"/>
              <w:keepNext w:val="0"/>
              <w:rPr>
                <w:bCs/>
              </w:rPr>
            </w:pPr>
            <w:r w:rsidRPr="00EB1A9E">
              <w:rPr>
                <w:bCs/>
              </w:rPr>
              <w:t>EPRE ratio of OCNG to OCNG DMRS (Note 1)</w:t>
            </w:r>
          </w:p>
        </w:tc>
        <w:tc>
          <w:tcPr>
            <w:tcW w:w="877" w:type="dxa"/>
            <w:tcBorders>
              <w:bottom w:val="single" w:sz="4" w:space="0" w:color="auto"/>
            </w:tcBorders>
          </w:tcPr>
          <w:p w14:paraId="00E7AC95" w14:textId="77777777" w:rsidR="008C3494" w:rsidRPr="00EB1A9E" w:rsidRDefault="008C3494" w:rsidP="000B1D57">
            <w:pPr>
              <w:pStyle w:val="TAC"/>
              <w:keepNext w:val="0"/>
            </w:pPr>
          </w:p>
        </w:tc>
        <w:tc>
          <w:tcPr>
            <w:tcW w:w="1281" w:type="dxa"/>
            <w:vMerge/>
            <w:tcBorders>
              <w:bottom w:val="single" w:sz="4" w:space="0" w:color="auto"/>
            </w:tcBorders>
          </w:tcPr>
          <w:p w14:paraId="52D49284" w14:textId="77777777" w:rsidR="008C3494" w:rsidRPr="00EB1A9E" w:rsidRDefault="008C3494" w:rsidP="000B1D57">
            <w:pPr>
              <w:pStyle w:val="TAC"/>
              <w:keepNext w:val="0"/>
            </w:pPr>
          </w:p>
        </w:tc>
        <w:tc>
          <w:tcPr>
            <w:tcW w:w="1959" w:type="dxa"/>
            <w:gridSpan w:val="2"/>
            <w:vMerge/>
            <w:tcBorders>
              <w:bottom w:val="single" w:sz="4" w:space="0" w:color="auto"/>
            </w:tcBorders>
          </w:tcPr>
          <w:p w14:paraId="4005A93F" w14:textId="77777777" w:rsidR="008C3494" w:rsidRPr="00EB1A9E" w:rsidRDefault="008C3494" w:rsidP="000B1D57">
            <w:pPr>
              <w:pStyle w:val="TAC"/>
              <w:keepNext w:val="0"/>
              <w:rPr>
                <w:rFonts w:cs="v4.2.0"/>
              </w:rPr>
            </w:pPr>
          </w:p>
        </w:tc>
        <w:tc>
          <w:tcPr>
            <w:tcW w:w="2201" w:type="dxa"/>
            <w:gridSpan w:val="2"/>
            <w:vMerge/>
            <w:tcBorders>
              <w:bottom w:val="single" w:sz="4" w:space="0" w:color="auto"/>
            </w:tcBorders>
          </w:tcPr>
          <w:p w14:paraId="343AAC48" w14:textId="77777777" w:rsidR="008C3494" w:rsidRPr="00EB1A9E" w:rsidRDefault="008C3494" w:rsidP="000B1D57">
            <w:pPr>
              <w:pStyle w:val="TAC"/>
              <w:keepNext w:val="0"/>
            </w:pPr>
          </w:p>
        </w:tc>
      </w:tr>
      <w:tr w:rsidR="008C3494" w:rsidRPr="00EB1A9E" w14:paraId="5A3CCA4E" w14:textId="77777777" w:rsidTr="000B1D57">
        <w:trPr>
          <w:cantSplit/>
          <w:trHeight w:val="150"/>
        </w:trPr>
        <w:tc>
          <w:tcPr>
            <w:tcW w:w="2628" w:type="dxa"/>
          </w:tcPr>
          <w:p w14:paraId="18C3D0F2" w14:textId="77777777" w:rsidR="008C3494" w:rsidRPr="00EB1A9E" w:rsidRDefault="008C3494" w:rsidP="000B1D57">
            <w:pPr>
              <w:pStyle w:val="TAL"/>
              <w:keepNext w:val="0"/>
            </w:pPr>
            <w:r w:rsidRPr="00EB1A9E">
              <w:rPr>
                <w:rFonts w:eastAsia="Calibri"/>
                <w:position w:val="-12"/>
                <w:szCs w:val="22"/>
                <w:lang w:val="en-US"/>
              </w:rPr>
              <w:object w:dxaOrig="405" w:dyaOrig="345" w14:anchorId="1267871D">
                <v:shape id="_x0000_i1040" type="#_x0000_t75" style="width:18.4pt;height:18.4pt" o:ole="" fillcolor="window">
                  <v:imagedata r:id="rId13" o:title=""/>
                </v:shape>
                <o:OLEObject Type="Embed" ProgID="Equation.3" ShapeID="_x0000_i1040" DrawAspect="Content" ObjectID="_1627507389" r:id="rId31"/>
              </w:object>
            </w:r>
            <w:r w:rsidRPr="00EB1A9E">
              <w:rPr>
                <w:vertAlign w:val="superscript"/>
                <w:lang w:val="en-US"/>
              </w:rPr>
              <w:t>Note2</w:t>
            </w:r>
          </w:p>
        </w:tc>
        <w:tc>
          <w:tcPr>
            <w:tcW w:w="877" w:type="dxa"/>
          </w:tcPr>
          <w:p w14:paraId="2B3390E8" w14:textId="77777777" w:rsidR="008C3494" w:rsidRPr="00EB1A9E" w:rsidRDefault="008C3494" w:rsidP="000B1D57">
            <w:pPr>
              <w:pStyle w:val="TAC"/>
              <w:keepNext w:val="0"/>
            </w:pPr>
            <w:r w:rsidRPr="00EB1A9E">
              <w:t>dBm/15kHz</w:t>
            </w:r>
          </w:p>
        </w:tc>
        <w:tc>
          <w:tcPr>
            <w:tcW w:w="1281" w:type="dxa"/>
          </w:tcPr>
          <w:p w14:paraId="744AE893" w14:textId="77777777" w:rsidR="008C3494" w:rsidRPr="00EB1A9E" w:rsidRDefault="008C3494" w:rsidP="000B1D57">
            <w:pPr>
              <w:pStyle w:val="TAC"/>
              <w:keepNext w:val="0"/>
            </w:pPr>
          </w:p>
        </w:tc>
        <w:tc>
          <w:tcPr>
            <w:tcW w:w="4160" w:type="dxa"/>
            <w:gridSpan w:val="4"/>
          </w:tcPr>
          <w:p w14:paraId="78C93680" w14:textId="77777777" w:rsidR="008C3494" w:rsidRPr="00EB1A9E" w:rsidRDefault="008C3494" w:rsidP="000B1D57">
            <w:pPr>
              <w:pStyle w:val="TAC"/>
              <w:keepNext w:val="0"/>
            </w:pPr>
            <w:r w:rsidRPr="00EB1A9E">
              <w:t>-98</w:t>
            </w:r>
          </w:p>
        </w:tc>
      </w:tr>
      <w:tr w:rsidR="008C3494" w:rsidRPr="00EB1A9E" w14:paraId="5E2A2202" w14:textId="77777777" w:rsidTr="000B1D57">
        <w:trPr>
          <w:cantSplit/>
          <w:trHeight w:val="150"/>
        </w:trPr>
        <w:tc>
          <w:tcPr>
            <w:tcW w:w="2628" w:type="dxa"/>
            <w:vMerge w:val="restart"/>
          </w:tcPr>
          <w:p w14:paraId="6929EB46" w14:textId="77777777" w:rsidR="008C3494" w:rsidRPr="00EB1A9E" w:rsidRDefault="008C3494" w:rsidP="000B1D57">
            <w:pPr>
              <w:pStyle w:val="TAL"/>
              <w:keepNext w:val="0"/>
            </w:pPr>
            <w:r w:rsidRPr="00EB1A9E">
              <w:rPr>
                <w:rFonts w:eastAsia="Calibri"/>
                <w:position w:val="-12"/>
                <w:szCs w:val="22"/>
                <w:lang w:val="en-US"/>
              </w:rPr>
              <w:object w:dxaOrig="405" w:dyaOrig="345" w14:anchorId="28B72087">
                <v:shape id="_x0000_i1041" type="#_x0000_t75" style="width:18.4pt;height:18.4pt" o:ole="" fillcolor="window">
                  <v:imagedata r:id="rId13" o:title=""/>
                </v:shape>
                <o:OLEObject Type="Embed" ProgID="Equation.3" ShapeID="_x0000_i1041" DrawAspect="Content" ObjectID="_1627507390" r:id="rId32"/>
              </w:object>
            </w:r>
            <w:r w:rsidRPr="00EB1A9E">
              <w:rPr>
                <w:vertAlign w:val="superscript"/>
                <w:lang w:val="en-US"/>
              </w:rPr>
              <w:t>Note2</w:t>
            </w:r>
          </w:p>
        </w:tc>
        <w:tc>
          <w:tcPr>
            <w:tcW w:w="877" w:type="dxa"/>
            <w:vMerge w:val="restart"/>
          </w:tcPr>
          <w:p w14:paraId="0833CD93" w14:textId="77777777" w:rsidR="008C3494" w:rsidRPr="00EB1A9E" w:rsidRDefault="008C3494" w:rsidP="000B1D57">
            <w:pPr>
              <w:pStyle w:val="TAC"/>
              <w:keepNext w:val="0"/>
            </w:pPr>
            <w:r w:rsidRPr="00EB1A9E">
              <w:t>dBm/SCS</w:t>
            </w:r>
          </w:p>
        </w:tc>
        <w:tc>
          <w:tcPr>
            <w:tcW w:w="1281" w:type="dxa"/>
          </w:tcPr>
          <w:p w14:paraId="46623E85"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4160" w:type="dxa"/>
            <w:gridSpan w:val="4"/>
          </w:tcPr>
          <w:p w14:paraId="42053E0C" w14:textId="77777777" w:rsidR="008C3494" w:rsidRPr="00EB1A9E" w:rsidRDefault="008C3494" w:rsidP="000B1D57">
            <w:pPr>
              <w:pStyle w:val="TAC"/>
              <w:keepNext w:val="0"/>
            </w:pPr>
            <w:r w:rsidRPr="00EB1A9E">
              <w:t>-98</w:t>
            </w:r>
          </w:p>
        </w:tc>
      </w:tr>
      <w:tr w:rsidR="008C3494" w:rsidRPr="00EB1A9E" w14:paraId="0A32C8F2" w14:textId="77777777" w:rsidTr="000B1D57">
        <w:trPr>
          <w:cantSplit/>
          <w:trHeight w:val="150"/>
        </w:trPr>
        <w:tc>
          <w:tcPr>
            <w:tcW w:w="2628" w:type="dxa"/>
            <w:vMerge/>
          </w:tcPr>
          <w:p w14:paraId="116783CA" w14:textId="77777777" w:rsidR="008C3494" w:rsidRPr="00EB1A9E" w:rsidRDefault="008C3494" w:rsidP="000B1D57">
            <w:pPr>
              <w:pStyle w:val="TAL"/>
              <w:keepNext w:val="0"/>
            </w:pPr>
          </w:p>
        </w:tc>
        <w:tc>
          <w:tcPr>
            <w:tcW w:w="877" w:type="dxa"/>
            <w:vMerge/>
          </w:tcPr>
          <w:p w14:paraId="4B37A6C9" w14:textId="77777777" w:rsidR="008C3494" w:rsidRPr="00EB1A9E" w:rsidRDefault="008C3494" w:rsidP="000B1D57">
            <w:pPr>
              <w:pStyle w:val="TAC"/>
              <w:keepNext w:val="0"/>
            </w:pPr>
          </w:p>
        </w:tc>
        <w:tc>
          <w:tcPr>
            <w:tcW w:w="1281" w:type="dxa"/>
          </w:tcPr>
          <w:p w14:paraId="31065505"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4160" w:type="dxa"/>
            <w:gridSpan w:val="4"/>
          </w:tcPr>
          <w:p w14:paraId="5AF87F26" w14:textId="77777777" w:rsidR="008C3494" w:rsidRPr="00EB1A9E" w:rsidRDefault="008C3494" w:rsidP="000B1D57">
            <w:pPr>
              <w:pStyle w:val="TAC"/>
              <w:keepNext w:val="0"/>
            </w:pPr>
            <w:r w:rsidRPr="00EB1A9E">
              <w:t>-95</w:t>
            </w:r>
          </w:p>
        </w:tc>
      </w:tr>
      <w:tr w:rsidR="008C3494" w:rsidRPr="00EB1A9E" w14:paraId="3BA2BC9A" w14:textId="77777777" w:rsidTr="000B1D57">
        <w:trPr>
          <w:cantSplit/>
          <w:trHeight w:val="92"/>
        </w:trPr>
        <w:tc>
          <w:tcPr>
            <w:tcW w:w="2628" w:type="dxa"/>
            <w:vMerge w:val="restart"/>
          </w:tcPr>
          <w:p w14:paraId="5953B438" w14:textId="77777777" w:rsidR="008C3494" w:rsidRPr="00EB1A9E" w:rsidRDefault="008C3494" w:rsidP="000B1D57">
            <w:pPr>
              <w:pStyle w:val="TAL"/>
              <w:keepNext w:val="0"/>
              <w:rPr>
                <w:rFonts w:cs="v4.2.0"/>
              </w:rPr>
            </w:pPr>
            <w:r w:rsidRPr="00EB1A9E">
              <w:rPr>
                <w:rFonts w:cs="v4.2.0"/>
              </w:rPr>
              <w:t>SS-RSRP</w:t>
            </w:r>
            <w:r w:rsidRPr="00EB1A9E">
              <w:rPr>
                <w:vertAlign w:val="superscript"/>
              </w:rPr>
              <w:t xml:space="preserve"> Note 3</w:t>
            </w:r>
          </w:p>
        </w:tc>
        <w:tc>
          <w:tcPr>
            <w:tcW w:w="877" w:type="dxa"/>
            <w:vMerge w:val="restart"/>
          </w:tcPr>
          <w:p w14:paraId="7B35AD0B" w14:textId="77777777" w:rsidR="008C3494" w:rsidRPr="00EB1A9E" w:rsidRDefault="008C3494" w:rsidP="000B1D57">
            <w:pPr>
              <w:pStyle w:val="TAC"/>
              <w:keepNext w:val="0"/>
            </w:pPr>
            <w:r w:rsidRPr="00EB1A9E">
              <w:t>dBm/SCS</w:t>
            </w:r>
          </w:p>
        </w:tc>
        <w:tc>
          <w:tcPr>
            <w:tcW w:w="1281" w:type="dxa"/>
          </w:tcPr>
          <w:p w14:paraId="553C83FE"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1,2,4,5</w:t>
            </w:r>
          </w:p>
        </w:tc>
        <w:tc>
          <w:tcPr>
            <w:tcW w:w="984" w:type="dxa"/>
          </w:tcPr>
          <w:p w14:paraId="0DA09100" w14:textId="77777777" w:rsidR="008C3494" w:rsidRPr="00EB1A9E" w:rsidRDefault="008C3494" w:rsidP="000B1D57">
            <w:pPr>
              <w:pStyle w:val="TAC"/>
              <w:keepNext w:val="0"/>
            </w:pPr>
            <w:r w:rsidRPr="00EB1A9E">
              <w:t>-94</w:t>
            </w:r>
          </w:p>
        </w:tc>
        <w:tc>
          <w:tcPr>
            <w:tcW w:w="975" w:type="dxa"/>
          </w:tcPr>
          <w:p w14:paraId="63E76BCA" w14:textId="77777777" w:rsidR="008C3494" w:rsidRPr="00EB1A9E" w:rsidRDefault="008C3494" w:rsidP="000B1D57">
            <w:pPr>
              <w:pStyle w:val="TAC"/>
              <w:keepNext w:val="0"/>
            </w:pPr>
            <w:r w:rsidRPr="00EB1A9E">
              <w:t>-94</w:t>
            </w:r>
          </w:p>
        </w:tc>
        <w:tc>
          <w:tcPr>
            <w:tcW w:w="993" w:type="dxa"/>
          </w:tcPr>
          <w:p w14:paraId="401F0677" w14:textId="77777777" w:rsidR="008C3494" w:rsidRPr="00EB1A9E" w:rsidRDefault="008C3494" w:rsidP="000B1D57">
            <w:pPr>
              <w:pStyle w:val="TAC"/>
              <w:keepNext w:val="0"/>
            </w:pPr>
            <w:r w:rsidRPr="00EB1A9E">
              <w:t>-Infinity</w:t>
            </w:r>
          </w:p>
        </w:tc>
        <w:tc>
          <w:tcPr>
            <w:tcW w:w="1208" w:type="dxa"/>
          </w:tcPr>
          <w:p w14:paraId="0147D428" w14:textId="77777777" w:rsidR="008C3494" w:rsidRPr="00EB1A9E" w:rsidRDefault="008C3494" w:rsidP="000B1D57">
            <w:pPr>
              <w:pStyle w:val="TAC"/>
              <w:keepNext w:val="0"/>
            </w:pPr>
            <w:r w:rsidRPr="00EB1A9E">
              <w:t>-91</w:t>
            </w:r>
          </w:p>
        </w:tc>
      </w:tr>
      <w:tr w:rsidR="008C3494" w:rsidRPr="00EB1A9E" w14:paraId="3DC555B9" w14:textId="77777777" w:rsidTr="000B1D57">
        <w:trPr>
          <w:cantSplit/>
          <w:trHeight w:val="92"/>
        </w:trPr>
        <w:tc>
          <w:tcPr>
            <w:tcW w:w="2628" w:type="dxa"/>
            <w:vMerge/>
          </w:tcPr>
          <w:p w14:paraId="6D2A3104" w14:textId="77777777" w:rsidR="008C3494" w:rsidRPr="00EB1A9E" w:rsidRDefault="008C3494" w:rsidP="000B1D57">
            <w:pPr>
              <w:pStyle w:val="TAL"/>
              <w:keepNext w:val="0"/>
            </w:pPr>
          </w:p>
        </w:tc>
        <w:tc>
          <w:tcPr>
            <w:tcW w:w="877" w:type="dxa"/>
            <w:vMerge/>
          </w:tcPr>
          <w:p w14:paraId="06A7604A" w14:textId="77777777" w:rsidR="008C3494" w:rsidRPr="00EB1A9E" w:rsidRDefault="008C3494" w:rsidP="000B1D57">
            <w:pPr>
              <w:pStyle w:val="TAC"/>
              <w:keepNext w:val="0"/>
            </w:pPr>
          </w:p>
        </w:tc>
        <w:tc>
          <w:tcPr>
            <w:tcW w:w="1281" w:type="dxa"/>
          </w:tcPr>
          <w:p w14:paraId="5E25B7D8" w14:textId="77777777" w:rsidR="008C3494" w:rsidRPr="00EB1A9E" w:rsidRDefault="008C3494" w:rsidP="000B1D57">
            <w:pPr>
              <w:pStyle w:val="TAC"/>
              <w:keepNext w:val="0"/>
              <w:rPr>
                <w:lang w:val="da-DK"/>
              </w:rPr>
            </w:pPr>
            <w:r w:rsidRPr="00EB1A9E">
              <w:t>Config</w:t>
            </w:r>
            <w:r w:rsidRPr="00EB1A9E">
              <w:rPr>
                <w:szCs w:val="18"/>
              </w:rPr>
              <w:t xml:space="preserve"> </w:t>
            </w:r>
            <w:r w:rsidRPr="00EB1A9E">
              <w:t>3,6</w:t>
            </w:r>
          </w:p>
        </w:tc>
        <w:tc>
          <w:tcPr>
            <w:tcW w:w="984" w:type="dxa"/>
          </w:tcPr>
          <w:p w14:paraId="680AC5D0" w14:textId="77777777" w:rsidR="008C3494" w:rsidRPr="00EB1A9E" w:rsidRDefault="008C3494" w:rsidP="000B1D57">
            <w:pPr>
              <w:pStyle w:val="TAC"/>
              <w:keepNext w:val="0"/>
            </w:pPr>
            <w:r w:rsidRPr="00EB1A9E">
              <w:t>-91</w:t>
            </w:r>
          </w:p>
        </w:tc>
        <w:tc>
          <w:tcPr>
            <w:tcW w:w="975" w:type="dxa"/>
          </w:tcPr>
          <w:p w14:paraId="0053AF6F" w14:textId="77777777" w:rsidR="008C3494" w:rsidRPr="00EB1A9E" w:rsidRDefault="008C3494" w:rsidP="000B1D57">
            <w:pPr>
              <w:pStyle w:val="TAC"/>
              <w:keepNext w:val="0"/>
            </w:pPr>
            <w:r w:rsidRPr="00EB1A9E">
              <w:t>-91</w:t>
            </w:r>
          </w:p>
        </w:tc>
        <w:tc>
          <w:tcPr>
            <w:tcW w:w="993" w:type="dxa"/>
          </w:tcPr>
          <w:p w14:paraId="257DD3E6" w14:textId="77777777" w:rsidR="008C3494" w:rsidRPr="00EB1A9E" w:rsidRDefault="008C3494" w:rsidP="000B1D57">
            <w:pPr>
              <w:pStyle w:val="TAC"/>
              <w:keepNext w:val="0"/>
            </w:pPr>
            <w:r w:rsidRPr="00EB1A9E">
              <w:t>-Infinity</w:t>
            </w:r>
          </w:p>
        </w:tc>
        <w:tc>
          <w:tcPr>
            <w:tcW w:w="1208" w:type="dxa"/>
          </w:tcPr>
          <w:p w14:paraId="6736D63A" w14:textId="77777777" w:rsidR="008C3494" w:rsidRPr="00EB1A9E" w:rsidRDefault="008C3494" w:rsidP="000B1D57">
            <w:pPr>
              <w:pStyle w:val="TAC"/>
              <w:keepNext w:val="0"/>
            </w:pPr>
            <w:r w:rsidRPr="00EB1A9E">
              <w:t>-88</w:t>
            </w:r>
          </w:p>
        </w:tc>
      </w:tr>
      <w:tr w:rsidR="008C3494" w:rsidRPr="00EB1A9E" w14:paraId="12B0CD65" w14:textId="77777777" w:rsidTr="000B1D57">
        <w:trPr>
          <w:cantSplit/>
          <w:trHeight w:val="94"/>
        </w:trPr>
        <w:tc>
          <w:tcPr>
            <w:tcW w:w="2628" w:type="dxa"/>
          </w:tcPr>
          <w:p w14:paraId="56766E33" w14:textId="77777777" w:rsidR="008C3494" w:rsidRPr="00EB1A9E" w:rsidRDefault="008C3494" w:rsidP="000B1D57">
            <w:pPr>
              <w:pStyle w:val="TAL"/>
              <w:keepNext w:val="0"/>
            </w:pPr>
            <w:r w:rsidRPr="00EB1A9E">
              <w:rPr>
                <w:position w:val="-12"/>
              </w:rPr>
              <w:object w:dxaOrig="620" w:dyaOrig="380" w14:anchorId="1467AF57">
                <v:shape id="_x0000_i1042" type="#_x0000_t75" style="width:30pt;height:18.4pt" o:ole="" fillcolor="window">
                  <v:imagedata r:id="rId16" o:title=""/>
                </v:shape>
                <o:OLEObject Type="Embed" ProgID="Equation.3" ShapeID="_x0000_i1042" DrawAspect="Content" ObjectID="_1627507391" r:id="rId33"/>
              </w:object>
            </w:r>
          </w:p>
        </w:tc>
        <w:tc>
          <w:tcPr>
            <w:tcW w:w="877" w:type="dxa"/>
          </w:tcPr>
          <w:p w14:paraId="186E8C1F" w14:textId="77777777" w:rsidR="008C3494" w:rsidRPr="00EB1A9E" w:rsidRDefault="008C3494" w:rsidP="000B1D57">
            <w:pPr>
              <w:pStyle w:val="TAC"/>
              <w:keepNext w:val="0"/>
            </w:pPr>
            <w:r w:rsidRPr="00EB1A9E">
              <w:t>dB</w:t>
            </w:r>
          </w:p>
        </w:tc>
        <w:tc>
          <w:tcPr>
            <w:tcW w:w="1281" w:type="dxa"/>
          </w:tcPr>
          <w:p w14:paraId="640242D2" w14:textId="77777777" w:rsidR="008C3494" w:rsidRPr="00EB1A9E" w:rsidRDefault="008C3494" w:rsidP="000B1D57">
            <w:pPr>
              <w:pStyle w:val="TAC"/>
              <w:keepNext w:val="0"/>
            </w:pPr>
            <w:r w:rsidRPr="00EB1A9E">
              <w:t>Config 1,2,3,4,5,6</w:t>
            </w:r>
          </w:p>
        </w:tc>
        <w:tc>
          <w:tcPr>
            <w:tcW w:w="984" w:type="dxa"/>
          </w:tcPr>
          <w:p w14:paraId="45CA7005" w14:textId="77777777" w:rsidR="008C3494" w:rsidRPr="00EB1A9E" w:rsidDel="004B51DC" w:rsidRDefault="008C3494" w:rsidP="000B1D57">
            <w:pPr>
              <w:pStyle w:val="TAC"/>
              <w:keepNext w:val="0"/>
            </w:pPr>
            <w:r w:rsidRPr="00EB1A9E">
              <w:t>4</w:t>
            </w:r>
          </w:p>
        </w:tc>
        <w:tc>
          <w:tcPr>
            <w:tcW w:w="975" w:type="dxa"/>
          </w:tcPr>
          <w:p w14:paraId="023841B8" w14:textId="77777777" w:rsidR="008C3494" w:rsidRPr="00EB1A9E" w:rsidDel="004B51DC" w:rsidRDefault="008C3494" w:rsidP="000B1D57">
            <w:pPr>
              <w:pStyle w:val="TAC"/>
              <w:keepNext w:val="0"/>
            </w:pPr>
            <w:r w:rsidRPr="00EB1A9E">
              <w:t>4</w:t>
            </w:r>
          </w:p>
        </w:tc>
        <w:tc>
          <w:tcPr>
            <w:tcW w:w="993" w:type="dxa"/>
          </w:tcPr>
          <w:p w14:paraId="433DD169" w14:textId="77777777" w:rsidR="008C3494" w:rsidRPr="00EB1A9E" w:rsidDel="00B36E6D" w:rsidRDefault="008C3494" w:rsidP="000B1D57">
            <w:pPr>
              <w:pStyle w:val="TAC"/>
              <w:keepNext w:val="0"/>
            </w:pPr>
            <w:r w:rsidRPr="00EB1A9E">
              <w:t>-Infinity</w:t>
            </w:r>
          </w:p>
        </w:tc>
        <w:tc>
          <w:tcPr>
            <w:tcW w:w="1208" w:type="dxa"/>
          </w:tcPr>
          <w:p w14:paraId="35979160" w14:textId="77777777" w:rsidR="008C3494" w:rsidRPr="00EB1A9E" w:rsidDel="004B51DC" w:rsidRDefault="008C3494" w:rsidP="000B1D57">
            <w:pPr>
              <w:pStyle w:val="TAC"/>
              <w:keepNext w:val="0"/>
            </w:pPr>
            <w:r w:rsidRPr="00EB1A9E">
              <w:t>7</w:t>
            </w:r>
          </w:p>
        </w:tc>
      </w:tr>
      <w:tr w:rsidR="008C3494" w:rsidRPr="00EB1A9E" w14:paraId="686617C2" w14:textId="77777777" w:rsidTr="000B1D57">
        <w:trPr>
          <w:cantSplit/>
          <w:trHeight w:val="94"/>
        </w:trPr>
        <w:tc>
          <w:tcPr>
            <w:tcW w:w="2628" w:type="dxa"/>
          </w:tcPr>
          <w:p w14:paraId="23C4540A" w14:textId="77777777" w:rsidR="008C3494" w:rsidRPr="00EB1A9E" w:rsidRDefault="008C3494" w:rsidP="000B1D57">
            <w:pPr>
              <w:pStyle w:val="TAL"/>
              <w:keepNext w:val="0"/>
            </w:pPr>
            <w:r w:rsidRPr="00EB1A9E">
              <w:rPr>
                <w:position w:val="-12"/>
              </w:rPr>
              <w:object w:dxaOrig="800" w:dyaOrig="380" w14:anchorId="68BE5D57">
                <v:shape id="_x0000_i1043" type="#_x0000_t75" style="width:42pt;height:18.4pt" o:ole="" fillcolor="window">
                  <v:imagedata r:id="rId18" o:title=""/>
                </v:shape>
                <o:OLEObject Type="Embed" ProgID="Equation.3" ShapeID="_x0000_i1043" DrawAspect="Content" ObjectID="_1627507392" r:id="rId34"/>
              </w:object>
            </w:r>
          </w:p>
        </w:tc>
        <w:tc>
          <w:tcPr>
            <w:tcW w:w="877" w:type="dxa"/>
          </w:tcPr>
          <w:p w14:paraId="3DD8CDE3" w14:textId="77777777" w:rsidR="008C3494" w:rsidRPr="00EB1A9E" w:rsidRDefault="008C3494" w:rsidP="000B1D57">
            <w:pPr>
              <w:pStyle w:val="TAC"/>
              <w:keepNext w:val="0"/>
            </w:pPr>
            <w:r w:rsidRPr="00EB1A9E">
              <w:t>dB</w:t>
            </w:r>
          </w:p>
        </w:tc>
        <w:tc>
          <w:tcPr>
            <w:tcW w:w="1281" w:type="dxa"/>
          </w:tcPr>
          <w:p w14:paraId="415F5787" w14:textId="77777777" w:rsidR="008C3494" w:rsidRPr="00EB1A9E" w:rsidRDefault="008C3494" w:rsidP="000B1D57">
            <w:pPr>
              <w:pStyle w:val="TAC"/>
              <w:keepNext w:val="0"/>
            </w:pPr>
            <w:r w:rsidRPr="00EB1A9E">
              <w:t>Config 1,2,3,4,5,6</w:t>
            </w:r>
          </w:p>
        </w:tc>
        <w:tc>
          <w:tcPr>
            <w:tcW w:w="984" w:type="dxa"/>
          </w:tcPr>
          <w:p w14:paraId="01ADBCA0" w14:textId="77777777" w:rsidR="008C3494" w:rsidRPr="00EB1A9E" w:rsidDel="004B51DC" w:rsidRDefault="008C3494" w:rsidP="000B1D57">
            <w:pPr>
              <w:pStyle w:val="TAC"/>
              <w:keepNext w:val="0"/>
            </w:pPr>
            <w:r w:rsidRPr="00EB1A9E">
              <w:t>4</w:t>
            </w:r>
          </w:p>
        </w:tc>
        <w:tc>
          <w:tcPr>
            <w:tcW w:w="975" w:type="dxa"/>
          </w:tcPr>
          <w:p w14:paraId="0129ECCB" w14:textId="77777777" w:rsidR="008C3494" w:rsidRPr="00EB1A9E" w:rsidDel="004B51DC" w:rsidRDefault="008C3494" w:rsidP="000B1D57">
            <w:pPr>
              <w:pStyle w:val="TAC"/>
              <w:keepNext w:val="0"/>
            </w:pPr>
            <w:r w:rsidRPr="00EB1A9E">
              <w:t>4</w:t>
            </w:r>
          </w:p>
        </w:tc>
        <w:tc>
          <w:tcPr>
            <w:tcW w:w="993" w:type="dxa"/>
          </w:tcPr>
          <w:p w14:paraId="406DD0BC" w14:textId="77777777" w:rsidR="008C3494" w:rsidRPr="00EB1A9E" w:rsidDel="00B36E6D" w:rsidRDefault="008C3494" w:rsidP="000B1D57">
            <w:pPr>
              <w:pStyle w:val="TAC"/>
              <w:keepNext w:val="0"/>
            </w:pPr>
            <w:r w:rsidRPr="00EB1A9E">
              <w:t>-Infinity</w:t>
            </w:r>
          </w:p>
        </w:tc>
        <w:tc>
          <w:tcPr>
            <w:tcW w:w="1208" w:type="dxa"/>
          </w:tcPr>
          <w:p w14:paraId="4FED947B" w14:textId="77777777" w:rsidR="008C3494" w:rsidRPr="00EB1A9E" w:rsidDel="004B51DC" w:rsidRDefault="008C3494" w:rsidP="000B1D57">
            <w:pPr>
              <w:pStyle w:val="TAC"/>
              <w:keepNext w:val="0"/>
            </w:pPr>
            <w:r w:rsidRPr="00EB1A9E">
              <w:t>7</w:t>
            </w:r>
          </w:p>
        </w:tc>
      </w:tr>
      <w:tr w:rsidR="008C3494" w:rsidRPr="00EB1A9E" w14:paraId="0BCE5A60" w14:textId="77777777" w:rsidTr="000B1D57">
        <w:trPr>
          <w:cantSplit/>
          <w:trHeight w:val="94"/>
        </w:trPr>
        <w:tc>
          <w:tcPr>
            <w:tcW w:w="2628" w:type="dxa"/>
            <w:vMerge w:val="restart"/>
          </w:tcPr>
          <w:p w14:paraId="2FAA6EF4" w14:textId="77777777" w:rsidR="008C3494" w:rsidRPr="00EB1A9E" w:rsidRDefault="008C3494" w:rsidP="000B1D57">
            <w:pPr>
              <w:pStyle w:val="TAL"/>
              <w:keepNext w:val="0"/>
            </w:pPr>
            <w:r w:rsidRPr="00EB1A9E">
              <w:rPr>
                <w:lang w:val="en-US"/>
              </w:rPr>
              <w:t>Io</w:t>
            </w:r>
            <w:r w:rsidRPr="00EB1A9E">
              <w:rPr>
                <w:vertAlign w:val="superscript"/>
                <w:lang w:val="en-US"/>
              </w:rPr>
              <w:t>Note3</w:t>
            </w:r>
          </w:p>
        </w:tc>
        <w:tc>
          <w:tcPr>
            <w:tcW w:w="877" w:type="dxa"/>
          </w:tcPr>
          <w:p w14:paraId="386F5BAF" w14:textId="77777777" w:rsidR="008C3494" w:rsidRPr="00EB1A9E" w:rsidRDefault="008C3494" w:rsidP="000B1D57">
            <w:pPr>
              <w:pStyle w:val="TAC"/>
              <w:keepNext w:val="0"/>
            </w:pPr>
            <w:r w:rsidRPr="00EB1A9E">
              <w:t>dBm/9.36MHz</w:t>
            </w:r>
          </w:p>
        </w:tc>
        <w:tc>
          <w:tcPr>
            <w:tcW w:w="1281" w:type="dxa"/>
          </w:tcPr>
          <w:p w14:paraId="231D28A2" w14:textId="77777777" w:rsidR="008C3494" w:rsidRPr="00EB1A9E" w:rsidRDefault="008C3494" w:rsidP="000B1D57">
            <w:pPr>
              <w:pStyle w:val="TAC"/>
              <w:keepNext w:val="0"/>
            </w:pPr>
            <w:r w:rsidRPr="00EB1A9E">
              <w:t>Config 1,2,4,5</w:t>
            </w:r>
          </w:p>
        </w:tc>
        <w:tc>
          <w:tcPr>
            <w:tcW w:w="984" w:type="dxa"/>
          </w:tcPr>
          <w:p w14:paraId="30ACA372" w14:textId="77777777" w:rsidR="008C3494" w:rsidRPr="00EB1A9E" w:rsidRDefault="008C3494" w:rsidP="000B1D57">
            <w:pPr>
              <w:pStyle w:val="TAC"/>
              <w:keepNext w:val="0"/>
            </w:pPr>
            <w:r w:rsidRPr="00EB1A9E">
              <w:t>-67.11</w:t>
            </w:r>
          </w:p>
        </w:tc>
        <w:tc>
          <w:tcPr>
            <w:tcW w:w="975" w:type="dxa"/>
          </w:tcPr>
          <w:p w14:paraId="6A072906" w14:textId="77777777" w:rsidR="008C3494" w:rsidRPr="00EB1A9E" w:rsidRDefault="008C3494" w:rsidP="000B1D57">
            <w:pPr>
              <w:pStyle w:val="TAC"/>
              <w:keepNext w:val="0"/>
            </w:pPr>
            <w:r w:rsidRPr="00EB1A9E">
              <w:t>-67.11</w:t>
            </w:r>
          </w:p>
        </w:tc>
        <w:tc>
          <w:tcPr>
            <w:tcW w:w="993" w:type="dxa"/>
          </w:tcPr>
          <w:p w14:paraId="2FBDB880" w14:textId="77777777" w:rsidR="008C3494" w:rsidRPr="00EB1A9E" w:rsidRDefault="008C3494" w:rsidP="000B1D57">
            <w:pPr>
              <w:pStyle w:val="TAC"/>
              <w:keepNext w:val="0"/>
            </w:pPr>
            <w:r w:rsidRPr="00EB1A9E">
              <w:t>-Infinity</w:t>
            </w:r>
          </w:p>
        </w:tc>
        <w:tc>
          <w:tcPr>
            <w:tcW w:w="1208" w:type="dxa"/>
          </w:tcPr>
          <w:p w14:paraId="1C5BE0DE" w14:textId="77777777" w:rsidR="008C3494" w:rsidRPr="00EB1A9E" w:rsidRDefault="008C3494" w:rsidP="000B1D57">
            <w:pPr>
              <w:pStyle w:val="TAC"/>
              <w:keepNext w:val="0"/>
            </w:pPr>
            <w:r w:rsidRPr="00EB1A9E">
              <w:t>-65.38</w:t>
            </w:r>
          </w:p>
        </w:tc>
      </w:tr>
      <w:tr w:rsidR="008C3494" w:rsidRPr="00EB1A9E" w14:paraId="532E1E7C" w14:textId="77777777" w:rsidTr="000B1D57">
        <w:trPr>
          <w:cantSplit/>
          <w:trHeight w:val="94"/>
        </w:trPr>
        <w:tc>
          <w:tcPr>
            <w:tcW w:w="2628" w:type="dxa"/>
            <w:vMerge/>
          </w:tcPr>
          <w:p w14:paraId="066DD16C" w14:textId="77777777" w:rsidR="008C3494" w:rsidRPr="00EB1A9E" w:rsidRDefault="008C3494" w:rsidP="000B1D57">
            <w:pPr>
              <w:pStyle w:val="TAL"/>
              <w:keepNext w:val="0"/>
            </w:pPr>
          </w:p>
        </w:tc>
        <w:tc>
          <w:tcPr>
            <w:tcW w:w="877" w:type="dxa"/>
          </w:tcPr>
          <w:p w14:paraId="3E07C6B8" w14:textId="77777777" w:rsidR="008C3494" w:rsidRPr="00EB1A9E" w:rsidRDefault="008C3494" w:rsidP="000B1D57">
            <w:pPr>
              <w:pStyle w:val="TAC"/>
              <w:keepNext w:val="0"/>
            </w:pPr>
            <w:r w:rsidRPr="00EB1A9E">
              <w:t>dBm/38.16MHz</w:t>
            </w:r>
          </w:p>
        </w:tc>
        <w:tc>
          <w:tcPr>
            <w:tcW w:w="1281" w:type="dxa"/>
          </w:tcPr>
          <w:p w14:paraId="4B5F5A4F" w14:textId="77777777" w:rsidR="008C3494" w:rsidRPr="00EB1A9E" w:rsidRDefault="008C3494" w:rsidP="000B1D57">
            <w:pPr>
              <w:pStyle w:val="TAC"/>
              <w:keepNext w:val="0"/>
            </w:pPr>
            <w:r w:rsidRPr="00EB1A9E">
              <w:t>Config 3,6</w:t>
            </w:r>
          </w:p>
        </w:tc>
        <w:tc>
          <w:tcPr>
            <w:tcW w:w="984" w:type="dxa"/>
          </w:tcPr>
          <w:p w14:paraId="24185DE5" w14:textId="77777777" w:rsidR="008C3494" w:rsidRPr="00EB1A9E" w:rsidRDefault="008C3494" w:rsidP="000B1D57">
            <w:pPr>
              <w:pStyle w:val="TAC"/>
              <w:keepNext w:val="0"/>
            </w:pPr>
            <w:r w:rsidRPr="00EB1A9E">
              <w:t>-62.27</w:t>
            </w:r>
          </w:p>
        </w:tc>
        <w:tc>
          <w:tcPr>
            <w:tcW w:w="975" w:type="dxa"/>
          </w:tcPr>
          <w:p w14:paraId="55D6E1D2" w14:textId="77777777" w:rsidR="008C3494" w:rsidRPr="00EB1A9E" w:rsidRDefault="008C3494" w:rsidP="000B1D57">
            <w:pPr>
              <w:pStyle w:val="TAC"/>
              <w:keepNext w:val="0"/>
            </w:pPr>
            <w:r w:rsidRPr="00EB1A9E">
              <w:t>-62.27</w:t>
            </w:r>
          </w:p>
        </w:tc>
        <w:tc>
          <w:tcPr>
            <w:tcW w:w="993" w:type="dxa"/>
          </w:tcPr>
          <w:p w14:paraId="2FA22801" w14:textId="77777777" w:rsidR="008C3494" w:rsidRPr="00EB1A9E" w:rsidRDefault="008C3494" w:rsidP="000B1D57">
            <w:pPr>
              <w:pStyle w:val="TAC"/>
              <w:keepNext w:val="0"/>
            </w:pPr>
            <w:r w:rsidRPr="00EB1A9E">
              <w:t>-Infinity</w:t>
            </w:r>
          </w:p>
        </w:tc>
        <w:tc>
          <w:tcPr>
            <w:tcW w:w="1208" w:type="dxa"/>
          </w:tcPr>
          <w:p w14:paraId="7AE58BB8" w14:textId="77777777" w:rsidR="008C3494" w:rsidRPr="00EB1A9E" w:rsidRDefault="008C3494" w:rsidP="000B1D57">
            <w:pPr>
              <w:pStyle w:val="TAC"/>
              <w:keepNext w:val="0"/>
            </w:pPr>
            <w:r w:rsidRPr="00EB1A9E">
              <w:t>-61.06</w:t>
            </w:r>
          </w:p>
        </w:tc>
      </w:tr>
      <w:tr w:rsidR="008C3494" w:rsidRPr="00EB1A9E" w14:paraId="7D5BB419" w14:textId="77777777" w:rsidTr="000B1D57">
        <w:trPr>
          <w:cantSplit/>
          <w:trHeight w:val="150"/>
        </w:trPr>
        <w:tc>
          <w:tcPr>
            <w:tcW w:w="2628" w:type="dxa"/>
          </w:tcPr>
          <w:p w14:paraId="2B5452A4" w14:textId="77777777" w:rsidR="008C3494" w:rsidRPr="00EB1A9E" w:rsidRDefault="008C3494" w:rsidP="000B1D57">
            <w:pPr>
              <w:pStyle w:val="TAL"/>
              <w:keepNext w:val="0"/>
            </w:pPr>
            <w:r w:rsidRPr="00EB1A9E">
              <w:t xml:space="preserve">Propagation Condition </w:t>
            </w:r>
          </w:p>
        </w:tc>
        <w:tc>
          <w:tcPr>
            <w:tcW w:w="877" w:type="dxa"/>
          </w:tcPr>
          <w:p w14:paraId="5CF31E04" w14:textId="77777777" w:rsidR="008C3494" w:rsidRPr="00EB1A9E" w:rsidRDefault="008C3494" w:rsidP="000B1D57">
            <w:pPr>
              <w:pStyle w:val="TAC"/>
              <w:keepNext w:val="0"/>
            </w:pPr>
          </w:p>
        </w:tc>
        <w:tc>
          <w:tcPr>
            <w:tcW w:w="1281" w:type="dxa"/>
          </w:tcPr>
          <w:p w14:paraId="75D36162" w14:textId="77777777" w:rsidR="008C3494" w:rsidRPr="00EB1A9E" w:rsidRDefault="008C3494" w:rsidP="000B1D57">
            <w:pPr>
              <w:pStyle w:val="TAC"/>
              <w:keepNext w:val="0"/>
              <w:rPr>
                <w:rFonts w:cs="v4.2.0"/>
              </w:rPr>
            </w:pPr>
            <w:r w:rsidRPr="00EB1A9E">
              <w:t>Config 1,2,3,4,5,6</w:t>
            </w:r>
          </w:p>
        </w:tc>
        <w:tc>
          <w:tcPr>
            <w:tcW w:w="4160" w:type="dxa"/>
            <w:gridSpan w:val="4"/>
          </w:tcPr>
          <w:p w14:paraId="494BD5F3" w14:textId="77777777" w:rsidR="008C3494" w:rsidRPr="00EB1A9E" w:rsidRDefault="008C3494" w:rsidP="000B1D57">
            <w:pPr>
              <w:pStyle w:val="TAC"/>
              <w:keepNext w:val="0"/>
            </w:pPr>
            <w:r w:rsidRPr="00EB1A9E">
              <w:rPr>
                <w:rFonts w:cs="v4.2.0"/>
              </w:rPr>
              <w:t>AWGN</w:t>
            </w:r>
          </w:p>
        </w:tc>
      </w:tr>
      <w:tr w:rsidR="008C3494" w:rsidRPr="00EB1A9E" w14:paraId="2756BF8C" w14:textId="77777777" w:rsidTr="000B1D57">
        <w:trPr>
          <w:cantSplit/>
          <w:trHeight w:val="1023"/>
        </w:trPr>
        <w:tc>
          <w:tcPr>
            <w:tcW w:w="8946" w:type="dxa"/>
            <w:gridSpan w:val="7"/>
          </w:tcPr>
          <w:p w14:paraId="421927B5" w14:textId="77777777" w:rsidR="008C3494" w:rsidRPr="00EB1A9E" w:rsidRDefault="008C349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5A1511B6" w14:textId="77777777" w:rsidR="008C3494" w:rsidRPr="00EB1A9E" w:rsidRDefault="008C349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6A0FD068">
                <v:shape id="_x0000_i1044" type="#_x0000_t75" style="width:18.4pt;height:18.4pt" o:ole="" fillcolor="window">
                  <v:imagedata r:id="rId13" o:title=""/>
                </v:shape>
                <o:OLEObject Type="Embed" ProgID="Equation.3" ShapeID="_x0000_i1044" DrawAspect="Content" ObjectID="_1627507393" r:id="rId35"/>
              </w:object>
            </w:r>
            <w:r w:rsidRPr="00EB1A9E">
              <w:rPr>
                <w:rFonts w:cs="Arial"/>
                <w:lang w:val="en-US"/>
              </w:rPr>
              <w:t xml:space="preserve"> to be fulfilled.</w:t>
            </w:r>
          </w:p>
          <w:p w14:paraId="75554D7A" w14:textId="77777777" w:rsidR="008C3494" w:rsidRPr="00EB1A9E" w:rsidRDefault="008C349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648A43C5" w14:textId="77777777" w:rsidR="008C3494" w:rsidRPr="00EB1A9E" w:rsidRDefault="008C3494" w:rsidP="000B1D57">
            <w:pPr>
              <w:pStyle w:val="TAN"/>
              <w:keepNext w:val="0"/>
              <w:rPr>
                <w:rFonts w:cs="Arial"/>
                <w:sz w:val="14"/>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tc>
      </w:tr>
    </w:tbl>
    <w:p w14:paraId="45FF35AD" w14:textId="77777777" w:rsidR="008C3494" w:rsidRPr="00EB1A9E" w:rsidRDefault="008C3494" w:rsidP="008C3494">
      <w:pPr>
        <w:rPr>
          <w:lang w:val="en-US"/>
        </w:rPr>
      </w:pPr>
    </w:p>
    <w:p w14:paraId="6ABB0330" w14:textId="77777777" w:rsidR="008C3494" w:rsidRPr="00EB1A9E" w:rsidRDefault="008C3494" w:rsidP="008C3494">
      <w:pPr>
        <w:pStyle w:val="Heading5"/>
      </w:pPr>
      <w:bookmarkStart w:id="38" w:name="_Toc535476284"/>
      <w:r w:rsidRPr="00EB1A9E">
        <w:t>A.4.6.2.6.2</w:t>
      </w:r>
      <w:r w:rsidRPr="00EB1A9E">
        <w:tab/>
        <w:t>Test Requirements</w:t>
      </w:r>
      <w:bookmarkEnd w:id="38"/>
    </w:p>
    <w:p w14:paraId="2376445F" w14:textId="77777777" w:rsidR="008C3494" w:rsidRPr="00EB1A9E" w:rsidRDefault="008C3494" w:rsidP="008C3494">
      <w:pPr>
        <w:rPr>
          <w:rFonts w:cs="v4.2.0"/>
        </w:rPr>
      </w:pPr>
      <w:r w:rsidRPr="00EB1A9E">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0B29B4A0" w14:textId="77777777" w:rsidR="008C3494" w:rsidRPr="00EB1A9E" w:rsidRDefault="008C3494" w:rsidP="008C3494">
      <w:pPr>
        <w:rPr>
          <w:rFonts w:cs="v4.2.0"/>
        </w:rPr>
      </w:pPr>
      <w:r w:rsidRPr="00EB1A9E">
        <w:rPr>
          <w:rFonts w:cs="v4.2.0"/>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5A0315DF" w14:textId="77777777" w:rsidR="008C3494" w:rsidRPr="00EB1A9E" w:rsidRDefault="008C3494" w:rsidP="008C3494">
      <w:pPr>
        <w:rPr>
          <w:rFonts w:cs="v4.2.0"/>
        </w:rPr>
      </w:pPr>
      <w:r w:rsidRPr="00EB1A9E">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36AEB3F" w14:textId="77777777" w:rsidR="008C3494" w:rsidRPr="00EB1A9E" w:rsidRDefault="008C3494" w:rsidP="008C3494">
      <w:pPr>
        <w:rPr>
          <w:rFonts w:cs="v4.2.0"/>
        </w:rPr>
      </w:pPr>
      <w:r w:rsidRPr="00EB1A9E">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77CFA48D" w14:textId="77777777" w:rsidR="008C3494" w:rsidRPr="00EB1A9E" w:rsidRDefault="008C3494" w:rsidP="008C3494">
      <w:pPr>
        <w:rPr>
          <w:rFonts w:cs="v4.2.0"/>
        </w:rPr>
      </w:pPr>
      <w:r w:rsidRPr="00EB1A9E">
        <w:rPr>
          <w:rFonts w:cs="v4.2.0"/>
        </w:rPr>
        <w:t>In test 1, 2 , 3 and 4 UE is required to report SSB time index.</w:t>
      </w:r>
    </w:p>
    <w:p w14:paraId="73E8BF2A" w14:textId="77777777" w:rsidR="008C3494" w:rsidRPr="00EB1A9E" w:rsidRDefault="008C3494" w:rsidP="008C349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42FA9788" w14:textId="77777777" w:rsidR="008C3494" w:rsidRPr="00EB1A9E" w:rsidRDefault="008C3494" w:rsidP="008C3494">
      <w:pPr>
        <w:pStyle w:val="Heading4"/>
      </w:pPr>
      <w:bookmarkStart w:id="39" w:name="_Toc535476285"/>
      <w:r w:rsidRPr="00EB1A9E">
        <w:t>A.4.6.2.7</w:t>
      </w:r>
      <w:r w:rsidRPr="00EB1A9E">
        <w:tab/>
      </w:r>
      <w:bookmarkEnd w:id="39"/>
      <w:r w:rsidRPr="00EB1A9E">
        <w:t>Void</w:t>
      </w:r>
    </w:p>
    <w:p w14:paraId="22941E31" w14:textId="77777777" w:rsidR="008C3494" w:rsidRPr="00EB1A9E" w:rsidRDefault="008C3494" w:rsidP="008C3494">
      <w:pPr>
        <w:pStyle w:val="Heading4"/>
      </w:pPr>
      <w:bookmarkStart w:id="40" w:name="_Toc535476288"/>
      <w:r w:rsidRPr="00EB1A9E">
        <w:t>A.4.6.2.8</w:t>
      </w:r>
      <w:r w:rsidRPr="00EB1A9E">
        <w:tab/>
      </w:r>
      <w:bookmarkEnd w:id="40"/>
      <w:r w:rsidRPr="00EB1A9E">
        <w:t>Void</w:t>
      </w:r>
    </w:p>
    <w:p w14:paraId="5B8D717C" w14:textId="77777777" w:rsidR="008C3494" w:rsidRPr="00DB085E" w:rsidRDefault="008C3494" w:rsidP="008C349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2695E0EF" w14:textId="118BA148" w:rsidR="007231A3" w:rsidRDefault="007231A3" w:rsidP="007231A3">
      <w:pPr>
        <w:tabs>
          <w:tab w:val="left" w:pos="7200"/>
        </w:tabs>
      </w:pPr>
    </w:p>
    <w:p w14:paraId="076EB063" w14:textId="77777777" w:rsidR="008C3494" w:rsidRDefault="008C3494" w:rsidP="007231A3">
      <w:pPr>
        <w:tabs>
          <w:tab w:val="left" w:pos="7200"/>
        </w:tabs>
      </w:pPr>
    </w:p>
    <w:p w14:paraId="67B81CE5" w14:textId="77777777" w:rsidR="008C3494" w:rsidRDefault="008C3494" w:rsidP="007231A3">
      <w:pPr>
        <w:tabs>
          <w:tab w:val="left" w:pos="7200"/>
        </w:tabs>
      </w:pPr>
    </w:p>
    <w:p w14:paraId="3C7917D2" w14:textId="403444EF" w:rsidR="008C3494" w:rsidRPr="00DB085E" w:rsidRDefault="008C3494" w:rsidP="008C3494">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 xml:space="preserve">Start of Change </w:t>
      </w:r>
      <w:r>
        <w:rPr>
          <w:rFonts w:ascii="Arial" w:hAnsi="Arial" w:cs="Arial"/>
          <w:noProof/>
          <w:color w:val="FF0000"/>
        </w:rPr>
        <w:t>2</w:t>
      </w:r>
    </w:p>
    <w:p w14:paraId="6EEC62ED" w14:textId="77777777" w:rsidR="00086D24" w:rsidRPr="00EB1A9E" w:rsidRDefault="00086D24" w:rsidP="00086D24">
      <w:pPr>
        <w:pStyle w:val="Heading3"/>
      </w:pPr>
      <w:r w:rsidRPr="00EB1A9E">
        <w:t>A.5.6.2</w:t>
      </w:r>
      <w:r w:rsidRPr="00EB1A9E">
        <w:tab/>
        <w:t>Inter-frequency Measurements</w:t>
      </w:r>
    </w:p>
    <w:p w14:paraId="7D9C22A4" w14:textId="77777777" w:rsidR="00086D24" w:rsidRPr="00EB1A9E" w:rsidRDefault="00086D24" w:rsidP="00086D24">
      <w:pPr>
        <w:pStyle w:val="Heading4"/>
      </w:pPr>
      <w:bookmarkStart w:id="41" w:name="_Toc535476426"/>
      <w:r w:rsidRPr="00EB1A9E">
        <w:t xml:space="preserve">A.5.6.2.1 </w:t>
      </w:r>
      <w:r w:rsidRPr="00EB1A9E">
        <w:tab/>
        <w:t>EN-DC event triggered reporting tests for FR2 cell without SSB time index detection when DRX is not used</w:t>
      </w:r>
      <w:bookmarkEnd w:id="41"/>
    </w:p>
    <w:p w14:paraId="69E9FA37" w14:textId="77777777" w:rsidR="00086D24" w:rsidRPr="00EB1A9E" w:rsidRDefault="00086D24" w:rsidP="00086D24">
      <w:pPr>
        <w:pStyle w:val="Heading5"/>
      </w:pPr>
      <w:bookmarkStart w:id="42" w:name="_Toc535476427"/>
      <w:r w:rsidRPr="00EB1A9E">
        <w:t>A.5.6.2.1.1</w:t>
      </w:r>
      <w:r w:rsidRPr="00EB1A9E">
        <w:tab/>
        <w:t>Test Purpose and Environment</w:t>
      </w:r>
      <w:bookmarkEnd w:id="42"/>
    </w:p>
    <w:p w14:paraId="50310DEF" w14:textId="77777777" w:rsidR="00086D24" w:rsidRPr="00EB1A9E" w:rsidRDefault="00086D24" w:rsidP="00086D2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04F070A1" w14:textId="77777777" w:rsidR="00086D24" w:rsidRPr="00EB1A9E" w:rsidRDefault="00086D24" w:rsidP="00086D24">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A.5.6.2.1.1-1, A.5.6.2.1.1-2, and A.5.6.2.1.1-3. </w:t>
      </w:r>
    </w:p>
    <w:p w14:paraId="171D8C0F" w14:textId="7DAD21FB" w:rsidR="00086D24" w:rsidRPr="00EB1A9E" w:rsidRDefault="00086D24" w:rsidP="00086D24">
      <w:pPr>
        <w:rPr>
          <w:rFonts w:cs="v4.2.0"/>
        </w:rPr>
      </w:pPr>
      <w:r w:rsidRPr="00EB1A9E">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w:t>
      </w:r>
      <w:ins w:id="43" w:author="Li, Qiming" w:date="2019-08-16T12:53:00Z">
        <w:r w:rsidR="00776BD4" w:rsidRPr="00776BD4">
          <w:rPr>
            <w:rFonts w:cs="v4.2.0"/>
          </w:rPr>
          <w:t xml:space="preserve"> </w:t>
        </w:r>
        <w:r w:rsidR="00776BD4">
          <w:rPr>
            <w:rFonts w:cs="v4.2.0"/>
          </w:rPr>
          <w:t>A UE only needs to pass one of these tests. If a per-FR capable UE doesn’t support gap pattern configuration #4, then it is only required to pass test 1.</w:t>
        </w:r>
      </w:ins>
    </w:p>
    <w:p w14:paraId="6392DE6F" w14:textId="77777777" w:rsidR="00086D24" w:rsidRPr="00EB1A9E" w:rsidRDefault="00086D24" w:rsidP="00086D2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46C3101" w14:textId="77777777" w:rsidR="00086D24" w:rsidRPr="00EB1A9E" w:rsidRDefault="00086D24" w:rsidP="00086D24">
      <w:r w:rsidRPr="00EB1A9E">
        <w:rPr>
          <w:rFonts w:cs="v4.2.0"/>
        </w:rPr>
        <w:t>The configuration of LTE cell 1 is defined in table A.3.7.2.2-1.</w:t>
      </w:r>
      <w:r w:rsidRPr="00EB1A9E">
        <w:t xml:space="preserve"> Supported test configurations are shown in table A.5.6.2.1.1-1.</w:t>
      </w:r>
    </w:p>
    <w:p w14:paraId="15A09D53" w14:textId="77777777" w:rsidR="00086D24" w:rsidRPr="00EB1A9E" w:rsidRDefault="00086D24" w:rsidP="00086D24">
      <w:pPr>
        <w:pStyle w:val="TH"/>
      </w:pPr>
      <w:r w:rsidRPr="00EB1A9E">
        <w:t xml:space="preserve">Table A.5.6.2.1.1-1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86D24" w:rsidRPr="00EB1A9E" w14:paraId="3901AC0C"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4DC04834" w14:textId="77777777" w:rsidR="00086D24" w:rsidRPr="00EB1A9E" w:rsidRDefault="00086D24" w:rsidP="000B1D5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649EBE91" w14:textId="77777777" w:rsidR="00086D24" w:rsidRPr="00EB1A9E" w:rsidRDefault="00086D24" w:rsidP="000B1D57">
            <w:pPr>
              <w:pStyle w:val="TAH"/>
            </w:pPr>
            <w:r w:rsidRPr="00EB1A9E">
              <w:t>Description</w:t>
            </w:r>
          </w:p>
        </w:tc>
      </w:tr>
      <w:tr w:rsidR="00086D24" w:rsidRPr="00EB1A9E" w14:paraId="4279AFA0"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0322D5E" w14:textId="77777777" w:rsidR="00086D24" w:rsidRPr="00EB1A9E" w:rsidRDefault="00086D24" w:rsidP="000B1D57">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70031CED" w14:textId="77777777" w:rsidR="00086D24" w:rsidRPr="00EB1A9E" w:rsidRDefault="00086D24" w:rsidP="000B1D57">
            <w:pPr>
              <w:pStyle w:val="TAL"/>
            </w:pPr>
            <w:r w:rsidRPr="00EB1A9E">
              <w:t>LTE FDD, 120 kHz SSB SCS, 100 MHz bandwidth, TDD duplex mode</w:t>
            </w:r>
          </w:p>
        </w:tc>
      </w:tr>
      <w:tr w:rsidR="00086D24" w:rsidRPr="00EB1A9E" w14:paraId="5E9ED70F"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51536CF5" w14:textId="77777777" w:rsidR="00086D24" w:rsidRPr="00EB1A9E" w:rsidRDefault="00086D24" w:rsidP="000B1D57">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0887D90F" w14:textId="77777777" w:rsidR="00086D24" w:rsidRPr="00EB1A9E" w:rsidRDefault="00086D24" w:rsidP="000B1D57">
            <w:pPr>
              <w:pStyle w:val="TAL"/>
            </w:pPr>
            <w:r w:rsidRPr="00EB1A9E">
              <w:t>LTE TDD, 120 kHz SSB SCS, 100 MHz bandwidth, TDD duplex mode</w:t>
            </w:r>
          </w:p>
        </w:tc>
      </w:tr>
      <w:tr w:rsidR="00086D24" w:rsidRPr="00EB1A9E" w14:paraId="3A069430" w14:textId="77777777" w:rsidTr="000B1D5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EAD46A6" w14:textId="77777777" w:rsidR="00086D24" w:rsidRPr="00EB1A9E" w:rsidRDefault="00086D24" w:rsidP="000B1D57">
            <w:pPr>
              <w:pStyle w:val="TAN"/>
            </w:pPr>
            <w:r w:rsidRPr="00EB1A9E">
              <w:t>Note 1:</w:t>
            </w:r>
            <w:r w:rsidRPr="00EB1A9E">
              <w:rPr>
                <w:rFonts w:cs="Arial"/>
                <w:lang w:val="en-US"/>
              </w:rPr>
              <w:tab/>
            </w:r>
            <w:r w:rsidRPr="00EB1A9E">
              <w:t>The UE is only required to be tested in one of the supported test configurations</w:t>
            </w:r>
          </w:p>
          <w:p w14:paraId="287C0CDF" w14:textId="77777777" w:rsidR="00086D24" w:rsidRPr="00EB1A9E" w:rsidRDefault="00086D24" w:rsidP="000B1D57">
            <w:pPr>
              <w:pStyle w:val="TAN"/>
            </w:pPr>
            <w:r w:rsidRPr="00EB1A9E">
              <w:t>Note 2:</w:t>
            </w:r>
            <w:r w:rsidRPr="00EB1A9E">
              <w:rPr>
                <w:rFonts w:cs="Arial"/>
                <w:lang w:val="en-US"/>
              </w:rPr>
              <w:tab/>
            </w:r>
            <w:r w:rsidRPr="00EB1A9E">
              <w:t>target NR cell has the same SCS, BW and duplex mode as NR serving cell</w:t>
            </w:r>
          </w:p>
        </w:tc>
      </w:tr>
    </w:tbl>
    <w:p w14:paraId="296FD2BA" w14:textId="77777777" w:rsidR="00086D24" w:rsidRPr="00EB1A9E" w:rsidRDefault="00086D24" w:rsidP="00086D24"/>
    <w:p w14:paraId="41F3E284" w14:textId="77777777" w:rsidR="00086D24" w:rsidRPr="00EB1A9E" w:rsidRDefault="00086D24" w:rsidP="00086D24">
      <w:pPr>
        <w:pStyle w:val="TH"/>
      </w:pPr>
      <w:r w:rsidRPr="00EB1A9E">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86D24" w:rsidRPr="00EB1A9E" w14:paraId="406429B1" w14:textId="77777777" w:rsidTr="000B1D57">
        <w:trPr>
          <w:cantSplit/>
          <w:trHeight w:val="80"/>
        </w:trPr>
        <w:tc>
          <w:tcPr>
            <w:tcW w:w="2118" w:type="dxa"/>
            <w:vMerge w:val="restart"/>
          </w:tcPr>
          <w:p w14:paraId="4445BD97" w14:textId="77777777" w:rsidR="00086D24" w:rsidRPr="00EB1A9E" w:rsidRDefault="00086D24" w:rsidP="000B1D57">
            <w:pPr>
              <w:pStyle w:val="TAH"/>
              <w:rPr>
                <w:rFonts w:cs="Arial"/>
              </w:rPr>
            </w:pPr>
            <w:r w:rsidRPr="00EB1A9E">
              <w:rPr>
                <w:rFonts w:cs="Arial"/>
              </w:rPr>
              <w:t>Parameter</w:t>
            </w:r>
          </w:p>
        </w:tc>
        <w:tc>
          <w:tcPr>
            <w:tcW w:w="596" w:type="dxa"/>
            <w:vMerge w:val="restart"/>
          </w:tcPr>
          <w:p w14:paraId="42872950" w14:textId="77777777" w:rsidR="00086D24" w:rsidRPr="00EB1A9E" w:rsidRDefault="00086D24" w:rsidP="000B1D57">
            <w:pPr>
              <w:pStyle w:val="TAH"/>
              <w:rPr>
                <w:rFonts w:cs="Arial"/>
              </w:rPr>
            </w:pPr>
            <w:r w:rsidRPr="00EB1A9E">
              <w:rPr>
                <w:rFonts w:cs="Arial"/>
              </w:rPr>
              <w:t>Unit</w:t>
            </w:r>
          </w:p>
        </w:tc>
        <w:tc>
          <w:tcPr>
            <w:tcW w:w="1251" w:type="dxa"/>
            <w:vMerge w:val="restart"/>
          </w:tcPr>
          <w:p w14:paraId="5648CBA3" w14:textId="77777777" w:rsidR="00086D24" w:rsidRPr="00EB1A9E" w:rsidRDefault="00086D24" w:rsidP="000B1D57">
            <w:pPr>
              <w:pStyle w:val="TAH"/>
              <w:rPr>
                <w:rFonts w:cs="Arial"/>
              </w:rPr>
            </w:pPr>
            <w:r w:rsidRPr="00EB1A9E">
              <w:rPr>
                <w:rFonts w:cs="Arial"/>
              </w:rPr>
              <w:t>Test configuration</w:t>
            </w:r>
          </w:p>
        </w:tc>
        <w:tc>
          <w:tcPr>
            <w:tcW w:w="2504" w:type="dxa"/>
            <w:gridSpan w:val="2"/>
          </w:tcPr>
          <w:p w14:paraId="41B9036E" w14:textId="77777777" w:rsidR="00086D24" w:rsidRPr="00EB1A9E" w:rsidRDefault="00086D24" w:rsidP="000B1D57">
            <w:pPr>
              <w:pStyle w:val="TAH"/>
              <w:rPr>
                <w:rFonts w:cs="Arial"/>
              </w:rPr>
            </w:pPr>
            <w:r w:rsidRPr="00EB1A9E">
              <w:rPr>
                <w:rFonts w:cs="Arial"/>
              </w:rPr>
              <w:t>Value</w:t>
            </w:r>
          </w:p>
        </w:tc>
        <w:tc>
          <w:tcPr>
            <w:tcW w:w="3072" w:type="dxa"/>
            <w:vMerge w:val="restart"/>
          </w:tcPr>
          <w:p w14:paraId="71C57D48" w14:textId="77777777" w:rsidR="00086D24" w:rsidRPr="00EB1A9E" w:rsidRDefault="00086D24" w:rsidP="000B1D57">
            <w:pPr>
              <w:pStyle w:val="TAH"/>
              <w:rPr>
                <w:rFonts w:cs="Arial"/>
              </w:rPr>
            </w:pPr>
            <w:r w:rsidRPr="00EB1A9E">
              <w:rPr>
                <w:rFonts w:cs="Arial"/>
              </w:rPr>
              <w:t>Comment</w:t>
            </w:r>
          </w:p>
        </w:tc>
      </w:tr>
      <w:tr w:rsidR="00086D24" w:rsidRPr="00EB1A9E" w14:paraId="1B48050E" w14:textId="77777777" w:rsidTr="000B1D57">
        <w:trPr>
          <w:cantSplit/>
          <w:trHeight w:val="79"/>
        </w:trPr>
        <w:tc>
          <w:tcPr>
            <w:tcW w:w="2118" w:type="dxa"/>
            <w:vMerge/>
          </w:tcPr>
          <w:p w14:paraId="5DA052ED" w14:textId="77777777" w:rsidR="00086D24" w:rsidRPr="00EB1A9E" w:rsidRDefault="00086D24" w:rsidP="000B1D57">
            <w:pPr>
              <w:pStyle w:val="TAH"/>
              <w:rPr>
                <w:rFonts w:cs="Arial"/>
              </w:rPr>
            </w:pPr>
          </w:p>
        </w:tc>
        <w:tc>
          <w:tcPr>
            <w:tcW w:w="596" w:type="dxa"/>
            <w:vMerge/>
          </w:tcPr>
          <w:p w14:paraId="6A9A2FF4" w14:textId="77777777" w:rsidR="00086D24" w:rsidRPr="00EB1A9E" w:rsidRDefault="00086D24" w:rsidP="000B1D57">
            <w:pPr>
              <w:pStyle w:val="TAH"/>
              <w:rPr>
                <w:rFonts w:cs="Arial"/>
              </w:rPr>
            </w:pPr>
          </w:p>
        </w:tc>
        <w:tc>
          <w:tcPr>
            <w:tcW w:w="1251" w:type="dxa"/>
            <w:vMerge/>
          </w:tcPr>
          <w:p w14:paraId="382E8606" w14:textId="77777777" w:rsidR="00086D24" w:rsidRPr="00EB1A9E" w:rsidRDefault="00086D24" w:rsidP="000B1D57">
            <w:pPr>
              <w:pStyle w:val="TAH"/>
              <w:rPr>
                <w:rFonts w:cs="Arial"/>
              </w:rPr>
            </w:pPr>
          </w:p>
        </w:tc>
        <w:tc>
          <w:tcPr>
            <w:tcW w:w="1251" w:type="dxa"/>
          </w:tcPr>
          <w:p w14:paraId="6BD85A9C" w14:textId="77777777" w:rsidR="00086D24" w:rsidRPr="00EB1A9E" w:rsidRDefault="00086D24" w:rsidP="000B1D57">
            <w:pPr>
              <w:pStyle w:val="TAH"/>
              <w:rPr>
                <w:rFonts w:cs="Arial"/>
              </w:rPr>
            </w:pPr>
            <w:r w:rsidRPr="00EB1A9E">
              <w:rPr>
                <w:rFonts w:cs="Arial"/>
              </w:rPr>
              <w:t>Test 1</w:t>
            </w:r>
          </w:p>
        </w:tc>
        <w:tc>
          <w:tcPr>
            <w:tcW w:w="1253" w:type="dxa"/>
          </w:tcPr>
          <w:p w14:paraId="661908FB" w14:textId="77777777" w:rsidR="00086D24" w:rsidRPr="00EB1A9E" w:rsidRDefault="00086D24" w:rsidP="000B1D57">
            <w:pPr>
              <w:pStyle w:val="TAH"/>
              <w:rPr>
                <w:rFonts w:cs="Arial"/>
              </w:rPr>
            </w:pPr>
            <w:r w:rsidRPr="00EB1A9E">
              <w:rPr>
                <w:rFonts w:cs="Arial"/>
              </w:rPr>
              <w:t>Test 2</w:t>
            </w:r>
          </w:p>
        </w:tc>
        <w:tc>
          <w:tcPr>
            <w:tcW w:w="3072" w:type="dxa"/>
            <w:vMerge/>
          </w:tcPr>
          <w:p w14:paraId="697A7E31" w14:textId="77777777" w:rsidR="00086D24" w:rsidRPr="00EB1A9E" w:rsidRDefault="00086D24" w:rsidP="000B1D57">
            <w:pPr>
              <w:pStyle w:val="TAH"/>
              <w:rPr>
                <w:rFonts w:cs="Arial"/>
              </w:rPr>
            </w:pPr>
          </w:p>
        </w:tc>
      </w:tr>
      <w:tr w:rsidR="00086D24" w:rsidRPr="00EB1A9E" w14:paraId="250C3CCD" w14:textId="77777777" w:rsidTr="000B1D57">
        <w:trPr>
          <w:cantSplit/>
          <w:trHeight w:val="416"/>
        </w:trPr>
        <w:tc>
          <w:tcPr>
            <w:tcW w:w="2118" w:type="dxa"/>
          </w:tcPr>
          <w:p w14:paraId="34F6A91A" w14:textId="77777777" w:rsidR="00086D24" w:rsidRPr="00EB1A9E" w:rsidRDefault="00086D24" w:rsidP="000B1D57">
            <w:pPr>
              <w:pStyle w:val="TAH"/>
              <w:rPr>
                <w:rFonts w:cs="Arial"/>
                <w:lang w:val="it-IT"/>
              </w:rPr>
            </w:pPr>
            <w:r w:rsidRPr="00EB1A9E">
              <w:rPr>
                <w:rFonts w:cs="v4.2.0"/>
                <w:b w:val="0"/>
                <w:lang w:val="it-IT"/>
              </w:rPr>
              <w:t>E-UTRA RF Channel Number</w:t>
            </w:r>
          </w:p>
        </w:tc>
        <w:tc>
          <w:tcPr>
            <w:tcW w:w="596" w:type="dxa"/>
          </w:tcPr>
          <w:p w14:paraId="75C21B11" w14:textId="77777777" w:rsidR="00086D24" w:rsidRPr="00EB1A9E" w:rsidRDefault="00086D24" w:rsidP="000B1D57">
            <w:pPr>
              <w:pStyle w:val="TAH"/>
              <w:rPr>
                <w:rFonts w:cs="Arial"/>
                <w:lang w:val="it-IT"/>
              </w:rPr>
            </w:pPr>
          </w:p>
        </w:tc>
        <w:tc>
          <w:tcPr>
            <w:tcW w:w="1251" w:type="dxa"/>
          </w:tcPr>
          <w:p w14:paraId="32954619" w14:textId="77777777" w:rsidR="00086D24" w:rsidRPr="00EB1A9E" w:rsidRDefault="00086D24" w:rsidP="000B1D57">
            <w:pPr>
              <w:pStyle w:val="TAL"/>
              <w:rPr>
                <w:rFonts w:cs="Arial"/>
              </w:rPr>
            </w:pPr>
            <w:r w:rsidRPr="00EB1A9E">
              <w:rPr>
                <w:rFonts w:cs="Arial"/>
              </w:rPr>
              <w:t>Config 1,2</w:t>
            </w:r>
          </w:p>
        </w:tc>
        <w:tc>
          <w:tcPr>
            <w:tcW w:w="2504" w:type="dxa"/>
            <w:gridSpan w:val="2"/>
          </w:tcPr>
          <w:p w14:paraId="23AF0EB7" w14:textId="77777777" w:rsidR="00086D24" w:rsidRPr="00EB1A9E" w:rsidRDefault="00086D24" w:rsidP="000B1D57">
            <w:pPr>
              <w:pStyle w:val="TAH"/>
              <w:rPr>
                <w:rFonts w:cs="Arial"/>
              </w:rPr>
            </w:pPr>
            <w:r w:rsidRPr="00EB1A9E">
              <w:rPr>
                <w:rFonts w:cs="v4.2.0"/>
                <w:b w:val="0"/>
                <w:bCs/>
              </w:rPr>
              <w:t>1</w:t>
            </w:r>
          </w:p>
        </w:tc>
        <w:tc>
          <w:tcPr>
            <w:tcW w:w="3072" w:type="dxa"/>
          </w:tcPr>
          <w:p w14:paraId="0DD44FF6" w14:textId="77777777" w:rsidR="00086D24" w:rsidRPr="00EB1A9E" w:rsidRDefault="00086D2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86D24" w:rsidRPr="00EB1A9E" w14:paraId="0F66513F" w14:textId="77777777" w:rsidTr="000B1D57">
        <w:trPr>
          <w:cantSplit/>
          <w:trHeight w:val="614"/>
        </w:trPr>
        <w:tc>
          <w:tcPr>
            <w:tcW w:w="2118" w:type="dxa"/>
          </w:tcPr>
          <w:p w14:paraId="6185534C" w14:textId="77777777" w:rsidR="00086D24" w:rsidRPr="00EB1A9E" w:rsidRDefault="00086D24" w:rsidP="000B1D57">
            <w:pPr>
              <w:pStyle w:val="TAH"/>
              <w:rPr>
                <w:rFonts w:cs="v4.2.0"/>
                <w:b w:val="0"/>
                <w:lang w:val="it-IT"/>
              </w:rPr>
            </w:pPr>
            <w:r w:rsidRPr="00EB1A9E">
              <w:rPr>
                <w:rFonts w:cs="v4.2.0"/>
                <w:b w:val="0"/>
                <w:lang w:val="it-IT"/>
              </w:rPr>
              <w:t>NR RF Channel Number</w:t>
            </w:r>
          </w:p>
        </w:tc>
        <w:tc>
          <w:tcPr>
            <w:tcW w:w="596" w:type="dxa"/>
          </w:tcPr>
          <w:p w14:paraId="52D967BF" w14:textId="77777777" w:rsidR="00086D24" w:rsidRPr="00EB1A9E" w:rsidRDefault="00086D24" w:rsidP="000B1D57">
            <w:pPr>
              <w:pStyle w:val="TAH"/>
              <w:rPr>
                <w:rFonts w:cs="Arial"/>
                <w:lang w:val="it-IT"/>
              </w:rPr>
            </w:pPr>
          </w:p>
        </w:tc>
        <w:tc>
          <w:tcPr>
            <w:tcW w:w="1251" w:type="dxa"/>
          </w:tcPr>
          <w:p w14:paraId="796DDBC1" w14:textId="77777777" w:rsidR="00086D24" w:rsidRPr="00EB1A9E" w:rsidRDefault="00086D24" w:rsidP="000B1D57">
            <w:pPr>
              <w:pStyle w:val="TAL"/>
              <w:rPr>
                <w:rFonts w:cs="Arial"/>
              </w:rPr>
            </w:pPr>
            <w:r w:rsidRPr="00EB1A9E">
              <w:rPr>
                <w:rFonts w:cs="Arial"/>
              </w:rPr>
              <w:t>Config 1,2</w:t>
            </w:r>
          </w:p>
        </w:tc>
        <w:tc>
          <w:tcPr>
            <w:tcW w:w="2504" w:type="dxa"/>
            <w:gridSpan w:val="2"/>
          </w:tcPr>
          <w:p w14:paraId="0694855C" w14:textId="77777777" w:rsidR="00086D24" w:rsidRPr="00EB1A9E" w:rsidRDefault="00086D24" w:rsidP="000B1D57">
            <w:pPr>
              <w:pStyle w:val="TAH"/>
              <w:rPr>
                <w:rFonts w:cs="v4.2.0"/>
                <w:b w:val="0"/>
                <w:bCs/>
              </w:rPr>
            </w:pPr>
            <w:r w:rsidRPr="00EB1A9E">
              <w:rPr>
                <w:rFonts w:cs="v4.2.0"/>
                <w:b w:val="0"/>
                <w:bCs/>
              </w:rPr>
              <w:t>1, 2</w:t>
            </w:r>
          </w:p>
        </w:tc>
        <w:tc>
          <w:tcPr>
            <w:tcW w:w="3072" w:type="dxa"/>
          </w:tcPr>
          <w:p w14:paraId="0ACCD2D9" w14:textId="77777777" w:rsidR="00086D24" w:rsidRPr="00EB1A9E" w:rsidRDefault="00086D24" w:rsidP="000B1D57">
            <w:pPr>
              <w:pStyle w:val="TAH"/>
              <w:rPr>
                <w:rFonts w:cs="v4.2.0"/>
                <w:b w:val="0"/>
                <w:bCs/>
              </w:rPr>
            </w:pPr>
            <w:r w:rsidRPr="00EB1A9E">
              <w:rPr>
                <w:rFonts w:cs="v4.2.0"/>
                <w:b w:val="0"/>
                <w:bCs/>
              </w:rPr>
              <w:t>Two FR1 NR carrier frequencies is used.</w:t>
            </w:r>
          </w:p>
          <w:p w14:paraId="6EC179B0" w14:textId="77777777" w:rsidR="00086D24" w:rsidRPr="00EB1A9E" w:rsidRDefault="00086D24" w:rsidP="000B1D57">
            <w:pPr>
              <w:pStyle w:val="TAH"/>
              <w:rPr>
                <w:rFonts w:cs="v4.2.0"/>
                <w:b w:val="0"/>
                <w:bCs/>
              </w:rPr>
            </w:pPr>
          </w:p>
        </w:tc>
      </w:tr>
      <w:tr w:rsidR="00086D24" w:rsidRPr="00EB1A9E" w14:paraId="4380E583" w14:textId="77777777" w:rsidTr="000B1D57">
        <w:trPr>
          <w:cantSplit/>
          <w:trHeight w:val="823"/>
        </w:trPr>
        <w:tc>
          <w:tcPr>
            <w:tcW w:w="2118" w:type="dxa"/>
          </w:tcPr>
          <w:p w14:paraId="63479E8C" w14:textId="77777777" w:rsidR="00086D24" w:rsidRPr="00EB1A9E" w:rsidRDefault="00086D24" w:rsidP="000B1D57">
            <w:pPr>
              <w:pStyle w:val="TAL"/>
              <w:rPr>
                <w:rFonts w:cs="Arial"/>
              </w:rPr>
            </w:pPr>
            <w:r w:rsidRPr="00EB1A9E">
              <w:rPr>
                <w:rFonts w:cs="Arial"/>
              </w:rPr>
              <w:t>Active cell</w:t>
            </w:r>
          </w:p>
        </w:tc>
        <w:tc>
          <w:tcPr>
            <w:tcW w:w="596" w:type="dxa"/>
          </w:tcPr>
          <w:p w14:paraId="4D9A57B2" w14:textId="77777777" w:rsidR="00086D24" w:rsidRPr="00EB1A9E" w:rsidRDefault="00086D24" w:rsidP="000B1D57">
            <w:pPr>
              <w:pStyle w:val="TAL"/>
              <w:rPr>
                <w:rFonts w:cs="Arial"/>
              </w:rPr>
            </w:pPr>
          </w:p>
        </w:tc>
        <w:tc>
          <w:tcPr>
            <w:tcW w:w="1251" w:type="dxa"/>
          </w:tcPr>
          <w:p w14:paraId="352324A7" w14:textId="77777777" w:rsidR="00086D24" w:rsidRPr="00EB1A9E" w:rsidRDefault="00086D24" w:rsidP="000B1D57">
            <w:pPr>
              <w:pStyle w:val="TAL"/>
              <w:rPr>
                <w:rFonts w:cs="Arial"/>
              </w:rPr>
            </w:pPr>
            <w:r w:rsidRPr="00EB1A9E">
              <w:rPr>
                <w:rFonts w:cs="Arial"/>
              </w:rPr>
              <w:t>Config 1,2</w:t>
            </w:r>
          </w:p>
        </w:tc>
        <w:tc>
          <w:tcPr>
            <w:tcW w:w="2504" w:type="dxa"/>
            <w:gridSpan w:val="2"/>
          </w:tcPr>
          <w:p w14:paraId="2041DE1B" w14:textId="77777777" w:rsidR="00086D24" w:rsidRPr="00EB1A9E" w:rsidRDefault="00086D24" w:rsidP="000B1D57">
            <w:pPr>
              <w:pStyle w:val="TAL"/>
              <w:rPr>
                <w:rFonts w:cs="Arial"/>
              </w:rPr>
            </w:pPr>
            <w:r w:rsidRPr="00EB1A9E">
              <w:rPr>
                <w:rFonts w:cs="Arial"/>
              </w:rPr>
              <w:t>LTE Cell 1 (PCell) and NR cell 2 (PScell)</w:t>
            </w:r>
          </w:p>
        </w:tc>
        <w:tc>
          <w:tcPr>
            <w:tcW w:w="3072" w:type="dxa"/>
          </w:tcPr>
          <w:p w14:paraId="19F27792" w14:textId="77777777" w:rsidR="00086D24" w:rsidRPr="00EB1A9E" w:rsidRDefault="00086D2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05E1D3A4" w14:textId="77777777" w:rsidR="00086D24" w:rsidRPr="00EB1A9E" w:rsidRDefault="00086D2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86D24" w:rsidRPr="00EB1A9E" w14:paraId="0ADE1602" w14:textId="77777777" w:rsidTr="000B1D57">
        <w:trPr>
          <w:cantSplit/>
          <w:trHeight w:val="406"/>
        </w:trPr>
        <w:tc>
          <w:tcPr>
            <w:tcW w:w="2118" w:type="dxa"/>
          </w:tcPr>
          <w:p w14:paraId="42F1AF80" w14:textId="77777777" w:rsidR="00086D24" w:rsidRPr="00EB1A9E" w:rsidRDefault="00086D24" w:rsidP="000B1D57">
            <w:pPr>
              <w:pStyle w:val="TAL"/>
              <w:rPr>
                <w:rFonts w:cs="Arial"/>
              </w:rPr>
            </w:pPr>
            <w:r w:rsidRPr="00EB1A9E">
              <w:rPr>
                <w:rFonts w:cs="Arial"/>
              </w:rPr>
              <w:t>Neighbour cell</w:t>
            </w:r>
          </w:p>
        </w:tc>
        <w:tc>
          <w:tcPr>
            <w:tcW w:w="596" w:type="dxa"/>
          </w:tcPr>
          <w:p w14:paraId="4CE6A454" w14:textId="77777777" w:rsidR="00086D24" w:rsidRPr="00EB1A9E" w:rsidRDefault="00086D24" w:rsidP="000B1D57">
            <w:pPr>
              <w:pStyle w:val="TAL"/>
              <w:rPr>
                <w:rFonts w:cs="Arial"/>
              </w:rPr>
            </w:pPr>
          </w:p>
        </w:tc>
        <w:tc>
          <w:tcPr>
            <w:tcW w:w="1251" w:type="dxa"/>
          </w:tcPr>
          <w:p w14:paraId="473B1AC2" w14:textId="77777777" w:rsidR="00086D24" w:rsidRPr="00EB1A9E" w:rsidRDefault="00086D24" w:rsidP="000B1D57">
            <w:pPr>
              <w:pStyle w:val="TAL"/>
              <w:rPr>
                <w:rFonts w:cs="Arial"/>
              </w:rPr>
            </w:pPr>
            <w:r w:rsidRPr="00EB1A9E">
              <w:rPr>
                <w:rFonts w:cs="Arial"/>
              </w:rPr>
              <w:t>Config 1,2</w:t>
            </w:r>
          </w:p>
        </w:tc>
        <w:tc>
          <w:tcPr>
            <w:tcW w:w="2504" w:type="dxa"/>
            <w:gridSpan w:val="2"/>
          </w:tcPr>
          <w:p w14:paraId="417E6210" w14:textId="77777777" w:rsidR="00086D24" w:rsidRPr="00EB1A9E" w:rsidRDefault="00086D24" w:rsidP="000B1D57">
            <w:pPr>
              <w:pStyle w:val="TAL"/>
              <w:rPr>
                <w:rFonts w:cs="Arial"/>
              </w:rPr>
            </w:pPr>
            <w:r w:rsidRPr="00EB1A9E">
              <w:rPr>
                <w:rFonts w:cs="Arial"/>
              </w:rPr>
              <w:t>NR cell 3</w:t>
            </w:r>
          </w:p>
        </w:tc>
        <w:tc>
          <w:tcPr>
            <w:tcW w:w="3072" w:type="dxa"/>
          </w:tcPr>
          <w:p w14:paraId="2884D4A2" w14:textId="77777777" w:rsidR="00086D24" w:rsidRPr="00EB1A9E" w:rsidRDefault="00086D2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86D24" w:rsidRPr="00EB1A9E" w14:paraId="3C1E565F" w14:textId="77777777" w:rsidTr="000B1D57">
        <w:trPr>
          <w:cantSplit/>
          <w:trHeight w:val="416"/>
        </w:trPr>
        <w:tc>
          <w:tcPr>
            <w:tcW w:w="2118" w:type="dxa"/>
          </w:tcPr>
          <w:p w14:paraId="04FF0553" w14:textId="77777777" w:rsidR="00086D24" w:rsidRPr="00EB1A9E" w:rsidRDefault="00086D24" w:rsidP="000B1D57">
            <w:pPr>
              <w:pStyle w:val="TAL"/>
              <w:rPr>
                <w:rFonts w:cs="Arial"/>
              </w:rPr>
            </w:pPr>
            <w:r w:rsidRPr="00EB1A9E">
              <w:rPr>
                <w:rFonts w:cs="Arial"/>
                <w:lang w:eastAsia="zh-CN"/>
              </w:rPr>
              <w:t>Gap Pattern Id</w:t>
            </w:r>
          </w:p>
        </w:tc>
        <w:tc>
          <w:tcPr>
            <w:tcW w:w="596" w:type="dxa"/>
          </w:tcPr>
          <w:p w14:paraId="467BF647" w14:textId="77777777" w:rsidR="00086D24" w:rsidRPr="00EB1A9E" w:rsidRDefault="00086D24" w:rsidP="000B1D57">
            <w:pPr>
              <w:pStyle w:val="TAL"/>
              <w:rPr>
                <w:rFonts w:cs="Arial"/>
              </w:rPr>
            </w:pPr>
          </w:p>
        </w:tc>
        <w:tc>
          <w:tcPr>
            <w:tcW w:w="1251" w:type="dxa"/>
          </w:tcPr>
          <w:p w14:paraId="1CA3D351" w14:textId="77777777" w:rsidR="00086D24" w:rsidRPr="00EB1A9E" w:rsidRDefault="00086D24" w:rsidP="000B1D57">
            <w:pPr>
              <w:pStyle w:val="TAL"/>
              <w:rPr>
                <w:rFonts w:cs="Arial"/>
                <w:lang w:eastAsia="zh-CN"/>
              </w:rPr>
            </w:pPr>
            <w:r w:rsidRPr="00EB1A9E">
              <w:rPr>
                <w:rFonts w:cs="Arial"/>
              </w:rPr>
              <w:t>Config 1,2</w:t>
            </w:r>
          </w:p>
        </w:tc>
        <w:tc>
          <w:tcPr>
            <w:tcW w:w="1251" w:type="dxa"/>
          </w:tcPr>
          <w:p w14:paraId="53EE95E1" w14:textId="77777777" w:rsidR="00086D24" w:rsidRPr="00EB1A9E" w:rsidRDefault="00086D24" w:rsidP="000B1D57">
            <w:pPr>
              <w:pStyle w:val="TAL"/>
              <w:rPr>
                <w:rFonts w:cs="Arial"/>
                <w:lang w:eastAsia="zh-CN"/>
              </w:rPr>
            </w:pPr>
            <w:r w:rsidRPr="00EB1A9E">
              <w:rPr>
                <w:rFonts w:cs="Arial"/>
                <w:lang w:eastAsia="zh-CN"/>
              </w:rPr>
              <w:t>0</w:t>
            </w:r>
          </w:p>
        </w:tc>
        <w:tc>
          <w:tcPr>
            <w:tcW w:w="1253" w:type="dxa"/>
          </w:tcPr>
          <w:p w14:paraId="02F8AF36" w14:textId="77777777" w:rsidR="00086D24" w:rsidRPr="00EB1A9E" w:rsidRDefault="00086D24" w:rsidP="000B1D57">
            <w:pPr>
              <w:pStyle w:val="TAL"/>
              <w:rPr>
                <w:rFonts w:cs="Arial"/>
              </w:rPr>
            </w:pPr>
            <w:r w:rsidRPr="00EB1A9E">
              <w:rPr>
                <w:rFonts w:cs="Arial"/>
                <w:lang w:eastAsia="zh-CN"/>
              </w:rPr>
              <w:t>13</w:t>
            </w:r>
          </w:p>
        </w:tc>
        <w:tc>
          <w:tcPr>
            <w:tcW w:w="3072" w:type="dxa"/>
          </w:tcPr>
          <w:p w14:paraId="19664F43" w14:textId="77777777" w:rsidR="00086D24" w:rsidRPr="00EB1A9E" w:rsidRDefault="00086D24" w:rsidP="000B1D57">
            <w:pPr>
              <w:pStyle w:val="TAL"/>
              <w:rPr>
                <w:rFonts w:cs="Arial"/>
              </w:rPr>
            </w:pPr>
            <w:r w:rsidRPr="00EB1A9E">
              <w:rPr>
                <w:rFonts w:cs="Arial"/>
              </w:rPr>
              <w:t>As specified in clause 9.1.2-1.</w:t>
            </w:r>
          </w:p>
          <w:p w14:paraId="04FB6A01" w14:textId="77777777" w:rsidR="00086D24" w:rsidRPr="00EB1A9E" w:rsidRDefault="00086D24" w:rsidP="000B1D57">
            <w:pPr>
              <w:pStyle w:val="TAL"/>
              <w:rPr>
                <w:rFonts w:cs="Arial"/>
              </w:rPr>
            </w:pPr>
          </w:p>
        </w:tc>
      </w:tr>
      <w:tr w:rsidR="00086D24" w:rsidRPr="00EB1A9E" w14:paraId="19CCBFA9" w14:textId="77777777" w:rsidTr="000B1D57">
        <w:trPr>
          <w:cantSplit/>
          <w:trHeight w:val="416"/>
        </w:trPr>
        <w:tc>
          <w:tcPr>
            <w:tcW w:w="2118" w:type="dxa"/>
          </w:tcPr>
          <w:p w14:paraId="72E44237" w14:textId="77777777" w:rsidR="00086D24" w:rsidRPr="00EB1A9E" w:rsidRDefault="00086D24" w:rsidP="000B1D57">
            <w:pPr>
              <w:pStyle w:val="TAL"/>
              <w:rPr>
                <w:rFonts w:cs="Arial"/>
                <w:lang w:eastAsia="zh-CN"/>
              </w:rPr>
            </w:pPr>
            <w:r w:rsidRPr="00EB1A9E">
              <w:rPr>
                <w:rFonts w:cs="v4.2.0"/>
                <w:lang w:val="it-IT" w:eastAsia="zh-CN"/>
              </w:rPr>
              <w:t>Measurement gap offset</w:t>
            </w:r>
          </w:p>
        </w:tc>
        <w:tc>
          <w:tcPr>
            <w:tcW w:w="596" w:type="dxa"/>
          </w:tcPr>
          <w:p w14:paraId="39CD31AA" w14:textId="77777777" w:rsidR="00086D24" w:rsidRPr="00EB1A9E" w:rsidRDefault="00086D24" w:rsidP="000B1D57">
            <w:pPr>
              <w:pStyle w:val="TAL"/>
              <w:rPr>
                <w:rFonts w:cs="Arial"/>
              </w:rPr>
            </w:pPr>
          </w:p>
        </w:tc>
        <w:tc>
          <w:tcPr>
            <w:tcW w:w="1251" w:type="dxa"/>
          </w:tcPr>
          <w:p w14:paraId="0FF72000" w14:textId="77777777" w:rsidR="00086D24" w:rsidRPr="00EB1A9E" w:rsidRDefault="00086D24" w:rsidP="000B1D57">
            <w:pPr>
              <w:pStyle w:val="TAL"/>
              <w:rPr>
                <w:rFonts w:cs="Arial"/>
                <w:lang w:eastAsia="zh-CN"/>
              </w:rPr>
            </w:pPr>
            <w:r w:rsidRPr="00EB1A9E">
              <w:rPr>
                <w:rFonts w:cs="Arial"/>
              </w:rPr>
              <w:t>Config 1,2</w:t>
            </w:r>
          </w:p>
        </w:tc>
        <w:tc>
          <w:tcPr>
            <w:tcW w:w="1251" w:type="dxa"/>
          </w:tcPr>
          <w:p w14:paraId="1693604B" w14:textId="77777777" w:rsidR="00086D24" w:rsidRPr="00EB1A9E" w:rsidRDefault="00086D24" w:rsidP="000B1D57">
            <w:pPr>
              <w:pStyle w:val="TAL"/>
              <w:rPr>
                <w:rFonts w:cs="Arial"/>
                <w:lang w:eastAsia="zh-CN"/>
              </w:rPr>
            </w:pPr>
            <w:r w:rsidRPr="00EB1A9E">
              <w:rPr>
                <w:rFonts w:cs="Arial"/>
                <w:lang w:eastAsia="zh-CN"/>
              </w:rPr>
              <w:t>39</w:t>
            </w:r>
          </w:p>
        </w:tc>
        <w:tc>
          <w:tcPr>
            <w:tcW w:w="1253" w:type="dxa"/>
          </w:tcPr>
          <w:p w14:paraId="2EE1CAE1" w14:textId="77777777" w:rsidR="00086D24" w:rsidRPr="00EB1A9E" w:rsidRDefault="00086D24" w:rsidP="000B1D57">
            <w:pPr>
              <w:pStyle w:val="TAL"/>
              <w:rPr>
                <w:rFonts w:cs="Arial"/>
                <w:lang w:eastAsia="zh-CN"/>
              </w:rPr>
            </w:pPr>
            <w:r w:rsidRPr="00EB1A9E">
              <w:rPr>
                <w:rFonts w:cs="Arial"/>
                <w:lang w:eastAsia="zh-CN"/>
              </w:rPr>
              <w:t>39</w:t>
            </w:r>
          </w:p>
        </w:tc>
        <w:tc>
          <w:tcPr>
            <w:tcW w:w="3072" w:type="dxa"/>
          </w:tcPr>
          <w:p w14:paraId="2730E4F8" w14:textId="77777777" w:rsidR="00086D24" w:rsidRPr="00EB1A9E" w:rsidRDefault="00086D24" w:rsidP="000B1D57">
            <w:pPr>
              <w:pStyle w:val="TAL"/>
              <w:rPr>
                <w:rFonts w:cs="Arial"/>
              </w:rPr>
            </w:pPr>
          </w:p>
        </w:tc>
      </w:tr>
      <w:tr w:rsidR="00086D24" w:rsidRPr="00EB1A9E" w14:paraId="7D2E1C8A" w14:textId="77777777" w:rsidTr="000B1D57">
        <w:trPr>
          <w:cantSplit/>
          <w:trHeight w:val="416"/>
        </w:trPr>
        <w:tc>
          <w:tcPr>
            <w:tcW w:w="2118" w:type="dxa"/>
          </w:tcPr>
          <w:p w14:paraId="5EE16765" w14:textId="77777777" w:rsidR="00086D24" w:rsidRPr="00EB1A9E" w:rsidRDefault="00086D24" w:rsidP="000B1D57">
            <w:pPr>
              <w:pStyle w:val="TAH"/>
              <w:jc w:val="left"/>
              <w:rPr>
                <w:rFonts w:cs="v4.2.0"/>
                <w:b w:val="0"/>
                <w:lang w:val="it-IT" w:eastAsia="zh-CN"/>
              </w:rPr>
            </w:pPr>
            <w:r w:rsidRPr="00EB1A9E">
              <w:rPr>
                <w:rFonts w:cs="v4.2.0"/>
                <w:b w:val="0"/>
                <w:lang w:val="it-IT" w:eastAsia="zh-CN"/>
              </w:rPr>
              <w:t>SMTC-SSB parameters</w:t>
            </w:r>
          </w:p>
        </w:tc>
        <w:tc>
          <w:tcPr>
            <w:tcW w:w="596" w:type="dxa"/>
          </w:tcPr>
          <w:p w14:paraId="084885F4" w14:textId="77777777" w:rsidR="00086D24" w:rsidRPr="00EB1A9E" w:rsidRDefault="00086D24" w:rsidP="000B1D57">
            <w:pPr>
              <w:pStyle w:val="TAL"/>
              <w:rPr>
                <w:rFonts w:cs="Arial"/>
              </w:rPr>
            </w:pPr>
          </w:p>
        </w:tc>
        <w:tc>
          <w:tcPr>
            <w:tcW w:w="1251" w:type="dxa"/>
          </w:tcPr>
          <w:p w14:paraId="6147A992" w14:textId="77777777" w:rsidR="00086D24" w:rsidRPr="00EB1A9E" w:rsidRDefault="00086D24" w:rsidP="000B1D57">
            <w:pPr>
              <w:pStyle w:val="TAL"/>
              <w:rPr>
                <w:rFonts w:cs="Arial"/>
              </w:rPr>
            </w:pPr>
            <w:r w:rsidRPr="00EB1A9E">
              <w:rPr>
                <w:rFonts w:cs="Arial"/>
              </w:rPr>
              <w:t>Config 1,2</w:t>
            </w:r>
          </w:p>
        </w:tc>
        <w:tc>
          <w:tcPr>
            <w:tcW w:w="2504" w:type="dxa"/>
            <w:gridSpan w:val="2"/>
          </w:tcPr>
          <w:p w14:paraId="15412E44" w14:textId="77777777" w:rsidR="00086D24" w:rsidRPr="00EB1A9E" w:rsidRDefault="00086D24" w:rsidP="000B1D57">
            <w:pPr>
              <w:pStyle w:val="TAL"/>
              <w:rPr>
                <w:rFonts w:cs="Arial"/>
                <w:lang w:eastAsia="zh-CN"/>
              </w:rPr>
            </w:pPr>
            <w:r w:rsidRPr="00EB1A9E">
              <w:rPr>
                <w:rFonts w:cs="Arial"/>
                <w:lang w:eastAsia="zh-CN"/>
              </w:rPr>
              <w:t>SSB.1 FR2</w:t>
            </w:r>
          </w:p>
        </w:tc>
        <w:tc>
          <w:tcPr>
            <w:tcW w:w="3072" w:type="dxa"/>
          </w:tcPr>
          <w:p w14:paraId="0098B395" w14:textId="77777777" w:rsidR="00086D24" w:rsidRPr="00EB1A9E" w:rsidRDefault="00086D24" w:rsidP="000B1D57">
            <w:pPr>
              <w:pStyle w:val="TAL"/>
              <w:rPr>
                <w:rFonts w:cs="Arial"/>
              </w:rPr>
            </w:pPr>
            <w:r w:rsidRPr="00EB1A9E">
              <w:rPr>
                <w:rFonts w:cs="Arial"/>
              </w:rPr>
              <w:t>As specified in clause A.3.10.2</w:t>
            </w:r>
          </w:p>
        </w:tc>
      </w:tr>
      <w:tr w:rsidR="00086D24" w:rsidRPr="00EB1A9E" w14:paraId="58D8E123" w14:textId="77777777" w:rsidTr="000B1D57">
        <w:trPr>
          <w:cantSplit/>
          <w:trHeight w:val="198"/>
        </w:trPr>
        <w:tc>
          <w:tcPr>
            <w:tcW w:w="2118" w:type="dxa"/>
          </w:tcPr>
          <w:p w14:paraId="6D09C9ED" w14:textId="77777777" w:rsidR="00086D24" w:rsidRPr="00EB1A9E" w:rsidRDefault="00086D24" w:rsidP="000B1D57">
            <w:pPr>
              <w:pStyle w:val="TAL"/>
              <w:rPr>
                <w:rFonts w:cs="Arial"/>
              </w:rPr>
            </w:pPr>
            <w:r w:rsidRPr="00EB1A9E">
              <w:rPr>
                <w:rFonts w:cs="Arial"/>
              </w:rPr>
              <w:t>A3-Offset</w:t>
            </w:r>
          </w:p>
        </w:tc>
        <w:tc>
          <w:tcPr>
            <w:tcW w:w="596" w:type="dxa"/>
          </w:tcPr>
          <w:p w14:paraId="2B946EC7" w14:textId="77777777" w:rsidR="00086D24" w:rsidRPr="00EB1A9E" w:rsidRDefault="00086D24" w:rsidP="000B1D57">
            <w:pPr>
              <w:pStyle w:val="TAL"/>
              <w:rPr>
                <w:rFonts w:cs="Arial"/>
              </w:rPr>
            </w:pPr>
            <w:r w:rsidRPr="00EB1A9E">
              <w:rPr>
                <w:rFonts w:cs="Arial"/>
              </w:rPr>
              <w:t>dB</w:t>
            </w:r>
          </w:p>
        </w:tc>
        <w:tc>
          <w:tcPr>
            <w:tcW w:w="1251" w:type="dxa"/>
          </w:tcPr>
          <w:p w14:paraId="786A8E7F" w14:textId="77777777" w:rsidR="00086D24" w:rsidRPr="00EB1A9E" w:rsidRDefault="00086D24" w:rsidP="000B1D57">
            <w:pPr>
              <w:pStyle w:val="TAL"/>
              <w:rPr>
                <w:rFonts w:cs="Arial"/>
              </w:rPr>
            </w:pPr>
            <w:r w:rsidRPr="00EB1A9E">
              <w:rPr>
                <w:rFonts w:cs="Arial"/>
              </w:rPr>
              <w:t>Config 1,2</w:t>
            </w:r>
          </w:p>
        </w:tc>
        <w:tc>
          <w:tcPr>
            <w:tcW w:w="2504" w:type="dxa"/>
            <w:gridSpan w:val="2"/>
          </w:tcPr>
          <w:p w14:paraId="2AE9A5E9" w14:textId="77777777" w:rsidR="00086D24" w:rsidRPr="00EB1A9E" w:rsidRDefault="00086D24" w:rsidP="000B1D57">
            <w:pPr>
              <w:pStyle w:val="TAL"/>
              <w:rPr>
                <w:rFonts w:cs="Arial"/>
              </w:rPr>
            </w:pPr>
            <w:r w:rsidRPr="00EB1A9E">
              <w:rPr>
                <w:rFonts w:cs="Arial"/>
              </w:rPr>
              <w:t>-6</w:t>
            </w:r>
          </w:p>
        </w:tc>
        <w:tc>
          <w:tcPr>
            <w:tcW w:w="3072" w:type="dxa"/>
          </w:tcPr>
          <w:p w14:paraId="608E9437" w14:textId="77777777" w:rsidR="00086D24" w:rsidRPr="00EB1A9E" w:rsidRDefault="00086D24" w:rsidP="000B1D57">
            <w:pPr>
              <w:pStyle w:val="TAL"/>
              <w:rPr>
                <w:rFonts w:cs="Arial"/>
              </w:rPr>
            </w:pPr>
          </w:p>
        </w:tc>
      </w:tr>
      <w:tr w:rsidR="00086D24" w:rsidRPr="00EB1A9E" w14:paraId="3A7C2A76" w14:textId="77777777" w:rsidTr="000B1D57">
        <w:trPr>
          <w:cantSplit/>
          <w:trHeight w:val="208"/>
        </w:trPr>
        <w:tc>
          <w:tcPr>
            <w:tcW w:w="2118" w:type="dxa"/>
          </w:tcPr>
          <w:p w14:paraId="1341EFC8" w14:textId="77777777" w:rsidR="00086D24" w:rsidRPr="00EB1A9E" w:rsidRDefault="00086D24" w:rsidP="000B1D57">
            <w:pPr>
              <w:pStyle w:val="TAL"/>
              <w:rPr>
                <w:rFonts w:cs="Arial"/>
              </w:rPr>
            </w:pPr>
            <w:r w:rsidRPr="00EB1A9E">
              <w:rPr>
                <w:rFonts w:cs="Arial"/>
              </w:rPr>
              <w:t>Hysteresis</w:t>
            </w:r>
          </w:p>
        </w:tc>
        <w:tc>
          <w:tcPr>
            <w:tcW w:w="596" w:type="dxa"/>
          </w:tcPr>
          <w:p w14:paraId="63988CFE" w14:textId="77777777" w:rsidR="00086D24" w:rsidRPr="00EB1A9E" w:rsidRDefault="00086D24" w:rsidP="000B1D57">
            <w:pPr>
              <w:pStyle w:val="TAL"/>
              <w:rPr>
                <w:rFonts w:cs="Arial"/>
              </w:rPr>
            </w:pPr>
            <w:r w:rsidRPr="00EB1A9E">
              <w:rPr>
                <w:rFonts w:cs="Arial"/>
              </w:rPr>
              <w:t>dB</w:t>
            </w:r>
          </w:p>
        </w:tc>
        <w:tc>
          <w:tcPr>
            <w:tcW w:w="1251" w:type="dxa"/>
          </w:tcPr>
          <w:p w14:paraId="6E65D518" w14:textId="77777777" w:rsidR="00086D24" w:rsidRPr="00EB1A9E" w:rsidRDefault="00086D24" w:rsidP="000B1D57">
            <w:pPr>
              <w:pStyle w:val="TAL"/>
              <w:rPr>
                <w:rFonts w:cs="Arial"/>
              </w:rPr>
            </w:pPr>
            <w:r w:rsidRPr="00EB1A9E">
              <w:rPr>
                <w:rFonts w:cs="Arial"/>
              </w:rPr>
              <w:t>Config 1,2</w:t>
            </w:r>
          </w:p>
        </w:tc>
        <w:tc>
          <w:tcPr>
            <w:tcW w:w="2504" w:type="dxa"/>
            <w:gridSpan w:val="2"/>
          </w:tcPr>
          <w:p w14:paraId="53ACFE57" w14:textId="77777777" w:rsidR="00086D24" w:rsidRPr="00EB1A9E" w:rsidRDefault="00086D24" w:rsidP="000B1D57">
            <w:pPr>
              <w:pStyle w:val="TAL"/>
              <w:rPr>
                <w:rFonts w:cs="Arial"/>
              </w:rPr>
            </w:pPr>
            <w:r w:rsidRPr="00EB1A9E">
              <w:rPr>
                <w:rFonts w:cs="Arial"/>
              </w:rPr>
              <w:t>0</w:t>
            </w:r>
          </w:p>
        </w:tc>
        <w:tc>
          <w:tcPr>
            <w:tcW w:w="3072" w:type="dxa"/>
          </w:tcPr>
          <w:p w14:paraId="2EA63CED" w14:textId="77777777" w:rsidR="00086D24" w:rsidRPr="00EB1A9E" w:rsidRDefault="00086D24" w:rsidP="000B1D57">
            <w:pPr>
              <w:pStyle w:val="TAL"/>
              <w:rPr>
                <w:rFonts w:cs="Arial"/>
              </w:rPr>
            </w:pPr>
          </w:p>
        </w:tc>
      </w:tr>
      <w:tr w:rsidR="00086D24" w:rsidRPr="00EB1A9E" w14:paraId="2B4761C4" w14:textId="77777777" w:rsidTr="000B1D57">
        <w:trPr>
          <w:cantSplit/>
          <w:trHeight w:val="208"/>
        </w:trPr>
        <w:tc>
          <w:tcPr>
            <w:tcW w:w="2118" w:type="dxa"/>
          </w:tcPr>
          <w:p w14:paraId="4875CCF4" w14:textId="77777777" w:rsidR="00086D24" w:rsidRPr="00EB1A9E" w:rsidRDefault="00086D24" w:rsidP="000B1D57">
            <w:pPr>
              <w:pStyle w:val="TAL"/>
              <w:rPr>
                <w:rFonts w:cs="Arial"/>
              </w:rPr>
            </w:pPr>
            <w:r w:rsidRPr="00EB1A9E">
              <w:rPr>
                <w:rFonts w:cs="Arial"/>
              </w:rPr>
              <w:t>CP length</w:t>
            </w:r>
          </w:p>
        </w:tc>
        <w:tc>
          <w:tcPr>
            <w:tcW w:w="596" w:type="dxa"/>
          </w:tcPr>
          <w:p w14:paraId="6A448F8B" w14:textId="77777777" w:rsidR="00086D24" w:rsidRPr="00EB1A9E" w:rsidRDefault="00086D24" w:rsidP="000B1D57">
            <w:pPr>
              <w:pStyle w:val="TAL"/>
              <w:rPr>
                <w:rFonts w:cs="Arial"/>
              </w:rPr>
            </w:pPr>
          </w:p>
        </w:tc>
        <w:tc>
          <w:tcPr>
            <w:tcW w:w="1251" w:type="dxa"/>
          </w:tcPr>
          <w:p w14:paraId="6343BEB5" w14:textId="77777777" w:rsidR="00086D24" w:rsidRPr="00EB1A9E" w:rsidRDefault="00086D24" w:rsidP="000B1D57">
            <w:pPr>
              <w:pStyle w:val="TAL"/>
              <w:rPr>
                <w:rFonts w:cs="Arial"/>
              </w:rPr>
            </w:pPr>
            <w:r w:rsidRPr="00EB1A9E">
              <w:rPr>
                <w:rFonts w:cs="Arial"/>
              </w:rPr>
              <w:t>Config 1,2</w:t>
            </w:r>
          </w:p>
        </w:tc>
        <w:tc>
          <w:tcPr>
            <w:tcW w:w="2504" w:type="dxa"/>
            <w:gridSpan w:val="2"/>
          </w:tcPr>
          <w:p w14:paraId="38F7FF38" w14:textId="77777777" w:rsidR="00086D24" w:rsidRPr="00EB1A9E" w:rsidRDefault="00086D24" w:rsidP="000B1D57">
            <w:pPr>
              <w:pStyle w:val="TAL"/>
              <w:rPr>
                <w:rFonts w:cs="Arial"/>
              </w:rPr>
            </w:pPr>
            <w:r w:rsidRPr="00EB1A9E">
              <w:rPr>
                <w:rFonts w:cs="Arial"/>
              </w:rPr>
              <w:t>Normal</w:t>
            </w:r>
          </w:p>
        </w:tc>
        <w:tc>
          <w:tcPr>
            <w:tcW w:w="3072" w:type="dxa"/>
          </w:tcPr>
          <w:p w14:paraId="1D06DC8A" w14:textId="77777777" w:rsidR="00086D24" w:rsidRPr="00EB1A9E" w:rsidRDefault="00086D24" w:rsidP="000B1D57">
            <w:pPr>
              <w:pStyle w:val="TAL"/>
              <w:rPr>
                <w:rFonts w:cs="Arial"/>
              </w:rPr>
            </w:pPr>
          </w:p>
        </w:tc>
      </w:tr>
      <w:tr w:rsidR="00086D24" w:rsidRPr="00EB1A9E" w14:paraId="524AE66F" w14:textId="77777777" w:rsidTr="000B1D57">
        <w:trPr>
          <w:cantSplit/>
          <w:trHeight w:val="198"/>
        </w:trPr>
        <w:tc>
          <w:tcPr>
            <w:tcW w:w="2118" w:type="dxa"/>
          </w:tcPr>
          <w:p w14:paraId="6C7E688D" w14:textId="77777777" w:rsidR="00086D24" w:rsidRPr="00EB1A9E" w:rsidRDefault="00086D24" w:rsidP="000B1D57">
            <w:pPr>
              <w:pStyle w:val="TAL"/>
              <w:rPr>
                <w:rFonts w:cs="Arial"/>
              </w:rPr>
            </w:pPr>
            <w:r w:rsidRPr="00EB1A9E">
              <w:rPr>
                <w:rFonts w:cs="Arial"/>
              </w:rPr>
              <w:t>TimeToTrigger</w:t>
            </w:r>
          </w:p>
        </w:tc>
        <w:tc>
          <w:tcPr>
            <w:tcW w:w="596" w:type="dxa"/>
          </w:tcPr>
          <w:p w14:paraId="487DECF2" w14:textId="77777777" w:rsidR="00086D24" w:rsidRPr="00EB1A9E" w:rsidRDefault="00086D24" w:rsidP="000B1D57">
            <w:pPr>
              <w:pStyle w:val="TAL"/>
              <w:rPr>
                <w:rFonts w:cs="Arial"/>
              </w:rPr>
            </w:pPr>
            <w:r w:rsidRPr="00EB1A9E">
              <w:rPr>
                <w:rFonts w:cs="Arial"/>
              </w:rPr>
              <w:t>s</w:t>
            </w:r>
          </w:p>
        </w:tc>
        <w:tc>
          <w:tcPr>
            <w:tcW w:w="1251" w:type="dxa"/>
          </w:tcPr>
          <w:p w14:paraId="21F7E658" w14:textId="77777777" w:rsidR="00086D24" w:rsidRPr="00EB1A9E" w:rsidRDefault="00086D24" w:rsidP="000B1D57">
            <w:pPr>
              <w:pStyle w:val="TAL"/>
              <w:rPr>
                <w:rFonts w:cs="Arial"/>
              </w:rPr>
            </w:pPr>
            <w:r w:rsidRPr="00EB1A9E">
              <w:rPr>
                <w:rFonts w:cs="Arial"/>
              </w:rPr>
              <w:t>Config 1,2</w:t>
            </w:r>
          </w:p>
        </w:tc>
        <w:tc>
          <w:tcPr>
            <w:tcW w:w="2504" w:type="dxa"/>
            <w:gridSpan w:val="2"/>
          </w:tcPr>
          <w:p w14:paraId="3E4C7D0F" w14:textId="77777777" w:rsidR="00086D24" w:rsidRPr="00EB1A9E" w:rsidRDefault="00086D24" w:rsidP="000B1D57">
            <w:pPr>
              <w:pStyle w:val="TAL"/>
              <w:rPr>
                <w:rFonts w:cs="Arial"/>
              </w:rPr>
            </w:pPr>
            <w:r w:rsidRPr="00EB1A9E">
              <w:rPr>
                <w:rFonts w:cs="Arial"/>
              </w:rPr>
              <w:t>0</w:t>
            </w:r>
          </w:p>
        </w:tc>
        <w:tc>
          <w:tcPr>
            <w:tcW w:w="3072" w:type="dxa"/>
          </w:tcPr>
          <w:p w14:paraId="1766800B" w14:textId="77777777" w:rsidR="00086D24" w:rsidRPr="00EB1A9E" w:rsidRDefault="00086D24" w:rsidP="000B1D57">
            <w:pPr>
              <w:pStyle w:val="TAL"/>
              <w:rPr>
                <w:rFonts w:cs="Arial"/>
              </w:rPr>
            </w:pPr>
          </w:p>
        </w:tc>
      </w:tr>
      <w:tr w:rsidR="00086D24" w:rsidRPr="00EB1A9E" w14:paraId="1AB76FC9" w14:textId="77777777" w:rsidTr="000B1D57">
        <w:trPr>
          <w:cantSplit/>
          <w:trHeight w:val="208"/>
        </w:trPr>
        <w:tc>
          <w:tcPr>
            <w:tcW w:w="2118" w:type="dxa"/>
          </w:tcPr>
          <w:p w14:paraId="1E771242" w14:textId="77777777" w:rsidR="00086D24" w:rsidRPr="00EB1A9E" w:rsidRDefault="00086D24" w:rsidP="000B1D57">
            <w:pPr>
              <w:pStyle w:val="TAL"/>
              <w:rPr>
                <w:rFonts w:cs="Arial"/>
              </w:rPr>
            </w:pPr>
            <w:r w:rsidRPr="00EB1A9E">
              <w:rPr>
                <w:rFonts w:cs="Arial"/>
              </w:rPr>
              <w:t>Filter coefficient</w:t>
            </w:r>
          </w:p>
        </w:tc>
        <w:tc>
          <w:tcPr>
            <w:tcW w:w="596" w:type="dxa"/>
          </w:tcPr>
          <w:p w14:paraId="590430F6" w14:textId="77777777" w:rsidR="00086D24" w:rsidRPr="00EB1A9E" w:rsidRDefault="00086D24" w:rsidP="000B1D57">
            <w:pPr>
              <w:pStyle w:val="TAL"/>
              <w:rPr>
                <w:rFonts w:cs="Arial"/>
              </w:rPr>
            </w:pPr>
          </w:p>
        </w:tc>
        <w:tc>
          <w:tcPr>
            <w:tcW w:w="1251" w:type="dxa"/>
          </w:tcPr>
          <w:p w14:paraId="10D7360C" w14:textId="77777777" w:rsidR="00086D24" w:rsidRPr="00EB1A9E" w:rsidRDefault="00086D24" w:rsidP="000B1D57">
            <w:pPr>
              <w:pStyle w:val="TAL"/>
              <w:rPr>
                <w:rFonts w:cs="Arial"/>
              </w:rPr>
            </w:pPr>
            <w:r w:rsidRPr="00EB1A9E">
              <w:rPr>
                <w:rFonts w:cs="Arial"/>
              </w:rPr>
              <w:t>Config 1,2</w:t>
            </w:r>
          </w:p>
        </w:tc>
        <w:tc>
          <w:tcPr>
            <w:tcW w:w="2504" w:type="dxa"/>
            <w:gridSpan w:val="2"/>
          </w:tcPr>
          <w:p w14:paraId="2B411452" w14:textId="77777777" w:rsidR="00086D24" w:rsidRPr="00EB1A9E" w:rsidRDefault="00086D24" w:rsidP="000B1D57">
            <w:pPr>
              <w:pStyle w:val="TAL"/>
              <w:rPr>
                <w:rFonts w:cs="Arial"/>
              </w:rPr>
            </w:pPr>
            <w:r w:rsidRPr="00EB1A9E">
              <w:rPr>
                <w:rFonts w:cs="Arial"/>
              </w:rPr>
              <w:t>0</w:t>
            </w:r>
          </w:p>
        </w:tc>
        <w:tc>
          <w:tcPr>
            <w:tcW w:w="3072" w:type="dxa"/>
          </w:tcPr>
          <w:p w14:paraId="7AB55CD6" w14:textId="77777777" w:rsidR="00086D24" w:rsidRPr="00EB1A9E" w:rsidRDefault="00086D24" w:rsidP="000B1D57">
            <w:pPr>
              <w:pStyle w:val="TAL"/>
              <w:rPr>
                <w:rFonts w:cs="Arial"/>
              </w:rPr>
            </w:pPr>
            <w:r w:rsidRPr="00EB1A9E">
              <w:rPr>
                <w:rFonts w:cs="Arial"/>
              </w:rPr>
              <w:t>L3 filtering is not used</w:t>
            </w:r>
          </w:p>
        </w:tc>
      </w:tr>
      <w:tr w:rsidR="00086D24" w:rsidRPr="00EB1A9E" w14:paraId="57479D7F" w14:textId="77777777" w:rsidTr="000B1D57">
        <w:trPr>
          <w:cantSplit/>
          <w:trHeight w:val="208"/>
        </w:trPr>
        <w:tc>
          <w:tcPr>
            <w:tcW w:w="2118" w:type="dxa"/>
          </w:tcPr>
          <w:p w14:paraId="0A48372F" w14:textId="77777777" w:rsidR="00086D24" w:rsidRPr="00EB1A9E" w:rsidRDefault="00086D24" w:rsidP="000B1D57">
            <w:pPr>
              <w:pStyle w:val="TAL"/>
              <w:rPr>
                <w:rFonts w:cs="Arial"/>
              </w:rPr>
            </w:pPr>
            <w:r w:rsidRPr="00EB1A9E">
              <w:rPr>
                <w:rFonts w:cs="Arial"/>
              </w:rPr>
              <w:t>DRX</w:t>
            </w:r>
          </w:p>
        </w:tc>
        <w:tc>
          <w:tcPr>
            <w:tcW w:w="596" w:type="dxa"/>
          </w:tcPr>
          <w:p w14:paraId="0F79AC4A" w14:textId="77777777" w:rsidR="00086D24" w:rsidRPr="00EB1A9E" w:rsidRDefault="00086D24" w:rsidP="000B1D57">
            <w:pPr>
              <w:pStyle w:val="TAL"/>
              <w:rPr>
                <w:rFonts w:cs="Arial"/>
              </w:rPr>
            </w:pPr>
          </w:p>
        </w:tc>
        <w:tc>
          <w:tcPr>
            <w:tcW w:w="1251" w:type="dxa"/>
          </w:tcPr>
          <w:p w14:paraId="49D35EC9" w14:textId="77777777" w:rsidR="00086D24" w:rsidRPr="00EB1A9E" w:rsidRDefault="00086D24" w:rsidP="000B1D57">
            <w:pPr>
              <w:pStyle w:val="TAL"/>
              <w:rPr>
                <w:rFonts w:cs="Arial"/>
              </w:rPr>
            </w:pPr>
            <w:r w:rsidRPr="00EB1A9E">
              <w:rPr>
                <w:rFonts w:cs="Arial"/>
              </w:rPr>
              <w:t>Config 1,2</w:t>
            </w:r>
          </w:p>
        </w:tc>
        <w:tc>
          <w:tcPr>
            <w:tcW w:w="2504" w:type="dxa"/>
            <w:gridSpan w:val="2"/>
          </w:tcPr>
          <w:p w14:paraId="4CE81EEF" w14:textId="77777777" w:rsidR="00086D24" w:rsidRPr="00EB1A9E" w:rsidRDefault="00086D24" w:rsidP="000B1D57">
            <w:pPr>
              <w:pStyle w:val="TAL"/>
              <w:rPr>
                <w:rFonts w:cs="Arial"/>
              </w:rPr>
            </w:pPr>
            <w:r w:rsidRPr="00EB1A9E">
              <w:rPr>
                <w:rFonts w:cs="Arial"/>
              </w:rPr>
              <w:t>OFF</w:t>
            </w:r>
          </w:p>
        </w:tc>
        <w:tc>
          <w:tcPr>
            <w:tcW w:w="3072" w:type="dxa"/>
          </w:tcPr>
          <w:p w14:paraId="7FF78F76" w14:textId="77777777" w:rsidR="00086D24" w:rsidRPr="00EB1A9E" w:rsidRDefault="00086D24" w:rsidP="000B1D57">
            <w:pPr>
              <w:pStyle w:val="TAL"/>
              <w:rPr>
                <w:rFonts w:cs="Arial"/>
              </w:rPr>
            </w:pPr>
            <w:r w:rsidRPr="00EB1A9E">
              <w:rPr>
                <w:rFonts w:cs="Arial"/>
              </w:rPr>
              <w:t>DRX is not used</w:t>
            </w:r>
          </w:p>
        </w:tc>
      </w:tr>
      <w:tr w:rsidR="00086D24" w:rsidRPr="00EB1A9E" w14:paraId="344DE44D" w14:textId="77777777" w:rsidTr="000B1D57">
        <w:trPr>
          <w:cantSplit/>
          <w:trHeight w:val="406"/>
        </w:trPr>
        <w:tc>
          <w:tcPr>
            <w:tcW w:w="2118" w:type="dxa"/>
          </w:tcPr>
          <w:p w14:paraId="7172063F" w14:textId="77777777" w:rsidR="00086D24" w:rsidRPr="00EB1A9E" w:rsidRDefault="00086D24" w:rsidP="000B1D57">
            <w:pPr>
              <w:pStyle w:val="TAL"/>
              <w:rPr>
                <w:rFonts w:cs="Arial"/>
                <w:lang w:eastAsia="zh-CN"/>
              </w:rPr>
            </w:pPr>
            <w:r w:rsidRPr="00EB1A9E">
              <w:rPr>
                <w:rFonts w:cs="Arial"/>
                <w:lang w:eastAsia="zh-CN"/>
              </w:rPr>
              <w:t>Time offset between PCell and PSCell</w:t>
            </w:r>
          </w:p>
        </w:tc>
        <w:tc>
          <w:tcPr>
            <w:tcW w:w="596" w:type="dxa"/>
          </w:tcPr>
          <w:p w14:paraId="3E669B6B" w14:textId="77777777" w:rsidR="00086D24" w:rsidRPr="00EB1A9E" w:rsidRDefault="00086D24" w:rsidP="000B1D57">
            <w:pPr>
              <w:pStyle w:val="TAL"/>
              <w:rPr>
                <w:rFonts w:cs="Arial"/>
              </w:rPr>
            </w:pPr>
          </w:p>
        </w:tc>
        <w:tc>
          <w:tcPr>
            <w:tcW w:w="1251" w:type="dxa"/>
          </w:tcPr>
          <w:p w14:paraId="01652D85" w14:textId="77777777" w:rsidR="00086D24" w:rsidRPr="00EB1A9E" w:rsidRDefault="00086D24" w:rsidP="000B1D57">
            <w:pPr>
              <w:pStyle w:val="TAL"/>
              <w:rPr>
                <w:rFonts w:cs="v4.2.0"/>
              </w:rPr>
            </w:pPr>
            <w:r w:rsidRPr="00EB1A9E">
              <w:rPr>
                <w:rFonts w:cs="Arial"/>
              </w:rPr>
              <w:t>Config 1,2</w:t>
            </w:r>
          </w:p>
        </w:tc>
        <w:tc>
          <w:tcPr>
            <w:tcW w:w="2504" w:type="dxa"/>
            <w:gridSpan w:val="2"/>
          </w:tcPr>
          <w:p w14:paraId="218FEC09" w14:textId="77777777" w:rsidR="00086D24" w:rsidRPr="00EB1A9E" w:rsidRDefault="00086D2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295EC8E6" w14:textId="77777777" w:rsidR="00086D24" w:rsidRPr="00EB1A9E" w:rsidRDefault="00086D24" w:rsidP="000B1D57">
            <w:pPr>
              <w:pStyle w:val="TAL"/>
              <w:rPr>
                <w:rFonts w:cs="v4.2.0"/>
                <w:lang w:eastAsia="zh-CN"/>
              </w:rPr>
            </w:pPr>
            <w:r w:rsidRPr="00EB1A9E">
              <w:rPr>
                <w:rFonts w:cs="v4.2.0"/>
                <w:lang w:eastAsia="zh-CN"/>
              </w:rPr>
              <w:t>Synchronous EN-DC</w:t>
            </w:r>
          </w:p>
        </w:tc>
      </w:tr>
      <w:tr w:rsidR="00086D24" w:rsidRPr="00EB1A9E" w14:paraId="0BB54FF1" w14:textId="77777777" w:rsidTr="000B1D57">
        <w:trPr>
          <w:cantSplit/>
          <w:trHeight w:val="614"/>
        </w:trPr>
        <w:tc>
          <w:tcPr>
            <w:tcW w:w="2118" w:type="dxa"/>
          </w:tcPr>
          <w:p w14:paraId="2B3C3DC5" w14:textId="77777777" w:rsidR="00086D24" w:rsidRPr="00EB1A9E" w:rsidRDefault="00086D24" w:rsidP="000B1D57">
            <w:pPr>
              <w:pStyle w:val="TAL"/>
              <w:rPr>
                <w:rFonts w:cs="Arial"/>
              </w:rPr>
            </w:pPr>
            <w:r w:rsidRPr="00EB1A9E">
              <w:rPr>
                <w:rFonts w:cs="Arial"/>
              </w:rPr>
              <w:t>Time offset between serving and neighbour cells</w:t>
            </w:r>
          </w:p>
        </w:tc>
        <w:tc>
          <w:tcPr>
            <w:tcW w:w="596" w:type="dxa"/>
          </w:tcPr>
          <w:p w14:paraId="411A7DF4" w14:textId="77777777" w:rsidR="00086D24" w:rsidRPr="00EB1A9E" w:rsidRDefault="00086D24" w:rsidP="000B1D57">
            <w:pPr>
              <w:pStyle w:val="TAL"/>
              <w:rPr>
                <w:rFonts w:cs="Arial"/>
              </w:rPr>
            </w:pPr>
          </w:p>
        </w:tc>
        <w:tc>
          <w:tcPr>
            <w:tcW w:w="1251" w:type="dxa"/>
          </w:tcPr>
          <w:p w14:paraId="305ED17F" w14:textId="77777777" w:rsidR="00086D24" w:rsidRPr="00EB1A9E" w:rsidRDefault="00086D24" w:rsidP="000B1D57">
            <w:pPr>
              <w:pStyle w:val="TAL"/>
              <w:rPr>
                <w:rFonts w:cs="Arial"/>
              </w:rPr>
            </w:pPr>
            <w:r w:rsidRPr="00EB1A9E">
              <w:rPr>
                <w:rFonts w:cs="Arial"/>
              </w:rPr>
              <w:t>Config 1,2</w:t>
            </w:r>
          </w:p>
        </w:tc>
        <w:tc>
          <w:tcPr>
            <w:tcW w:w="2504" w:type="dxa"/>
            <w:gridSpan w:val="2"/>
          </w:tcPr>
          <w:p w14:paraId="4097BAD2" w14:textId="77777777" w:rsidR="00086D24" w:rsidRPr="00EB1A9E" w:rsidRDefault="00086D2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17E6E149" w14:textId="77777777" w:rsidR="00086D24" w:rsidRPr="00EB1A9E" w:rsidRDefault="00086D24" w:rsidP="000B1D57">
            <w:pPr>
              <w:pStyle w:val="TAL"/>
              <w:rPr>
                <w:rFonts w:cs="v4.2.0"/>
              </w:rPr>
            </w:pPr>
            <w:r w:rsidRPr="00EB1A9E">
              <w:rPr>
                <w:rFonts w:cs="v4.2.0"/>
              </w:rPr>
              <w:t>Synchronous cells.</w:t>
            </w:r>
          </w:p>
          <w:p w14:paraId="0F5D5C94" w14:textId="77777777" w:rsidR="00086D24" w:rsidRPr="00EB1A9E" w:rsidRDefault="00086D24" w:rsidP="000B1D57">
            <w:pPr>
              <w:pStyle w:val="TAL"/>
              <w:rPr>
                <w:rFonts w:cs="v4.2.0"/>
                <w:lang w:eastAsia="zh-CN"/>
              </w:rPr>
            </w:pPr>
          </w:p>
        </w:tc>
      </w:tr>
      <w:tr w:rsidR="00086D24" w:rsidRPr="00EB1A9E" w14:paraId="776AF8DC" w14:textId="77777777" w:rsidTr="000B1D57">
        <w:trPr>
          <w:cantSplit/>
          <w:trHeight w:val="208"/>
        </w:trPr>
        <w:tc>
          <w:tcPr>
            <w:tcW w:w="2118" w:type="dxa"/>
          </w:tcPr>
          <w:p w14:paraId="45C8908A" w14:textId="77777777" w:rsidR="00086D24" w:rsidRPr="00EB1A9E" w:rsidRDefault="00086D24" w:rsidP="000B1D57">
            <w:pPr>
              <w:pStyle w:val="TAL"/>
              <w:rPr>
                <w:rFonts w:cs="Arial"/>
              </w:rPr>
            </w:pPr>
            <w:r w:rsidRPr="00EB1A9E">
              <w:rPr>
                <w:rFonts w:cs="Arial"/>
              </w:rPr>
              <w:t>T1</w:t>
            </w:r>
          </w:p>
        </w:tc>
        <w:tc>
          <w:tcPr>
            <w:tcW w:w="596" w:type="dxa"/>
          </w:tcPr>
          <w:p w14:paraId="3A5DDC9E" w14:textId="77777777" w:rsidR="00086D24" w:rsidRPr="00EB1A9E" w:rsidRDefault="00086D24" w:rsidP="000B1D57">
            <w:pPr>
              <w:pStyle w:val="TAL"/>
              <w:rPr>
                <w:rFonts w:cs="Arial"/>
              </w:rPr>
            </w:pPr>
            <w:r w:rsidRPr="00EB1A9E">
              <w:rPr>
                <w:rFonts w:cs="Arial"/>
              </w:rPr>
              <w:t>s</w:t>
            </w:r>
          </w:p>
        </w:tc>
        <w:tc>
          <w:tcPr>
            <w:tcW w:w="1251" w:type="dxa"/>
          </w:tcPr>
          <w:p w14:paraId="3DE5751C" w14:textId="77777777" w:rsidR="00086D24" w:rsidRPr="00EB1A9E" w:rsidRDefault="00086D24" w:rsidP="000B1D57">
            <w:pPr>
              <w:pStyle w:val="TAL"/>
              <w:rPr>
                <w:rFonts w:cs="Arial"/>
              </w:rPr>
            </w:pPr>
            <w:r w:rsidRPr="00EB1A9E">
              <w:rPr>
                <w:rFonts w:cs="Arial"/>
              </w:rPr>
              <w:t>Config 1,2</w:t>
            </w:r>
          </w:p>
        </w:tc>
        <w:tc>
          <w:tcPr>
            <w:tcW w:w="2504" w:type="dxa"/>
            <w:gridSpan w:val="2"/>
          </w:tcPr>
          <w:p w14:paraId="26CA999A" w14:textId="77777777" w:rsidR="00086D24" w:rsidRPr="00EB1A9E" w:rsidRDefault="00086D24" w:rsidP="000B1D57">
            <w:pPr>
              <w:pStyle w:val="TAL"/>
              <w:rPr>
                <w:rFonts w:cs="Arial"/>
              </w:rPr>
            </w:pPr>
            <w:r w:rsidRPr="00EB1A9E">
              <w:rPr>
                <w:rFonts w:cs="Arial"/>
              </w:rPr>
              <w:t>5</w:t>
            </w:r>
          </w:p>
        </w:tc>
        <w:tc>
          <w:tcPr>
            <w:tcW w:w="3072" w:type="dxa"/>
          </w:tcPr>
          <w:p w14:paraId="45736809" w14:textId="77777777" w:rsidR="00086D24" w:rsidRPr="00EB1A9E" w:rsidRDefault="00086D24" w:rsidP="000B1D57">
            <w:pPr>
              <w:pStyle w:val="TAL"/>
              <w:rPr>
                <w:rFonts w:cs="Arial"/>
              </w:rPr>
            </w:pPr>
          </w:p>
        </w:tc>
      </w:tr>
      <w:tr w:rsidR="00086D24" w:rsidRPr="00EB1A9E" w14:paraId="675E2702" w14:textId="77777777" w:rsidTr="000B1D57">
        <w:trPr>
          <w:cantSplit/>
          <w:trHeight w:val="208"/>
        </w:trPr>
        <w:tc>
          <w:tcPr>
            <w:tcW w:w="2118" w:type="dxa"/>
          </w:tcPr>
          <w:p w14:paraId="5DD9F6B9" w14:textId="77777777" w:rsidR="00086D24" w:rsidRPr="00EB1A9E" w:rsidRDefault="00086D24" w:rsidP="000B1D57">
            <w:pPr>
              <w:pStyle w:val="TAL"/>
              <w:rPr>
                <w:rFonts w:cs="Arial"/>
              </w:rPr>
            </w:pPr>
            <w:r w:rsidRPr="00EB1A9E">
              <w:rPr>
                <w:rFonts w:cs="Arial"/>
              </w:rPr>
              <w:t>T2</w:t>
            </w:r>
          </w:p>
        </w:tc>
        <w:tc>
          <w:tcPr>
            <w:tcW w:w="596" w:type="dxa"/>
          </w:tcPr>
          <w:p w14:paraId="0DDAF924" w14:textId="77777777" w:rsidR="00086D24" w:rsidRPr="00EB1A9E" w:rsidRDefault="00086D24" w:rsidP="000B1D57">
            <w:pPr>
              <w:pStyle w:val="TAL"/>
              <w:rPr>
                <w:rFonts w:cs="Arial"/>
              </w:rPr>
            </w:pPr>
            <w:r w:rsidRPr="00EB1A9E">
              <w:rPr>
                <w:rFonts w:cs="Arial"/>
              </w:rPr>
              <w:t>s</w:t>
            </w:r>
          </w:p>
        </w:tc>
        <w:tc>
          <w:tcPr>
            <w:tcW w:w="1251" w:type="dxa"/>
          </w:tcPr>
          <w:p w14:paraId="24949D11" w14:textId="77777777" w:rsidR="00086D24" w:rsidRPr="00EB1A9E" w:rsidRDefault="00086D24" w:rsidP="000B1D57">
            <w:pPr>
              <w:pStyle w:val="TAL"/>
              <w:rPr>
                <w:rFonts w:cs="Arial"/>
              </w:rPr>
            </w:pPr>
            <w:r w:rsidRPr="00EB1A9E">
              <w:rPr>
                <w:rFonts w:cs="Arial"/>
              </w:rPr>
              <w:t>Config 1,2</w:t>
            </w:r>
          </w:p>
        </w:tc>
        <w:tc>
          <w:tcPr>
            <w:tcW w:w="1251" w:type="dxa"/>
          </w:tcPr>
          <w:p w14:paraId="745A577C" w14:textId="77777777" w:rsidR="00086D24" w:rsidRPr="00EB1A9E" w:rsidRDefault="00086D24" w:rsidP="000B1D57">
            <w:pPr>
              <w:pStyle w:val="TAL"/>
              <w:rPr>
                <w:rFonts w:cs="Arial"/>
              </w:rPr>
            </w:pPr>
            <w:r w:rsidRPr="00EB1A9E">
              <w:rPr>
                <w:rFonts w:cs="Arial"/>
              </w:rPr>
              <w:t>5.2 for PC1; 3.5 for other PC</w:t>
            </w:r>
          </w:p>
        </w:tc>
        <w:tc>
          <w:tcPr>
            <w:tcW w:w="1253" w:type="dxa"/>
          </w:tcPr>
          <w:p w14:paraId="48DB26BC" w14:textId="77777777" w:rsidR="00086D24" w:rsidRPr="00EB1A9E" w:rsidRDefault="00086D24" w:rsidP="000B1D57">
            <w:pPr>
              <w:pStyle w:val="TAL"/>
              <w:rPr>
                <w:rFonts w:cs="Arial"/>
              </w:rPr>
            </w:pPr>
            <w:r w:rsidRPr="00EB1A9E">
              <w:rPr>
                <w:rFonts w:cs="Arial"/>
              </w:rPr>
              <w:t>5.2 for PC1; 3.5 for other PC</w:t>
            </w:r>
          </w:p>
        </w:tc>
        <w:tc>
          <w:tcPr>
            <w:tcW w:w="3072" w:type="dxa"/>
          </w:tcPr>
          <w:p w14:paraId="1A69C959" w14:textId="77777777" w:rsidR="00086D24" w:rsidRPr="00EB1A9E" w:rsidRDefault="00086D24" w:rsidP="000B1D57">
            <w:pPr>
              <w:pStyle w:val="TAL"/>
              <w:rPr>
                <w:rFonts w:cs="Arial"/>
              </w:rPr>
            </w:pPr>
          </w:p>
        </w:tc>
      </w:tr>
    </w:tbl>
    <w:p w14:paraId="220B631A" w14:textId="77777777" w:rsidR="00086D24" w:rsidRPr="00EB1A9E" w:rsidRDefault="00086D24" w:rsidP="00086D24"/>
    <w:p w14:paraId="29E59B16" w14:textId="77777777" w:rsidR="00086D24" w:rsidRPr="00EB1A9E" w:rsidRDefault="00086D24" w:rsidP="00086D24">
      <w:pPr>
        <w:pStyle w:val="TH"/>
      </w:pPr>
      <w:r w:rsidRPr="00EB1A9E">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86D24" w:rsidRPr="00EB1A9E" w14:paraId="40DDAD4F" w14:textId="77777777" w:rsidTr="000B1D57">
        <w:trPr>
          <w:cantSplit/>
          <w:trHeight w:val="150"/>
        </w:trPr>
        <w:tc>
          <w:tcPr>
            <w:tcW w:w="2626" w:type="dxa"/>
            <w:vMerge w:val="restart"/>
            <w:tcBorders>
              <w:top w:val="single" w:sz="4" w:space="0" w:color="auto"/>
              <w:left w:val="single" w:sz="4" w:space="0" w:color="auto"/>
            </w:tcBorders>
          </w:tcPr>
          <w:p w14:paraId="687B6F22" w14:textId="77777777" w:rsidR="00086D24" w:rsidRPr="00EB1A9E" w:rsidRDefault="00086D24" w:rsidP="000B1D57">
            <w:pPr>
              <w:pStyle w:val="TAH"/>
              <w:keepNext w:val="0"/>
              <w:rPr>
                <w:rFonts w:cs="Arial"/>
              </w:rPr>
            </w:pPr>
            <w:r w:rsidRPr="00EB1A9E">
              <w:t>Parameter</w:t>
            </w:r>
          </w:p>
        </w:tc>
        <w:tc>
          <w:tcPr>
            <w:tcW w:w="876" w:type="dxa"/>
            <w:vMerge w:val="restart"/>
            <w:tcBorders>
              <w:top w:val="single" w:sz="4" w:space="0" w:color="auto"/>
            </w:tcBorders>
          </w:tcPr>
          <w:p w14:paraId="62636AE1" w14:textId="77777777" w:rsidR="00086D24" w:rsidRPr="00EB1A9E" w:rsidRDefault="00086D24" w:rsidP="000B1D57">
            <w:pPr>
              <w:pStyle w:val="TAH"/>
              <w:keepNext w:val="0"/>
              <w:rPr>
                <w:rFonts w:cs="Arial"/>
              </w:rPr>
            </w:pPr>
            <w:r w:rsidRPr="00EB1A9E">
              <w:t>Unit</w:t>
            </w:r>
          </w:p>
        </w:tc>
        <w:tc>
          <w:tcPr>
            <w:tcW w:w="1281" w:type="dxa"/>
            <w:vMerge w:val="restart"/>
            <w:tcBorders>
              <w:top w:val="single" w:sz="4" w:space="0" w:color="auto"/>
            </w:tcBorders>
          </w:tcPr>
          <w:p w14:paraId="1B08196D" w14:textId="77777777" w:rsidR="00086D24" w:rsidRPr="00EB1A9E" w:rsidRDefault="00086D24" w:rsidP="000B1D57">
            <w:pPr>
              <w:pStyle w:val="TAH"/>
              <w:keepNext w:val="0"/>
            </w:pPr>
            <w:r w:rsidRPr="00EB1A9E">
              <w:rPr>
                <w:rFonts w:cs="Arial"/>
              </w:rPr>
              <w:t>Test configuration</w:t>
            </w:r>
          </w:p>
        </w:tc>
        <w:tc>
          <w:tcPr>
            <w:tcW w:w="1962" w:type="dxa"/>
            <w:gridSpan w:val="2"/>
            <w:tcBorders>
              <w:top w:val="single" w:sz="4" w:space="0" w:color="auto"/>
            </w:tcBorders>
          </w:tcPr>
          <w:p w14:paraId="20C41C5A" w14:textId="77777777" w:rsidR="00086D24" w:rsidRPr="00EB1A9E" w:rsidRDefault="00086D24" w:rsidP="000B1D57">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1E80738D" w14:textId="77777777" w:rsidR="00086D24" w:rsidRPr="00EB1A9E" w:rsidRDefault="00086D24" w:rsidP="000B1D57">
            <w:pPr>
              <w:pStyle w:val="TAH"/>
              <w:keepNext w:val="0"/>
              <w:rPr>
                <w:rFonts w:cs="Arial"/>
              </w:rPr>
            </w:pPr>
            <w:r w:rsidRPr="00EB1A9E">
              <w:t>Cell 3</w:t>
            </w:r>
          </w:p>
        </w:tc>
      </w:tr>
      <w:tr w:rsidR="00086D24" w:rsidRPr="00EB1A9E" w14:paraId="5529B4C9" w14:textId="77777777" w:rsidTr="000B1D57">
        <w:trPr>
          <w:cantSplit/>
          <w:trHeight w:val="150"/>
        </w:trPr>
        <w:tc>
          <w:tcPr>
            <w:tcW w:w="2626" w:type="dxa"/>
            <w:vMerge/>
            <w:tcBorders>
              <w:left w:val="single" w:sz="4" w:space="0" w:color="auto"/>
              <w:bottom w:val="single" w:sz="4" w:space="0" w:color="auto"/>
            </w:tcBorders>
          </w:tcPr>
          <w:p w14:paraId="134E7550" w14:textId="77777777" w:rsidR="00086D24" w:rsidRPr="00EB1A9E" w:rsidRDefault="00086D24" w:rsidP="000B1D57">
            <w:pPr>
              <w:pStyle w:val="TAH"/>
              <w:keepNext w:val="0"/>
              <w:rPr>
                <w:rFonts w:cs="Arial"/>
              </w:rPr>
            </w:pPr>
          </w:p>
        </w:tc>
        <w:tc>
          <w:tcPr>
            <w:tcW w:w="876" w:type="dxa"/>
            <w:vMerge/>
            <w:tcBorders>
              <w:bottom w:val="single" w:sz="4" w:space="0" w:color="auto"/>
            </w:tcBorders>
          </w:tcPr>
          <w:p w14:paraId="43F727B9" w14:textId="77777777" w:rsidR="00086D24" w:rsidRPr="00EB1A9E" w:rsidRDefault="00086D24" w:rsidP="000B1D57">
            <w:pPr>
              <w:pStyle w:val="TAH"/>
              <w:keepNext w:val="0"/>
              <w:rPr>
                <w:rFonts w:cs="Arial"/>
              </w:rPr>
            </w:pPr>
          </w:p>
        </w:tc>
        <w:tc>
          <w:tcPr>
            <w:tcW w:w="1281" w:type="dxa"/>
            <w:vMerge/>
            <w:tcBorders>
              <w:bottom w:val="single" w:sz="4" w:space="0" w:color="auto"/>
            </w:tcBorders>
          </w:tcPr>
          <w:p w14:paraId="7BBBBDBE" w14:textId="77777777" w:rsidR="00086D24" w:rsidRPr="00EB1A9E" w:rsidRDefault="00086D24" w:rsidP="000B1D57">
            <w:pPr>
              <w:pStyle w:val="TAH"/>
              <w:keepNext w:val="0"/>
            </w:pPr>
          </w:p>
        </w:tc>
        <w:tc>
          <w:tcPr>
            <w:tcW w:w="984" w:type="dxa"/>
            <w:tcBorders>
              <w:bottom w:val="single" w:sz="4" w:space="0" w:color="auto"/>
            </w:tcBorders>
          </w:tcPr>
          <w:p w14:paraId="6C6B248C" w14:textId="77777777" w:rsidR="00086D24" w:rsidRPr="00EB1A9E" w:rsidRDefault="00086D24" w:rsidP="000B1D57">
            <w:pPr>
              <w:pStyle w:val="TAH"/>
              <w:keepNext w:val="0"/>
              <w:rPr>
                <w:rFonts w:cs="Arial"/>
              </w:rPr>
            </w:pPr>
            <w:r w:rsidRPr="00EB1A9E">
              <w:t>T1</w:t>
            </w:r>
          </w:p>
        </w:tc>
        <w:tc>
          <w:tcPr>
            <w:tcW w:w="978" w:type="dxa"/>
            <w:tcBorders>
              <w:bottom w:val="single" w:sz="4" w:space="0" w:color="auto"/>
            </w:tcBorders>
          </w:tcPr>
          <w:p w14:paraId="6565F8E2" w14:textId="77777777" w:rsidR="00086D24" w:rsidRPr="00EB1A9E" w:rsidRDefault="00086D24" w:rsidP="000B1D57">
            <w:pPr>
              <w:pStyle w:val="TAH"/>
              <w:keepNext w:val="0"/>
              <w:rPr>
                <w:rFonts w:cs="Arial"/>
              </w:rPr>
            </w:pPr>
            <w:r w:rsidRPr="00EB1A9E">
              <w:t>T2</w:t>
            </w:r>
          </w:p>
        </w:tc>
        <w:tc>
          <w:tcPr>
            <w:tcW w:w="990" w:type="dxa"/>
            <w:tcBorders>
              <w:bottom w:val="single" w:sz="4" w:space="0" w:color="auto"/>
            </w:tcBorders>
          </w:tcPr>
          <w:p w14:paraId="1409D0D8" w14:textId="77777777" w:rsidR="00086D24" w:rsidRPr="00EB1A9E" w:rsidRDefault="00086D24" w:rsidP="000B1D57">
            <w:pPr>
              <w:pStyle w:val="TAH"/>
              <w:keepNext w:val="0"/>
              <w:rPr>
                <w:rFonts w:cs="Arial"/>
              </w:rPr>
            </w:pPr>
            <w:r w:rsidRPr="00EB1A9E">
              <w:t>T1</w:t>
            </w:r>
          </w:p>
        </w:tc>
        <w:tc>
          <w:tcPr>
            <w:tcW w:w="1211" w:type="dxa"/>
            <w:tcBorders>
              <w:bottom w:val="single" w:sz="4" w:space="0" w:color="auto"/>
            </w:tcBorders>
          </w:tcPr>
          <w:p w14:paraId="579DA0AB" w14:textId="77777777" w:rsidR="00086D24" w:rsidRPr="00EB1A9E" w:rsidRDefault="00086D24" w:rsidP="000B1D57">
            <w:pPr>
              <w:pStyle w:val="TAH"/>
              <w:keepNext w:val="0"/>
              <w:rPr>
                <w:rFonts w:cs="Arial"/>
              </w:rPr>
            </w:pPr>
            <w:r w:rsidRPr="00EB1A9E">
              <w:t>T2</w:t>
            </w:r>
          </w:p>
        </w:tc>
      </w:tr>
      <w:tr w:rsidR="00086D24" w:rsidRPr="00EB1A9E" w14:paraId="6DCDA890" w14:textId="77777777" w:rsidTr="000B1D57">
        <w:trPr>
          <w:cantSplit/>
          <w:trHeight w:val="292"/>
        </w:trPr>
        <w:tc>
          <w:tcPr>
            <w:tcW w:w="2626" w:type="dxa"/>
            <w:tcBorders>
              <w:left w:val="single" w:sz="4" w:space="0" w:color="auto"/>
              <w:bottom w:val="single" w:sz="4" w:space="0" w:color="auto"/>
            </w:tcBorders>
          </w:tcPr>
          <w:p w14:paraId="3C0955BE" w14:textId="77777777" w:rsidR="00086D24" w:rsidRPr="00EB1A9E" w:rsidRDefault="00086D24" w:rsidP="000B1D57">
            <w:pPr>
              <w:pStyle w:val="TAL"/>
              <w:keepNext w:val="0"/>
              <w:rPr>
                <w:lang w:val="it-IT"/>
              </w:rPr>
            </w:pPr>
            <w:r w:rsidRPr="00EB1A9E">
              <w:rPr>
                <w:lang w:val="it-IT"/>
              </w:rPr>
              <w:t>NR RF Channel Number</w:t>
            </w:r>
          </w:p>
        </w:tc>
        <w:tc>
          <w:tcPr>
            <w:tcW w:w="876" w:type="dxa"/>
            <w:tcBorders>
              <w:bottom w:val="single" w:sz="4" w:space="0" w:color="auto"/>
            </w:tcBorders>
          </w:tcPr>
          <w:p w14:paraId="4D2B21E1" w14:textId="77777777" w:rsidR="00086D24" w:rsidRPr="00EB1A9E" w:rsidRDefault="00086D24" w:rsidP="000B1D57">
            <w:pPr>
              <w:pStyle w:val="TAC"/>
              <w:keepNext w:val="0"/>
              <w:rPr>
                <w:lang w:val="it-IT"/>
              </w:rPr>
            </w:pPr>
          </w:p>
        </w:tc>
        <w:tc>
          <w:tcPr>
            <w:tcW w:w="1281" w:type="dxa"/>
            <w:tcBorders>
              <w:bottom w:val="single" w:sz="4" w:space="0" w:color="auto"/>
            </w:tcBorders>
          </w:tcPr>
          <w:p w14:paraId="0ABF9600" w14:textId="77777777" w:rsidR="00086D24" w:rsidRPr="00EB1A9E" w:rsidRDefault="00086D24" w:rsidP="000B1D57">
            <w:pPr>
              <w:pStyle w:val="TAC"/>
              <w:keepNext w:val="0"/>
              <w:rPr>
                <w:rFonts w:cs="v4.2.0"/>
              </w:rPr>
            </w:pPr>
            <w:r w:rsidRPr="00EB1A9E">
              <w:t>Config 1,2</w:t>
            </w:r>
          </w:p>
        </w:tc>
        <w:tc>
          <w:tcPr>
            <w:tcW w:w="1962" w:type="dxa"/>
            <w:gridSpan w:val="2"/>
            <w:tcBorders>
              <w:bottom w:val="single" w:sz="4" w:space="0" w:color="auto"/>
            </w:tcBorders>
          </w:tcPr>
          <w:p w14:paraId="72EA28A2" w14:textId="77777777" w:rsidR="00086D24" w:rsidRPr="00EB1A9E" w:rsidRDefault="00086D24" w:rsidP="000B1D57">
            <w:pPr>
              <w:pStyle w:val="TAC"/>
              <w:keepNext w:val="0"/>
            </w:pPr>
            <w:r w:rsidRPr="00EB1A9E">
              <w:rPr>
                <w:rFonts w:cs="v4.2.0"/>
              </w:rPr>
              <w:t>1</w:t>
            </w:r>
          </w:p>
        </w:tc>
        <w:tc>
          <w:tcPr>
            <w:tcW w:w="2201" w:type="dxa"/>
            <w:gridSpan w:val="2"/>
            <w:tcBorders>
              <w:bottom w:val="single" w:sz="4" w:space="0" w:color="auto"/>
            </w:tcBorders>
          </w:tcPr>
          <w:p w14:paraId="1C25B641" w14:textId="77777777" w:rsidR="00086D24" w:rsidRPr="00EB1A9E" w:rsidRDefault="00086D24" w:rsidP="000B1D57">
            <w:pPr>
              <w:pStyle w:val="TAC"/>
              <w:keepNext w:val="0"/>
            </w:pPr>
            <w:r w:rsidRPr="00EB1A9E">
              <w:rPr>
                <w:rFonts w:cs="v4.2.0"/>
              </w:rPr>
              <w:t>2</w:t>
            </w:r>
          </w:p>
        </w:tc>
      </w:tr>
      <w:tr w:rsidR="00086D24" w:rsidRPr="00EB1A9E" w14:paraId="757C4865" w14:textId="77777777" w:rsidTr="000B1D57">
        <w:trPr>
          <w:cantSplit/>
          <w:trHeight w:val="150"/>
        </w:trPr>
        <w:tc>
          <w:tcPr>
            <w:tcW w:w="2626" w:type="dxa"/>
            <w:tcBorders>
              <w:left w:val="single" w:sz="4" w:space="0" w:color="auto"/>
            </w:tcBorders>
          </w:tcPr>
          <w:p w14:paraId="05C88B0F" w14:textId="77777777" w:rsidR="00086D24" w:rsidRPr="00EB1A9E" w:rsidRDefault="00086D24" w:rsidP="000B1D57">
            <w:pPr>
              <w:pStyle w:val="TAL"/>
              <w:keepNext w:val="0"/>
              <w:rPr>
                <w:lang w:val="en-US"/>
              </w:rPr>
            </w:pPr>
            <w:r w:rsidRPr="00EB1A9E">
              <w:rPr>
                <w:lang w:val="en-US"/>
              </w:rPr>
              <w:t>Duplex mode</w:t>
            </w:r>
          </w:p>
        </w:tc>
        <w:tc>
          <w:tcPr>
            <w:tcW w:w="876" w:type="dxa"/>
          </w:tcPr>
          <w:p w14:paraId="798B83E8"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785043BA"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tcPr>
          <w:p w14:paraId="3A433EDE" w14:textId="77777777" w:rsidR="00086D24" w:rsidRPr="00EB1A9E" w:rsidRDefault="00086D24" w:rsidP="000B1D57">
            <w:pPr>
              <w:pStyle w:val="TAC"/>
              <w:keepNext w:val="0"/>
              <w:rPr>
                <w:lang w:val="en-US"/>
              </w:rPr>
            </w:pPr>
            <w:r w:rsidRPr="00EB1A9E">
              <w:rPr>
                <w:lang w:val="en-US"/>
              </w:rPr>
              <w:t>TDD</w:t>
            </w:r>
          </w:p>
        </w:tc>
        <w:tc>
          <w:tcPr>
            <w:tcW w:w="2201" w:type="dxa"/>
            <w:gridSpan w:val="2"/>
            <w:tcBorders>
              <w:bottom w:val="single" w:sz="4" w:space="0" w:color="auto"/>
            </w:tcBorders>
          </w:tcPr>
          <w:p w14:paraId="40CF8DB6" w14:textId="77777777" w:rsidR="00086D24" w:rsidRPr="00EB1A9E" w:rsidRDefault="00086D24" w:rsidP="000B1D57">
            <w:pPr>
              <w:pStyle w:val="TAC"/>
              <w:keepNext w:val="0"/>
              <w:rPr>
                <w:lang w:val="en-US"/>
              </w:rPr>
            </w:pPr>
            <w:r w:rsidRPr="00EB1A9E">
              <w:rPr>
                <w:lang w:val="en-US"/>
              </w:rPr>
              <w:t>TDD</w:t>
            </w:r>
          </w:p>
        </w:tc>
      </w:tr>
      <w:tr w:rsidR="00086D24" w:rsidRPr="00EB1A9E" w14:paraId="663EBD67" w14:textId="77777777" w:rsidTr="000B1D57">
        <w:trPr>
          <w:cantSplit/>
          <w:trHeight w:val="150"/>
        </w:trPr>
        <w:tc>
          <w:tcPr>
            <w:tcW w:w="2626" w:type="dxa"/>
            <w:tcBorders>
              <w:left w:val="single" w:sz="4" w:space="0" w:color="auto"/>
            </w:tcBorders>
          </w:tcPr>
          <w:p w14:paraId="3BF23D42" w14:textId="77777777" w:rsidR="00086D24" w:rsidRPr="00EB1A9E" w:rsidRDefault="00086D24" w:rsidP="000B1D57">
            <w:pPr>
              <w:pStyle w:val="TAL"/>
              <w:keepNext w:val="0"/>
            </w:pPr>
            <w:r w:rsidRPr="00EB1A9E">
              <w:rPr>
                <w:bCs/>
              </w:rPr>
              <w:t>BW</w:t>
            </w:r>
            <w:r w:rsidRPr="00EB1A9E">
              <w:rPr>
                <w:vertAlign w:val="subscript"/>
              </w:rPr>
              <w:t>channel</w:t>
            </w:r>
          </w:p>
        </w:tc>
        <w:tc>
          <w:tcPr>
            <w:tcW w:w="876" w:type="dxa"/>
          </w:tcPr>
          <w:p w14:paraId="5724DC79" w14:textId="77777777" w:rsidR="00086D24" w:rsidRPr="00EB1A9E" w:rsidRDefault="00086D24" w:rsidP="000B1D57">
            <w:pPr>
              <w:pStyle w:val="TAC"/>
              <w:keepNext w:val="0"/>
            </w:pPr>
            <w:r w:rsidRPr="00EB1A9E">
              <w:rPr>
                <w:rFonts w:cs="v4.2.0"/>
              </w:rPr>
              <w:t>MHz</w:t>
            </w:r>
          </w:p>
        </w:tc>
        <w:tc>
          <w:tcPr>
            <w:tcW w:w="1281" w:type="dxa"/>
            <w:tcBorders>
              <w:bottom w:val="single" w:sz="4" w:space="0" w:color="auto"/>
            </w:tcBorders>
            <w:vAlign w:val="center"/>
          </w:tcPr>
          <w:p w14:paraId="3C2B0372"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592FFF0F"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1" w:type="dxa"/>
            <w:gridSpan w:val="2"/>
            <w:tcBorders>
              <w:bottom w:val="single" w:sz="4" w:space="0" w:color="auto"/>
            </w:tcBorders>
            <w:vAlign w:val="center"/>
          </w:tcPr>
          <w:p w14:paraId="2158C9B4"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73485EB5" w14:textId="77777777" w:rsidTr="000B1D57">
        <w:trPr>
          <w:cantSplit/>
          <w:trHeight w:val="81"/>
        </w:trPr>
        <w:tc>
          <w:tcPr>
            <w:tcW w:w="2626" w:type="dxa"/>
            <w:tcBorders>
              <w:left w:val="single" w:sz="4" w:space="0" w:color="auto"/>
            </w:tcBorders>
          </w:tcPr>
          <w:p w14:paraId="0FF50F68" w14:textId="77777777" w:rsidR="00086D24" w:rsidRPr="00EB1A9E" w:rsidRDefault="00086D24" w:rsidP="000B1D57">
            <w:pPr>
              <w:pStyle w:val="TAL"/>
              <w:keepNext w:val="0"/>
              <w:rPr>
                <w:bCs/>
              </w:rPr>
            </w:pPr>
            <w:r w:rsidRPr="00EB1A9E">
              <w:rPr>
                <w:lang w:val="en-US"/>
              </w:rPr>
              <w:t>BWP BW</w:t>
            </w:r>
          </w:p>
        </w:tc>
        <w:tc>
          <w:tcPr>
            <w:tcW w:w="876" w:type="dxa"/>
          </w:tcPr>
          <w:p w14:paraId="475CCD57" w14:textId="77777777" w:rsidR="00086D24" w:rsidRPr="00EB1A9E" w:rsidRDefault="00086D24" w:rsidP="000B1D57">
            <w:pPr>
              <w:pStyle w:val="TAC"/>
              <w:keepNext w:val="0"/>
            </w:pPr>
            <w:r w:rsidRPr="00EB1A9E">
              <w:t>MHz</w:t>
            </w:r>
          </w:p>
        </w:tc>
        <w:tc>
          <w:tcPr>
            <w:tcW w:w="1281" w:type="dxa"/>
            <w:tcBorders>
              <w:bottom w:val="single" w:sz="4" w:space="0" w:color="auto"/>
            </w:tcBorders>
            <w:vAlign w:val="center"/>
          </w:tcPr>
          <w:p w14:paraId="4E3E6429"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4A9565C4"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1" w:type="dxa"/>
            <w:gridSpan w:val="2"/>
            <w:tcBorders>
              <w:bottom w:val="single" w:sz="4" w:space="0" w:color="auto"/>
            </w:tcBorders>
            <w:vAlign w:val="center"/>
          </w:tcPr>
          <w:p w14:paraId="606DE71E"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1643E843" w14:textId="77777777" w:rsidTr="000B1D57">
        <w:trPr>
          <w:cantSplit/>
          <w:trHeight w:val="443"/>
        </w:trPr>
        <w:tc>
          <w:tcPr>
            <w:tcW w:w="2626" w:type="dxa"/>
            <w:tcBorders>
              <w:left w:val="single" w:sz="4" w:space="0" w:color="auto"/>
            </w:tcBorders>
          </w:tcPr>
          <w:p w14:paraId="3A664CC6" w14:textId="77777777" w:rsidR="00086D24" w:rsidRPr="00EB1A9E" w:rsidRDefault="00086D24" w:rsidP="000B1D57">
            <w:pPr>
              <w:pStyle w:val="TAL"/>
              <w:keepNext w:val="0"/>
              <w:rPr>
                <w:bCs/>
              </w:rPr>
            </w:pPr>
            <w:r w:rsidRPr="00EB1A9E">
              <w:rPr>
                <w:bCs/>
              </w:rPr>
              <w:t>TDD configuration</w:t>
            </w:r>
          </w:p>
        </w:tc>
        <w:tc>
          <w:tcPr>
            <w:tcW w:w="876" w:type="dxa"/>
            <w:tcBorders>
              <w:bottom w:val="single" w:sz="4" w:space="0" w:color="auto"/>
            </w:tcBorders>
          </w:tcPr>
          <w:p w14:paraId="019C2E10" w14:textId="77777777" w:rsidR="00086D24" w:rsidRPr="00EB1A9E" w:rsidRDefault="00086D24" w:rsidP="000B1D57">
            <w:pPr>
              <w:pStyle w:val="TAC"/>
              <w:keepNext w:val="0"/>
            </w:pPr>
          </w:p>
        </w:tc>
        <w:tc>
          <w:tcPr>
            <w:tcW w:w="1281" w:type="dxa"/>
            <w:tcBorders>
              <w:bottom w:val="single" w:sz="4" w:space="0" w:color="auto"/>
            </w:tcBorders>
            <w:vAlign w:val="center"/>
          </w:tcPr>
          <w:p w14:paraId="5F9FBF07"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Borders>
              <w:bottom w:val="single" w:sz="4" w:space="0" w:color="auto"/>
            </w:tcBorders>
          </w:tcPr>
          <w:p w14:paraId="0E70579F" w14:textId="77777777" w:rsidR="00086D24" w:rsidRPr="00EB1A9E" w:rsidRDefault="00086D24" w:rsidP="000B1D57">
            <w:pPr>
              <w:pStyle w:val="TAC"/>
              <w:keepNext w:val="0"/>
            </w:pPr>
            <w:r w:rsidRPr="00EB1A9E">
              <w:rPr>
                <w:bCs/>
              </w:rPr>
              <w:t>TDDConf.3.1</w:t>
            </w:r>
          </w:p>
        </w:tc>
        <w:tc>
          <w:tcPr>
            <w:tcW w:w="2201" w:type="dxa"/>
            <w:gridSpan w:val="2"/>
            <w:tcBorders>
              <w:bottom w:val="single" w:sz="4" w:space="0" w:color="auto"/>
            </w:tcBorders>
          </w:tcPr>
          <w:p w14:paraId="06DE392B" w14:textId="77777777" w:rsidR="00086D24" w:rsidRPr="00EB1A9E" w:rsidRDefault="00086D24" w:rsidP="000B1D57">
            <w:pPr>
              <w:pStyle w:val="TAC"/>
              <w:keepNext w:val="0"/>
            </w:pPr>
            <w:r w:rsidRPr="00EB1A9E">
              <w:rPr>
                <w:bCs/>
              </w:rPr>
              <w:t>TDDConf.3.1</w:t>
            </w:r>
          </w:p>
        </w:tc>
      </w:tr>
      <w:tr w:rsidR="00086D24" w:rsidRPr="00EB1A9E" w14:paraId="12F681E2" w14:textId="77777777" w:rsidTr="000B1D57">
        <w:trPr>
          <w:cantSplit/>
          <w:trHeight w:val="443"/>
        </w:trPr>
        <w:tc>
          <w:tcPr>
            <w:tcW w:w="2626" w:type="dxa"/>
            <w:tcBorders>
              <w:left w:val="single" w:sz="4" w:space="0" w:color="auto"/>
              <w:bottom w:val="single" w:sz="4" w:space="0" w:color="auto"/>
            </w:tcBorders>
          </w:tcPr>
          <w:p w14:paraId="46320A50" w14:textId="77777777" w:rsidR="00086D24" w:rsidRPr="00EB1A9E" w:rsidRDefault="00086D24" w:rsidP="000B1D57">
            <w:pPr>
              <w:pStyle w:val="TAL"/>
              <w:keepNext w:val="0"/>
              <w:rPr>
                <w:bCs/>
              </w:rPr>
            </w:pPr>
            <w:r w:rsidRPr="00EB1A9E">
              <w:rPr>
                <w:bCs/>
              </w:rPr>
              <w:t>Initial DL BWP</w:t>
            </w:r>
          </w:p>
        </w:tc>
        <w:tc>
          <w:tcPr>
            <w:tcW w:w="876" w:type="dxa"/>
            <w:tcBorders>
              <w:bottom w:val="single" w:sz="4" w:space="0" w:color="auto"/>
            </w:tcBorders>
          </w:tcPr>
          <w:p w14:paraId="08C26CD7" w14:textId="77777777" w:rsidR="00086D24" w:rsidRPr="00EB1A9E" w:rsidRDefault="00086D24" w:rsidP="000B1D57">
            <w:pPr>
              <w:pStyle w:val="TAC"/>
              <w:keepNext w:val="0"/>
            </w:pPr>
          </w:p>
        </w:tc>
        <w:tc>
          <w:tcPr>
            <w:tcW w:w="1281" w:type="dxa"/>
            <w:tcBorders>
              <w:bottom w:val="single" w:sz="4" w:space="0" w:color="auto"/>
            </w:tcBorders>
            <w:vAlign w:val="center"/>
          </w:tcPr>
          <w:p w14:paraId="25D63C6A"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26D86CDA" w14:textId="77777777" w:rsidR="00086D24" w:rsidRPr="00EB1A9E" w:rsidRDefault="00086D24" w:rsidP="000B1D57">
            <w:pPr>
              <w:pStyle w:val="TAC"/>
              <w:keepNext w:val="0"/>
            </w:pPr>
            <w:r w:rsidRPr="00EB1A9E">
              <w:rPr>
                <w:bCs/>
              </w:rPr>
              <w:t>DLBWP.0.1</w:t>
            </w:r>
          </w:p>
        </w:tc>
        <w:tc>
          <w:tcPr>
            <w:tcW w:w="2201" w:type="dxa"/>
            <w:gridSpan w:val="2"/>
            <w:tcBorders>
              <w:bottom w:val="single" w:sz="4" w:space="0" w:color="auto"/>
            </w:tcBorders>
          </w:tcPr>
          <w:p w14:paraId="57D49F77" w14:textId="77777777" w:rsidR="00086D24" w:rsidRPr="00EB1A9E" w:rsidRDefault="00086D24" w:rsidP="000B1D57">
            <w:pPr>
              <w:pStyle w:val="TAC"/>
              <w:keepNext w:val="0"/>
            </w:pPr>
            <w:r w:rsidRPr="00EB1A9E">
              <w:rPr>
                <w:bCs/>
              </w:rPr>
              <w:t>NA</w:t>
            </w:r>
          </w:p>
        </w:tc>
      </w:tr>
      <w:tr w:rsidR="00086D24" w:rsidRPr="00EB1A9E" w14:paraId="50072C98" w14:textId="77777777" w:rsidTr="000B1D57">
        <w:trPr>
          <w:cantSplit/>
          <w:trHeight w:val="443"/>
        </w:trPr>
        <w:tc>
          <w:tcPr>
            <w:tcW w:w="2626" w:type="dxa"/>
            <w:tcBorders>
              <w:left w:val="single" w:sz="4" w:space="0" w:color="auto"/>
              <w:bottom w:val="single" w:sz="4" w:space="0" w:color="auto"/>
            </w:tcBorders>
          </w:tcPr>
          <w:p w14:paraId="15E172ED" w14:textId="77777777" w:rsidR="00086D24" w:rsidRPr="00EB1A9E" w:rsidRDefault="00086D24" w:rsidP="000B1D57">
            <w:pPr>
              <w:pStyle w:val="TAL"/>
              <w:keepNext w:val="0"/>
              <w:rPr>
                <w:bCs/>
              </w:rPr>
            </w:pPr>
            <w:r w:rsidRPr="00EB1A9E">
              <w:rPr>
                <w:bCs/>
              </w:rPr>
              <w:t>Initial UL BWP</w:t>
            </w:r>
          </w:p>
        </w:tc>
        <w:tc>
          <w:tcPr>
            <w:tcW w:w="876" w:type="dxa"/>
            <w:tcBorders>
              <w:bottom w:val="single" w:sz="4" w:space="0" w:color="auto"/>
            </w:tcBorders>
          </w:tcPr>
          <w:p w14:paraId="0502ADF1" w14:textId="77777777" w:rsidR="00086D24" w:rsidRPr="00EB1A9E" w:rsidRDefault="00086D24" w:rsidP="000B1D57">
            <w:pPr>
              <w:pStyle w:val="TAC"/>
              <w:keepNext w:val="0"/>
            </w:pPr>
          </w:p>
        </w:tc>
        <w:tc>
          <w:tcPr>
            <w:tcW w:w="1281" w:type="dxa"/>
            <w:tcBorders>
              <w:bottom w:val="single" w:sz="4" w:space="0" w:color="auto"/>
            </w:tcBorders>
            <w:vAlign w:val="center"/>
          </w:tcPr>
          <w:p w14:paraId="52D7A0BC"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353E3041" w14:textId="77777777" w:rsidR="00086D24" w:rsidRPr="00EB1A9E" w:rsidRDefault="00086D24" w:rsidP="000B1D57">
            <w:pPr>
              <w:pStyle w:val="TAC"/>
              <w:keepNext w:val="0"/>
              <w:rPr>
                <w:bCs/>
              </w:rPr>
            </w:pPr>
            <w:r w:rsidRPr="00EB1A9E">
              <w:rPr>
                <w:bCs/>
              </w:rPr>
              <w:t>ULBWP.0.1</w:t>
            </w:r>
          </w:p>
        </w:tc>
        <w:tc>
          <w:tcPr>
            <w:tcW w:w="2201" w:type="dxa"/>
            <w:gridSpan w:val="2"/>
            <w:tcBorders>
              <w:bottom w:val="single" w:sz="4" w:space="0" w:color="auto"/>
            </w:tcBorders>
          </w:tcPr>
          <w:p w14:paraId="2DCDECEE" w14:textId="77777777" w:rsidR="00086D24" w:rsidRPr="00EB1A9E" w:rsidRDefault="00086D24" w:rsidP="000B1D57">
            <w:pPr>
              <w:pStyle w:val="TAC"/>
              <w:keepNext w:val="0"/>
              <w:rPr>
                <w:bCs/>
              </w:rPr>
            </w:pPr>
            <w:r w:rsidRPr="00EB1A9E">
              <w:rPr>
                <w:bCs/>
              </w:rPr>
              <w:t>NA</w:t>
            </w:r>
          </w:p>
        </w:tc>
      </w:tr>
      <w:tr w:rsidR="00086D24" w:rsidRPr="00EB1A9E" w14:paraId="32767738" w14:textId="77777777" w:rsidTr="000B1D57">
        <w:trPr>
          <w:cantSplit/>
          <w:trHeight w:val="443"/>
        </w:trPr>
        <w:tc>
          <w:tcPr>
            <w:tcW w:w="2626" w:type="dxa"/>
            <w:tcBorders>
              <w:left w:val="single" w:sz="4" w:space="0" w:color="auto"/>
              <w:bottom w:val="single" w:sz="4" w:space="0" w:color="auto"/>
            </w:tcBorders>
          </w:tcPr>
          <w:p w14:paraId="3E469DA8" w14:textId="77777777" w:rsidR="00086D24" w:rsidRPr="00EB1A9E" w:rsidRDefault="00086D24" w:rsidP="000B1D57">
            <w:pPr>
              <w:pStyle w:val="TAL"/>
              <w:keepNext w:val="0"/>
              <w:rPr>
                <w:bCs/>
              </w:rPr>
            </w:pPr>
            <w:r w:rsidRPr="00EB1A9E">
              <w:rPr>
                <w:bCs/>
              </w:rPr>
              <w:t>Dedicated DL BWP</w:t>
            </w:r>
          </w:p>
        </w:tc>
        <w:tc>
          <w:tcPr>
            <w:tcW w:w="876" w:type="dxa"/>
            <w:tcBorders>
              <w:bottom w:val="single" w:sz="4" w:space="0" w:color="auto"/>
            </w:tcBorders>
          </w:tcPr>
          <w:p w14:paraId="361B1916" w14:textId="77777777" w:rsidR="00086D24" w:rsidRPr="00EB1A9E" w:rsidRDefault="00086D24" w:rsidP="000B1D57">
            <w:pPr>
              <w:pStyle w:val="TAC"/>
              <w:keepNext w:val="0"/>
            </w:pPr>
          </w:p>
        </w:tc>
        <w:tc>
          <w:tcPr>
            <w:tcW w:w="1281" w:type="dxa"/>
            <w:tcBorders>
              <w:bottom w:val="single" w:sz="4" w:space="0" w:color="auto"/>
            </w:tcBorders>
            <w:vAlign w:val="center"/>
          </w:tcPr>
          <w:p w14:paraId="489E3FC7"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7A018683" w14:textId="77777777" w:rsidR="00086D24" w:rsidRPr="00EB1A9E" w:rsidRDefault="00086D24" w:rsidP="000B1D57">
            <w:pPr>
              <w:pStyle w:val="TAC"/>
              <w:keepNext w:val="0"/>
            </w:pPr>
            <w:r w:rsidRPr="00EB1A9E">
              <w:rPr>
                <w:bCs/>
              </w:rPr>
              <w:t>DLBWP.1.1</w:t>
            </w:r>
          </w:p>
        </w:tc>
        <w:tc>
          <w:tcPr>
            <w:tcW w:w="2201" w:type="dxa"/>
            <w:gridSpan w:val="2"/>
            <w:tcBorders>
              <w:bottom w:val="single" w:sz="4" w:space="0" w:color="auto"/>
            </w:tcBorders>
          </w:tcPr>
          <w:p w14:paraId="27924BE6" w14:textId="77777777" w:rsidR="00086D24" w:rsidRPr="00EB1A9E" w:rsidRDefault="00086D24" w:rsidP="000B1D57">
            <w:pPr>
              <w:pStyle w:val="TAC"/>
              <w:keepNext w:val="0"/>
            </w:pPr>
            <w:r w:rsidRPr="00EB1A9E">
              <w:rPr>
                <w:bCs/>
              </w:rPr>
              <w:t>NA</w:t>
            </w:r>
          </w:p>
        </w:tc>
      </w:tr>
      <w:tr w:rsidR="00086D24" w:rsidRPr="00EB1A9E" w14:paraId="63F5FE36" w14:textId="77777777" w:rsidTr="000B1D57">
        <w:trPr>
          <w:cantSplit/>
          <w:trHeight w:val="443"/>
        </w:trPr>
        <w:tc>
          <w:tcPr>
            <w:tcW w:w="2626" w:type="dxa"/>
            <w:tcBorders>
              <w:left w:val="single" w:sz="4" w:space="0" w:color="auto"/>
              <w:bottom w:val="single" w:sz="4" w:space="0" w:color="auto"/>
            </w:tcBorders>
          </w:tcPr>
          <w:p w14:paraId="05C86FD2" w14:textId="77777777" w:rsidR="00086D24" w:rsidRPr="00EB1A9E" w:rsidRDefault="00086D24" w:rsidP="000B1D57">
            <w:pPr>
              <w:pStyle w:val="TAL"/>
              <w:keepNext w:val="0"/>
              <w:rPr>
                <w:bCs/>
              </w:rPr>
            </w:pPr>
            <w:r w:rsidRPr="00EB1A9E">
              <w:rPr>
                <w:bCs/>
              </w:rPr>
              <w:t>Dedicated UL BWP</w:t>
            </w:r>
          </w:p>
        </w:tc>
        <w:tc>
          <w:tcPr>
            <w:tcW w:w="876" w:type="dxa"/>
            <w:tcBorders>
              <w:bottom w:val="single" w:sz="4" w:space="0" w:color="auto"/>
            </w:tcBorders>
          </w:tcPr>
          <w:p w14:paraId="757681E9" w14:textId="77777777" w:rsidR="00086D24" w:rsidRPr="00EB1A9E" w:rsidRDefault="00086D24" w:rsidP="000B1D57">
            <w:pPr>
              <w:pStyle w:val="TAC"/>
              <w:keepNext w:val="0"/>
            </w:pPr>
          </w:p>
        </w:tc>
        <w:tc>
          <w:tcPr>
            <w:tcW w:w="1281" w:type="dxa"/>
            <w:tcBorders>
              <w:bottom w:val="single" w:sz="4" w:space="0" w:color="auto"/>
            </w:tcBorders>
            <w:vAlign w:val="center"/>
          </w:tcPr>
          <w:p w14:paraId="5E62B171"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0B3E282D" w14:textId="77777777" w:rsidR="00086D24" w:rsidRPr="00EB1A9E" w:rsidRDefault="00086D24" w:rsidP="000B1D57">
            <w:pPr>
              <w:pStyle w:val="TAC"/>
              <w:keepNext w:val="0"/>
            </w:pPr>
            <w:r w:rsidRPr="00EB1A9E">
              <w:rPr>
                <w:bCs/>
              </w:rPr>
              <w:t>ULBWP.1.1</w:t>
            </w:r>
          </w:p>
        </w:tc>
        <w:tc>
          <w:tcPr>
            <w:tcW w:w="2201" w:type="dxa"/>
            <w:gridSpan w:val="2"/>
            <w:tcBorders>
              <w:bottom w:val="single" w:sz="4" w:space="0" w:color="auto"/>
            </w:tcBorders>
          </w:tcPr>
          <w:p w14:paraId="6A97FDF1" w14:textId="77777777" w:rsidR="00086D24" w:rsidRPr="00EB1A9E" w:rsidRDefault="00086D24" w:rsidP="000B1D57">
            <w:pPr>
              <w:pStyle w:val="TAC"/>
              <w:keepNext w:val="0"/>
            </w:pPr>
            <w:r w:rsidRPr="00EB1A9E">
              <w:rPr>
                <w:bCs/>
              </w:rPr>
              <w:t>NA</w:t>
            </w:r>
          </w:p>
        </w:tc>
      </w:tr>
      <w:tr w:rsidR="00086D24" w:rsidRPr="00EB1A9E" w14:paraId="56AA3FB0" w14:textId="77777777" w:rsidTr="000B1D57">
        <w:trPr>
          <w:cantSplit/>
          <w:trHeight w:val="443"/>
        </w:trPr>
        <w:tc>
          <w:tcPr>
            <w:tcW w:w="2626" w:type="dxa"/>
            <w:tcBorders>
              <w:left w:val="single" w:sz="4" w:space="0" w:color="auto"/>
              <w:bottom w:val="single" w:sz="4" w:space="0" w:color="auto"/>
            </w:tcBorders>
          </w:tcPr>
          <w:p w14:paraId="6F263A87" w14:textId="77777777" w:rsidR="00086D24" w:rsidRPr="00EB1A9E" w:rsidRDefault="00086D24" w:rsidP="000B1D57">
            <w:pPr>
              <w:pStyle w:val="TAL"/>
              <w:keepNext w:val="0"/>
            </w:pPr>
            <w:r w:rsidRPr="00EB1A9E">
              <w:rPr>
                <w:bCs/>
              </w:rPr>
              <w:t xml:space="preserve">OCNG Patterns defined in A.3.2.1.1 (OP.1) </w:t>
            </w:r>
          </w:p>
        </w:tc>
        <w:tc>
          <w:tcPr>
            <w:tcW w:w="876" w:type="dxa"/>
            <w:tcBorders>
              <w:bottom w:val="single" w:sz="4" w:space="0" w:color="auto"/>
            </w:tcBorders>
          </w:tcPr>
          <w:p w14:paraId="28A02FE0" w14:textId="77777777" w:rsidR="00086D24" w:rsidRPr="00EB1A9E" w:rsidRDefault="00086D24" w:rsidP="000B1D57">
            <w:pPr>
              <w:pStyle w:val="TAC"/>
              <w:keepNext w:val="0"/>
            </w:pPr>
          </w:p>
        </w:tc>
        <w:tc>
          <w:tcPr>
            <w:tcW w:w="1281" w:type="dxa"/>
            <w:tcBorders>
              <w:bottom w:val="single" w:sz="4" w:space="0" w:color="auto"/>
            </w:tcBorders>
          </w:tcPr>
          <w:p w14:paraId="24596E55"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15EA7113" w14:textId="77777777" w:rsidR="00086D24" w:rsidRPr="00EB1A9E" w:rsidRDefault="00086D24" w:rsidP="000B1D57">
            <w:pPr>
              <w:pStyle w:val="TAC"/>
              <w:keepNext w:val="0"/>
              <w:rPr>
                <w:rFonts w:cs="v4.2.0"/>
              </w:rPr>
            </w:pPr>
            <w:r w:rsidRPr="00EB1A9E">
              <w:t xml:space="preserve">OP.1 </w:t>
            </w:r>
          </w:p>
        </w:tc>
        <w:tc>
          <w:tcPr>
            <w:tcW w:w="2201" w:type="dxa"/>
            <w:gridSpan w:val="2"/>
            <w:tcBorders>
              <w:bottom w:val="single" w:sz="4" w:space="0" w:color="auto"/>
            </w:tcBorders>
          </w:tcPr>
          <w:p w14:paraId="5E00903C" w14:textId="77777777" w:rsidR="00086D24" w:rsidRPr="00EB1A9E" w:rsidRDefault="00086D24" w:rsidP="000B1D57">
            <w:pPr>
              <w:pStyle w:val="TAC"/>
              <w:keepNext w:val="0"/>
              <w:rPr>
                <w:rFonts w:cs="v4.2.0"/>
              </w:rPr>
            </w:pPr>
            <w:r w:rsidRPr="00EB1A9E">
              <w:t>OP.1</w:t>
            </w:r>
          </w:p>
        </w:tc>
      </w:tr>
      <w:tr w:rsidR="00086D24" w:rsidRPr="00EB1A9E" w14:paraId="335948BF" w14:textId="77777777" w:rsidTr="000B1D57">
        <w:trPr>
          <w:cantSplit/>
          <w:trHeight w:val="641"/>
        </w:trPr>
        <w:tc>
          <w:tcPr>
            <w:tcW w:w="2626" w:type="dxa"/>
            <w:tcBorders>
              <w:left w:val="single" w:sz="4" w:space="0" w:color="auto"/>
            </w:tcBorders>
          </w:tcPr>
          <w:p w14:paraId="5C5A205F" w14:textId="77777777" w:rsidR="00086D24" w:rsidRPr="00EB1A9E" w:rsidRDefault="00086D24" w:rsidP="000B1D57">
            <w:pPr>
              <w:pStyle w:val="TAL"/>
              <w:keepNext w:val="0"/>
              <w:rPr>
                <w:bCs/>
              </w:rPr>
            </w:pPr>
            <w:r w:rsidRPr="00EB1A9E">
              <w:rPr>
                <w:bCs/>
              </w:rPr>
              <w:t>TRS configuration</w:t>
            </w:r>
          </w:p>
        </w:tc>
        <w:tc>
          <w:tcPr>
            <w:tcW w:w="876" w:type="dxa"/>
          </w:tcPr>
          <w:p w14:paraId="0898C9C3" w14:textId="77777777" w:rsidR="00086D24" w:rsidRPr="00EB1A9E" w:rsidRDefault="00086D24" w:rsidP="000B1D57">
            <w:pPr>
              <w:pStyle w:val="TAC"/>
              <w:keepNext w:val="0"/>
            </w:pPr>
          </w:p>
        </w:tc>
        <w:tc>
          <w:tcPr>
            <w:tcW w:w="1281" w:type="dxa"/>
            <w:vAlign w:val="center"/>
          </w:tcPr>
          <w:p w14:paraId="6880EADF"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Pr>
          <w:p w14:paraId="34BF4D38" w14:textId="77777777" w:rsidR="00086D24" w:rsidRPr="00EB1A9E" w:rsidRDefault="00086D24" w:rsidP="000B1D57">
            <w:pPr>
              <w:pStyle w:val="TAC"/>
              <w:keepNext w:val="0"/>
            </w:pPr>
            <w:r w:rsidRPr="00EB1A9E">
              <w:rPr>
                <w:szCs w:val="18"/>
              </w:rPr>
              <w:t>TRS.2.1 TDD</w:t>
            </w:r>
          </w:p>
        </w:tc>
        <w:tc>
          <w:tcPr>
            <w:tcW w:w="2201" w:type="dxa"/>
            <w:gridSpan w:val="2"/>
          </w:tcPr>
          <w:p w14:paraId="2A023FE0" w14:textId="77777777" w:rsidR="00086D24" w:rsidRPr="00EB1A9E" w:rsidRDefault="00086D24" w:rsidP="000B1D57">
            <w:pPr>
              <w:pStyle w:val="TAC"/>
              <w:keepNext w:val="0"/>
            </w:pPr>
            <w:r w:rsidRPr="00EB1A9E">
              <w:t>NA</w:t>
            </w:r>
          </w:p>
        </w:tc>
      </w:tr>
      <w:tr w:rsidR="00086D24" w:rsidRPr="00EB1A9E" w14:paraId="5B318CC6" w14:textId="77777777" w:rsidTr="000B1D57">
        <w:trPr>
          <w:cantSplit/>
          <w:trHeight w:val="641"/>
        </w:trPr>
        <w:tc>
          <w:tcPr>
            <w:tcW w:w="2626" w:type="dxa"/>
            <w:tcBorders>
              <w:left w:val="single" w:sz="4" w:space="0" w:color="auto"/>
            </w:tcBorders>
          </w:tcPr>
          <w:p w14:paraId="03488F19" w14:textId="77777777" w:rsidR="00086D24" w:rsidRPr="00EB1A9E" w:rsidRDefault="00086D24" w:rsidP="000B1D57">
            <w:pPr>
              <w:pStyle w:val="TAL"/>
              <w:keepNext w:val="0"/>
              <w:rPr>
                <w:bCs/>
              </w:rPr>
            </w:pPr>
            <w:r w:rsidRPr="00EB1A9E">
              <w:rPr>
                <w:bCs/>
              </w:rPr>
              <w:lastRenderedPageBreak/>
              <w:t>TCI configuration</w:t>
            </w:r>
          </w:p>
        </w:tc>
        <w:tc>
          <w:tcPr>
            <w:tcW w:w="876" w:type="dxa"/>
          </w:tcPr>
          <w:p w14:paraId="11A65F0B" w14:textId="77777777" w:rsidR="00086D24" w:rsidRPr="00EB1A9E" w:rsidRDefault="00086D24" w:rsidP="000B1D57">
            <w:pPr>
              <w:pStyle w:val="TAC"/>
              <w:keepNext w:val="0"/>
            </w:pPr>
          </w:p>
        </w:tc>
        <w:tc>
          <w:tcPr>
            <w:tcW w:w="1281" w:type="dxa"/>
            <w:vAlign w:val="center"/>
          </w:tcPr>
          <w:p w14:paraId="3698DBE0"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Pr>
          <w:p w14:paraId="2137F7AB" w14:textId="77777777" w:rsidR="00086D24" w:rsidRPr="00EB1A9E" w:rsidRDefault="00086D24" w:rsidP="000B1D57">
            <w:pPr>
              <w:pStyle w:val="TAC"/>
              <w:keepNext w:val="0"/>
              <w:rPr>
                <w:szCs w:val="18"/>
              </w:rPr>
            </w:pPr>
            <w:r w:rsidRPr="00EB1A9E">
              <w:t>CSI-RS.Config.0</w:t>
            </w:r>
          </w:p>
        </w:tc>
        <w:tc>
          <w:tcPr>
            <w:tcW w:w="2201" w:type="dxa"/>
            <w:gridSpan w:val="2"/>
          </w:tcPr>
          <w:p w14:paraId="7B25260C" w14:textId="77777777" w:rsidR="00086D24" w:rsidRPr="00EB1A9E" w:rsidRDefault="00086D24" w:rsidP="000B1D57">
            <w:pPr>
              <w:pStyle w:val="TAC"/>
              <w:keepNext w:val="0"/>
            </w:pPr>
            <w:r w:rsidRPr="00EB1A9E">
              <w:t>NA</w:t>
            </w:r>
          </w:p>
        </w:tc>
      </w:tr>
      <w:tr w:rsidR="00086D24" w:rsidRPr="00EB1A9E" w14:paraId="06D111BA" w14:textId="77777777" w:rsidTr="000B1D57">
        <w:trPr>
          <w:cantSplit/>
          <w:trHeight w:val="259"/>
        </w:trPr>
        <w:tc>
          <w:tcPr>
            <w:tcW w:w="2626" w:type="dxa"/>
            <w:tcBorders>
              <w:left w:val="single" w:sz="4" w:space="0" w:color="auto"/>
            </w:tcBorders>
          </w:tcPr>
          <w:p w14:paraId="16F26FDC" w14:textId="77777777" w:rsidR="00086D24" w:rsidRPr="00EB1A9E" w:rsidRDefault="00086D24" w:rsidP="000B1D57">
            <w:pPr>
              <w:pStyle w:val="TAL"/>
              <w:keepNext w:val="0"/>
            </w:pPr>
            <w:r w:rsidRPr="00EB1A9E">
              <w:rPr>
                <w:lang w:val="en-US"/>
              </w:rPr>
              <w:t>PDSCH Reference measurement channel</w:t>
            </w:r>
          </w:p>
        </w:tc>
        <w:tc>
          <w:tcPr>
            <w:tcW w:w="876" w:type="dxa"/>
            <w:tcBorders>
              <w:bottom w:val="single" w:sz="4" w:space="0" w:color="auto"/>
            </w:tcBorders>
          </w:tcPr>
          <w:p w14:paraId="6DB9FBEC" w14:textId="77777777" w:rsidR="00086D24" w:rsidRPr="00EB1A9E" w:rsidRDefault="00086D24" w:rsidP="000B1D57">
            <w:pPr>
              <w:pStyle w:val="TAC"/>
              <w:keepNext w:val="0"/>
            </w:pPr>
          </w:p>
        </w:tc>
        <w:tc>
          <w:tcPr>
            <w:tcW w:w="1281" w:type="dxa"/>
            <w:tcBorders>
              <w:bottom w:val="single" w:sz="4" w:space="0" w:color="auto"/>
            </w:tcBorders>
            <w:vAlign w:val="center"/>
          </w:tcPr>
          <w:p w14:paraId="130284FF"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62B4F2A4" w14:textId="77777777" w:rsidR="00086D24" w:rsidRPr="00EB1A9E" w:rsidRDefault="00086D24" w:rsidP="000B1D57">
            <w:pPr>
              <w:pStyle w:val="TAC"/>
              <w:keepNext w:val="0"/>
              <w:rPr>
                <w:lang w:val="en-US"/>
              </w:rPr>
            </w:pPr>
            <w:r w:rsidRPr="00EB1A9E">
              <w:t>SR.3.1 TDD</w:t>
            </w:r>
          </w:p>
          <w:p w14:paraId="52CD6CC5" w14:textId="77777777" w:rsidR="00086D24" w:rsidRPr="00EB1A9E" w:rsidRDefault="00086D24" w:rsidP="000B1D57">
            <w:pPr>
              <w:pStyle w:val="TAC"/>
              <w:keepNext w:val="0"/>
              <w:rPr>
                <w:lang w:val="en-US"/>
              </w:rPr>
            </w:pPr>
          </w:p>
        </w:tc>
        <w:tc>
          <w:tcPr>
            <w:tcW w:w="2201" w:type="dxa"/>
            <w:gridSpan w:val="2"/>
          </w:tcPr>
          <w:p w14:paraId="2DD2B0B0" w14:textId="77777777" w:rsidR="00086D24" w:rsidRPr="00EB1A9E" w:rsidRDefault="00086D24" w:rsidP="000B1D57">
            <w:pPr>
              <w:pStyle w:val="TAC"/>
              <w:keepNext w:val="0"/>
            </w:pPr>
            <w:r w:rsidRPr="00EB1A9E">
              <w:t>-</w:t>
            </w:r>
          </w:p>
        </w:tc>
      </w:tr>
      <w:tr w:rsidR="00086D24" w:rsidRPr="00EB1A9E" w14:paraId="1A8CFBB4" w14:textId="77777777" w:rsidTr="000B1D57">
        <w:trPr>
          <w:cantSplit/>
          <w:trHeight w:val="186"/>
        </w:trPr>
        <w:tc>
          <w:tcPr>
            <w:tcW w:w="2626" w:type="dxa"/>
            <w:tcBorders>
              <w:left w:val="single" w:sz="4" w:space="0" w:color="auto"/>
            </w:tcBorders>
          </w:tcPr>
          <w:p w14:paraId="1DA1D27B" w14:textId="77777777" w:rsidR="00086D24" w:rsidRPr="00EB1A9E" w:rsidRDefault="00086D24" w:rsidP="000B1D57">
            <w:pPr>
              <w:pStyle w:val="TAL"/>
              <w:keepNext w:val="0"/>
              <w:rPr>
                <w:rFonts w:cs="v5.0.0"/>
              </w:rPr>
            </w:pPr>
            <w:r w:rsidRPr="00EB1A9E">
              <w:rPr>
                <w:rFonts w:cs="v5.0.0"/>
              </w:rPr>
              <w:t>CORESET Reference Channel</w:t>
            </w:r>
          </w:p>
        </w:tc>
        <w:tc>
          <w:tcPr>
            <w:tcW w:w="876" w:type="dxa"/>
            <w:tcBorders>
              <w:bottom w:val="single" w:sz="4" w:space="0" w:color="auto"/>
            </w:tcBorders>
          </w:tcPr>
          <w:p w14:paraId="64147E37"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013AF367"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4D986DB7" w14:textId="77777777" w:rsidR="00086D24" w:rsidRPr="00EB1A9E" w:rsidRDefault="00086D24" w:rsidP="000B1D57">
            <w:pPr>
              <w:pStyle w:val="TAC"/>
              <w:keepNext w:val="0"/>
              <w:rPr>
                <w:lang w:val="en-US"/>
              </w:rPr>
            </w:pPr>
            <w:r w:rsidRPr="00EB1A9E">
              <w:t>CR.3.1 TDD</w:t>
            </w:r>
          </w:p>
          <w:p w14:paraId="6BB5E144" w14:textId="77777777" w:rsidR="00086D24" w:rsidRPr="00EB1A9E" w:rsidRDefault="00086D24" w:rsidP="000B1D57">
            <w:pPr>
              <w:pStyle w:val="TAC"/>
              <w:keepNext w:val="0"/>
              <w:rPr>
                <w:lang w:val="en-US"/>
              </w:rPr>
            </w:pPr>
          </w:p>
        </w:tc>
        <w:tc>
          <w:tcPr>
            <w:tcW w:w="2201" w:type="dxa"/>
            <w:gridSpan w:val="2"/>
          </w:tcPr>
          <w:p w14:paraId="3B8FE690" w14:textId="77777777" w:rsidR="00086D24" w:rsidRPr="00EB1A9E" w:rsidRDefault="00086D24" w:rsidP="000B1D57">
            <w:pPr>
              <w:pStyle w:val="TAC"/>
              <w:keepNext w:val="0"/>
              <w:rPr>
                <w:rFonts w:cs="v4.2.0"/>
                <w:lang w:eastAsia="zh-CN"/>
              </w:rPr>
            </w:pPr>
            <w:r w:rsidRPr="00EB1A9E">
              <w:rPr>
                <w:rFonts w:cs="v4.2.0"/>
                <w:lang w:eastAsia="zh-CN"/>
              </w:rPr>
              <w:t>-</w:t>
            </w:r>
          </w:p>
        </w:tc>
      </w:tr>
      <w:tr w:rsidR="00086D24" w:rsidRPr="00EB1A9E" w14:paraId="023DD722" w14:textId="77777777" w:rsidTr="000B1D57">
        <w:trPr>
          <w:cantSplit/>
          <w:trHeight w:val="450"/>
        </w:trPr>
        <w:tc>
          <w:tcPr>
            <w:tcW w:w="2626" w:type="dxa"/>
            <w:tcBorders>
              <w:left w:val="single" w:sz="4" w:space="0" w:color="auto"/>
            </w:tcBorders>
          </w:tcPr>
          <w:p w14:paraId="2DA0F69E" w14:textId="77777777" w:rsidR="00086D24" w:rsidRPr="00EB1A9E" w:rsidRDefault="00086D24" w:rsidP="000B1D57">
            <w:pPr>
              <w:pStyle w:val="TAL"/>
              <w:keepNext w:val="0"/>
            </w:pPr>
            <w:r w:rsidRPr="00EB1A9E">
              <w:t>SMTC configuration defined in A.3.11.1 and A.3.11.</w:t>
            </w:r>
            <w:r w:rsidRPr="00EB1A9E" w:rsidDel="005921F7">
              <w:t xml:space="preserve"> </w:t>
            </w:r>
            <w:r w:rsidRPr="00EB1A9E">
              <w:t>2</w:t>
            </w:r>
          </w:p>
        </w:tc>
        <w:tc>
          <w:tcPr>
            <w:tcW w:w="876" w:type="dxa"/>
            <w:tcBorders>
              <w:bottom w:val="single" w:sz="4" w:space="0" w:color="auto"/>
            </w:tcBorders>
          </w:tcPr>
          <w:p w14:paraId="1321D727"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1447BF26" w14:textId="77777777" w:rsidR="00086D24" w:rsidRPr="00EB1A9E" w:rsidRDefault="00086D24" w:rsidP="000B1D57">
            <w:pPr>
              <w:pStyle w:val="TAC"/>
              <w:keepNext w:val="0"/>
              <w:rPr>
                <w:lang w:val="da-DK"/>
              </w:rPr>
            </w:pPr>
            <w:r w:rsidRPr="00EB1A9E">
              <w:t>Config 1,2</w:t>
            </w:r>
          </w:p>
        </w:tc>
        <w:tc>
          <w:tcPr>
            <w:tcW w:w="1962" w:type="dxa"/>
            <w:gridSpan w:val="2"/>
            <w:tcBorders>
              <w:bottom w:val="single" w:sz="4" w:space="0" w:color="auto"/>
            </w:tcBorders>
            <w:vAlign w:val="center"/>
          </w:tcPr>
          <w:p w14:paraId="1F7CCF53" w14:textId="77777777" w:rsidR="00086D24" w:rsidRPr="00EB1A9E" w:rsidRDefault="00086D24" w:rsidP="000B1D57">
            <w:pPr>
              <w:pStyle w:val="TAC"/>
              <w:keepNext w:val="0"/>
              <w:rPr>
                <w:rFonts w:cs="v4.2.0"/>
                <w:lang w:eastAsia="zh-CN"/>
              </w:rPr>
            </w:pPr>
            <w:r w:rsidRPr="00EB1A9E">
              <w:t xml:space="preserve">SMTC.1 </w:t>
            </w:r>
          </w:p>
        </w:tc>
        <w:tc>
          <w:tcPr>
            <w:tcW w:w="2201" w:type="dxa"/>
            <w:gridSpan w:val="2"/>
            <w:tcBorders>
              <w:bottom w:val="single" w:sz="4" w:space="0" w:color="auto"/>
            </w:tcBorders>
            <w:vAlign w:val="center"/>
          </w:tcPr>
          <w:p w14:paraId="122A77AD" w14:textId="77777777" w:rsidR="00086D24" w:rsidRPr="00EB1A9E" w:rsidRDefault="00086D24" w:rsidP="000B1D57">
            <w:pPr>
              <w:pStyle w:val="TAC"/>
              <w:keepNext w:val="0"/>
              <w:rPr>
                <w:rFonts w:cs="v4.2.0"/>
                <w:lang w:eastAsia="zh-CN"/>
              </w:rPr>
            </w:pPr>
            <w:r w:rsidRPr="00EB1A9E">
              <w:t>SMTC.1</w:t>
            </w:r>
          </w:p>
        </w:tc>
      </w:tr>
      <w:tr w:rsidR="00086D24" w:rsidRPr="00EB1A9E" w14:paraId="442A08F3" w14:textId="77777777" w:rsidTr="000B1D57">
        <w:trPr>
          <w:cantSplit/>
          <w:trHeight w:val="193"/>
        </w:trPr>
        <w:tc>
          <w:tcPr>
            <w:tcW w:w="2626" w:type="dxa"/>
            <w:tcBorders>
              <w:left w:val="single" w:sz="4" w:space="0" w:color="auto"/>
            </w:tcBorders>
          </w:tcPr>
          <w:p w14:paraId="1972D812" w14:textId="77777777" w:rsidR="00086D24" w:rsidRPr="00EB1A9E" w:rsidRDefault="00086D24" w:rsidP="000B1D57">
            <w:pPr>
              <w:pStyle w:val="TAL"/>
              <w:keepNext w:val="0"/>
              <w:rPr>
                <w:lang w:val="da-DK"/>
              </w:rPr>
            </w:pPr>
            <w:r w:rsidRPr="00EB1A9E">
              <w:rPr>
                <w:lang w:val="da-DK"/>
              </w:rPr>
              <w:t>PDSCH/PDCCH subcarrier spacing</w:t>
            </w:r>
          </w:p>
        </w:tc>
        <w:tc>
          <w:tcPr>
            <w:tcW w:w="876" w:type="dxa"/>
          </w:tcPr>
          <w:p w14:paraId="65D7DE2A" w14:textId="77777777" w:rsidR="00086D24" w:rsidRPr="00EB1A9E" w:rsidRDefault="00086D24" w:rsidP="000B1D57">
            <w:pPr>
              <w:pStyle w:val="TAC"/>
              <w:keepNext w:val="0"/>
              <w:rPr>
                <w:lang w:val="it-IT"/>
              </w:rPr>
            </w:pPr>
            <w:r w:rsidRPr="00EB1A9E">
              <w:rPr>
                <w:lang w:val="it-IT"/>
              </w:rPr>
              <w:t>kHz</w:t>
            </w:r>
          </w:p>
        </w:tc>
        <w:tc>
          <w:tcPr>
            <w:tcW w:w="1281" w:type="dxa"/>
            <w:tcBorders>
              <w:bottom w:val="single" w:sz="4" w:space="0" w:color="auto"/>
            </w:tcBorders>
          </w:tcPr>
          <w:p w14:paraId="2572E7DF"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14:paraId="44361E18" w14:textId="77777777" w:rsidR="00086D24" w:rsidRPr="00EB1A9E" w:rsidRDefault="00086D24" w:rsidP="000B1D57">
            <w:pPr>
              <w:pStyle w:val="TAC"/>
              <w:keepNext w:val="0"/>
              <w:rPr>
                <w:lang w:val="en-US"/>
              </w:rPr>
            </w:pPr>
            <w:r w:rsidRPr="00EB1A9E">
              <w:rPr>
                <w:lang w:val="en-US"/>
              </w:rPr>
              <w:t>120</w:t>
            </w:r>
          </w:p>
        </w:tc>
        <w:tc>
          <w:tcPr>
            <w:tcW w:w="2201" w:type="dxa"/>
            <w:gridSpan w:val="2"/>
            <w:tcBorders>
              <w:bottom w:val="single" w:sz="4" w:space="0" w:color="auto"/>
            </w:tcBorders>
            <w:vAlign w:val="center"/>
          </w:tcPr>
          <w:p w14:paraId="6B2D4E84" w14:textId="77777777" w:rsidR="00086D24" w:rsidRPr="00EB1A9E" w:rsidRDefault="00086D24" w:rsidP="000B1D57">
            <w:pPr>
              <w:pStyle w:val="TAC"/>
              <w:keepNext w:val="0"/>
              <w:rPr>
                <w:lang w:val="en-US"/>
              </w:rPr>
            </w:pPr>
            <w:r w:rsidRPr="00EB1A9E">
              <w:rPr>
                <w:lang w:val="en-US"/>
              </w:rPr>
              <w:t>120</w:t>
            </w:r>
          </w:p>
        </w:tc>
      </w:tr>
      <w:tr w:rsidR="00086D24" w:rsidRPr="00EB1A9E" w14:paraId="07480E85" w14:textId="77777777" w:rsidTr="000B1D57">
        <w:trPr>
          <w:cantSplit/>
          <w:trHeight w:val="292"/>
        </w:trPr>
        <w:tc>
          <w:tcPr>
            <w:tcW w:w="2626" w:type="dxa"/>
            <w:tcBorders>
              <w:left w:val="single" w:sz="4" w:space="0" w:color="auto"/>
              <w:bottom w:val="single" w:sz="4" w:space="0" w:color="auto"/>
            </w:tcBorders>
          </w:tcPr>
          <w:p w14:paraId="1BA63ACE" w14:textId="77777777" w:rsidR="00086D24" w:rsidRPr="00EB1A9E" w:rsidRDefault="00086D24" w:rsidP="000B1D57">
            <w:pPr>
              <w:pStyle w:val="TAL"/>
              <w:keepNext w:val="0"/>
              <w:rPr>
                <w:lang w:val="en-US"/>
              </w:rPr>
            </w:pPr>
            <w:r w:rsidRPr="00EB1A9E">
              <w:rPr>
                <w:szCs w:val="16"/>
                <w:lang w:eastAsia="ja-JP"/>
              </w:rPr>
              <w:t>EPRE ratio of PSS to SSS</w:t>
            </w:r>
          </w:p>
        </w:tc>
        <w:tc>
          <w:tcPr>
            <w:tcW w:w="876" w:type="dxa"/>
            <w:tcBorders>
              <w:bottom w:val="single" w:sz="4" w:space="0" w:color="auto"/>
            </w:tcBorders>
          </w:tcPr>
          <w:p w14:paraId="532AB339" w14:textId="77777777" w:rsidR="00086D24" w:rsidRPr="00EB1A9E" w:rsidRDefault="00086D24" w:rsidP="000B1D57">
            <w:pPr>
              <w:pStyle w:val="TAC"/>
              <w:keepNext w:val="0"/>
            </w:pPr>
          </w:p>
        </w:tc>
        <w:tc>
          <w:tcPr>
            <w:tcW w:w="1281" w:type="dxa"/>
            <w:vMerge w:val="restart"/>
            <w:vAlign w:val="center"/>
          </w:tcPr>
          <w:p w14:paraId="282A6900" w14:textId="77777777" w:rsidR="00086D24" w:rsidRPr="00EB1A9E" w:rsidRDefault="00086D24" w:rsidP="000B1D57">
            <w:pPr>
              <w:pStyle w:val="TAC"/>
              <w:keepNext w:val="0"/>
            </w:pPr>
            <w:r w:rsidRPr="00EB1A9E">
              <w:t>Config 1,2</w:t>
            </w:r>
          </w:p>
        </w:tc>
        <w:tc>
          <w:tcPr>
            <w:tcW w:w="1962" w:type="dxa"/>
            <w:gridSpan w:val="2"/>
            <w:vMerge w:val="restart"/>
            <w:vAlign w:val="center"/>
          </w:tcPr>
          <w:p w14:paraId="7E0AEFED" w14:textId="77777777" w:rsidR="00086D24" w:rsidRPr="00EB1A9E" w:rsidRDefault="00086D24" w:rsidP="000B1D57">
            <w:pPr>
              <w:pStyle w:val="TAC"/>
              <w:keepNext w:val="0"/>
              <w:rPr>
                <w:rFonts w:cs="v4.2.0"/>
              </w:rPr>
            </w:pPr>
            <w:r w:rsidRPr="00EB1A9E">
              <w:rPr>
                <w:rFonts w:cs="v4.2.0"/>
              </w:rPr>
              <w:t>0</w:t>
            </w:r>
          </w:p>
        </w:tc>
        <w:tc>
          <w:tcPr>
            <w:tcW w:w="2201" w:type="dxa"/>
            <w:gridSpan w:val="2"/>
            <w:vMerge w:val="restart"/>
            <w:vAlign w:val="center"/>
          </w:tcPr>
          <w:p w14:paraId="04A34984" w14:textId="77777777" w:rsidR="00086D24" w:rsidRPr="00EB1A9E" w:rsidRDefault="00086D24" w:rsidP="000B1D57">
            <w:pPr>
              <w:pStyle w:val="TAC"/>
              <w:keepNext w:val="0"/>
            </w:pPr>
            <w:r w:rsidRPr="00EB1A9E">
              <w:t>0</w:t>
            </w:r>
          </w:p>
        </w:tc>
      </w:tr>
      <w:tr w:rsidR="00086D24" w:rsidRPr="00EB1A9E" w14:paraId="29E3E04E" w14:textId="77777777" w:rsidTr="000B1D57">
        <w:trPr>
          <w:cantSplit/>
          <w:trHeight w:val="292"/>
        </w:trPr>
        <w:tc>
          <w:tcPr>
            <w:tcW w:w="2626" w:type="dxa"/>
            <w:tcBorders>
              <w:left w:val="single" w:sz="4" w:space="0" w:color="auto"/>
              <w:bottom w:val="single" w:sz="4" w:space="0" w:color="auto"/>
            </w:tcBorders>
          </w:tcPr>
          <w:p w14:paraId="7261B551" w14:textId="77777777" w:rsidR="00086D24" w:rsidRPr="00EB1A9E" w:rsidRDefault="00086D24" w:rsidP="000B1D57">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14:paraId="2975DCB0" w14:textId="77777777" w:rsidR="00086D24" w:rsidRPr="00EB1A9E" w:rsidRDefault="00086D24" w:rsidP="000B1D57">
            <w:pPr>
              <w:pStyle w:val="TAC"/>
              <w:keepNext w:val="0"/>
            </w:pPr>
          </w:p>
        </w:tc>
        <w:tc>
          <w:tcPr>
            <w:tcW w:w="1281" w:type="dxa"/>
            <w:vMerge/>
          </w:tcPr>
          <w:p w14:paraId="29A013F2" w14:textId="77777777" w:rsidR="00086D24" w:rsidRPr="00EB1A9E" w:rsidRDefault="00086D24" w:rsidP="000B1D57">
            <w:pPr>
              <w:pStyle w:val="TAC"/>
              <w:keepNext w:val="0"/>
            </w:pPr>
          </w:p>
        </w:tc>
        <w:tc>
          <w:tcPr>
            <w:tcW w:w="1962" w:type="dxa"/>
            <w:gridSpan w:val="2"/>
            <w:vMerge/>
          </w:tcPr>
          <w:p w14:paraId="7D29F3BE" w14:textId="77777777" w:rsidR="00086D24" w:rsidRPr="00EB1A9E" w:rsidRDefault="00086D24" w:rsidP="000B1D57">
            <w:pPr>
              <w:pStyle w:val="TAC"/>
              <w:keepNext w:val="0"/>
              <w:rPr>
                <w:rFonts w:cs="v4.2.0"/>
              </w:rPr>
            </w:pPr>
          </w:p>
        </w:tc>
        <w:tc>
          <w:tcPr>
            <w:tcW w:w="2201" w:type="dxa"/>
            <w:gridSpan w:val="2"/>
            <w:vMerge/>
          </w:tcPr>
          <w:p w14:paraId="4D78AF24" w14:textId="77777777" w:rsidR="00086D24" w:rsidRPr="00EB1A9E" w:rsidRDefault="00086D24" w:rsidP="000B1D57">
            <w:pPr>
              <w:pStyle w:val="TAC"/>
              <w:keepNext w:val="0"/>
            </w:pPr>
          </w:p>
        </w:tc>
      </w:tr>
      <w:tr w:rsidR="00086D24" w:rsidRPr="00EB1A9E" w14:paraId="004895DB" w14:textId="77777777" w:rsidTr="000B1D57">
        <w:trPr>
          <w:cantSplit/>
          <w:trHeight w:val="292"/>
        </w:trPr>
        <w:tc>
          <w:tcPr>
            <w:tcW w:w="2626" w:type="dxa"/>
            <w:tcBorders>
              <w:left w:val="single" w:sz="4" w:space="0" w:color="auto"/>
              <w:bottom w:val="single" w:sz="4" w:space="0" w:color="auto"/>
            </w:tcBorders>
          </w:tcPr>
          <w:p w14:paraId="2620DD37" w14:textId="77777777" w:rsidR="00086D24" w:rsidRPr="00EB1A9E" w:rsidRDefault="00086D24" w:rsidP="000B1D57">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14:paraId="55D34864" w14:textId="77777777" w:rsidR="00086D24" w:rsidRPr="00EB1A9E" w:rsidRDefault="00086D24" w:rsidP="000B1D57">
            <w:pPr>
              <w:pStyle w:val="TAC"/>
              <w:keepNext w:val="0"/>
            </w:pPr>
          </w:p>
        </w:tc>
        <w:tc>
          <w:tcPr>
            <w:tcW w:w="1281" w:type="dxa"/>
            <w:vMerge/>
          </w:tcPr>
          <w:p w14:paraId="258D1420" w14:textId="77777777" w:rsidR="00086D24" w:rsidRPr="00EB1A9E" w:rsidRDefault="00086D24" w:rsidP="000B1D57">
            <w:pPr>
              <w:pStyle w:val="TAC"/>
              <w:keepNext w:val="0"/>
            </w:pPr>
          </w:p>
        </w:tc>
        <w:tc>
          <w:tcPr>
            <w:tcW w:w="1962" w:type="dxa"/>
            <w:gridSpan w:val="2"/>
            <w:vMerge/>
          </w:tcPr>
          <w:p w14:paraId="3049C367" w14:textId="77777777" w:rsidR="00086D24" w:rsidRPr="00EB1A9E" w:rsidRDefault="00086D24" w:rsidP="000B1D57">
            <w:pPr>
              <w:pStyle w:val="TAC"/>
              <w:keepNext w:val="0"/>
              <w:rPr>
                <w:rFonts w:cs="v4.2.0"/>
              </w:rPr>
            </w:pPr>
          </w:p>
        </w:tc>
        <w:tc>
          <w:tcPr>
            <w:tcW w:w="2201" w:type="dxa"/>
            <w:gridSpan w:val="2"/>
            <w:vMerge/>
          </w:tcPr>
          <w:p w14:paraId="18DA0D9A" w14:textId="77777777" w:rsidR="00086D24" w:rsidRPr="00EB1A9E" w:rsidRDefault="00086D24" w:rsidP="000B1D57">
            <w:pPr>
              <w:pStyle w:val="TAC"/>
              <w:keepNext w:val="0"/>
            </w:pPr>
          </w:p>
        </w:tc>
      </w:tr>
      <w:tr w:rsidR="00086D24" w:rsidRPr="00EB1A9E" w14:paraId="61127619" w14:textId="77777777" w:rsidTr="000B1D57">
        <w:trPr>
          <w:cantSplit/>
          <w:trHeight w:val="292"/>
        </w:trPr>
        <w:tc>
          <w:tcPr>
            <w:tcW w:w="2626" w:type="dxa"/>
            <w:tcBorders>
              <w:left w:val="single" w:sz="4" w:space="0" w:color="auto"/>
              <w:bottom w:val="single" w:sz="4" w:space="0" w:color="auto"/>
            </w:tcBorders>
          </w:tcPr>
          <w:p w14:paraId="7BA99BEA" w14:textId="77777777" w:rsidR="00086D24" w:rsidRPr="00EB1A9E" w:rsidRDefault="00086D24" w:rsidP="000B1D57">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14:paraId="34CF6A67" w14:textId="77777777" w:rsidR="00086D24" w:rsidRPr="00EB1A9E" w:rsidRDefault="00086D24" w:rsidP="000B1D57">
            <w:pPr>
              <w:pStyle w:val="TAC"/>
              <w:keepNext w:val="0"/>
            </w:pPr>
          </w:p>
        </w:tc>
        <w:tc>
          <w:tcPr>
            <w:tcW w:w="1281" w:type="dxa"/>
            <w:vMerge/>
          </w:tcPr>
          <w:p w14:paraId="1431C62A" w14:textId="77777777" w:rsidR="00086D24" w:rsidRPr="00EB1A9E" w:rsidRDefault="00086D24" w:rsidP="000B1D57">
            <w:pPr>
              <w:pStyle w:val="TAC"/>
              <w:keepNext w:val="0"/>
            </w:pPr>
          </w:p>
        </w:tc>
        <w:tc>
          <w:tcPr>
            <w:tcW w:w="1962" w:type="dxa"/>
            <w:gridSpan w:val="2"/>
            <w:vMerge/>
          </w:tcPr>
          <w:p w14:paraId="548BFD71" w14:textId="77777777" w:rsidR="00086D24" w:rsidRPr="00EB1A9E" w:rsidRDefault="00086D24" w:rsidP="000B1D57">
            <w:pPr>
              <w:pStyle w:val="TAC"/>
              <w:keepNext w:val="0"/>
              <w:rPr>
                <w:rFonts w:cs="v4.2.0"/>
              </w:rPr>
            </w:pPr>
          </w:p>
        </w:tc>
        <w:tc>
          <w:tcPr>
            <w:tcW w:w="2201" w:type="dxa"/>
            <w:gridSpan w:val="2"/>
            <w:vMerge/>
          </w:tcPr>
          <w:p w14:paraId="1986BD22" w14:textId="77777777" w:rsidR="00086D24" w:rsidRPr="00EB1A9E" w:rsidRDefault="00086D24" w:rsidP="000B1D57">
            <w:pPr>
              <w:pStyle w:val="TAC"/>
              <w:keepNext w:val="0"/>
            </w:pPr>
          </w:p>
        </w:tc>
      </w:tr>
      <w:tr w:rsidR="00086D24" w:rsidRPr="00EB1A9E" w14:paraId="74117392" w14:textId="77777777" w:rsidTr="000B1D57">
        <w:trPr>
          <w:cantSplit/>
          <w:trHeight w:val="292"/>
        </w:trPr>
        <w:tc>
          <w:tcPr>
            <w:tcW w:w="2626" w:type="dxa"/>
            <w:tcBorders>
              <w:left w:val="single" w:sz="4" w:space="0" w:color="auto"/>
              <w:bottom w:val="single" w:sz="4" w:space="0" w:color="auto"/>
            </w:tcBorders>
          </w:tcPr>
          <w:p w14:paraId="1C49987E" w14:textId="77777777" w:rsidR="00086D24" w:rsidRPr="00EB1A9E" w:rsidRDefault="00086D24" w:rsidP="000B1D57">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14:paraId="4E6BD378" w14:textId="77777777" w:rsidR="00086D24" w:rsidRPr="00EB1A9E" w:rsidRDefault="00086D24" w:rsidP="000B1D57">
            <w:pPr>
              <w:pStyle w:val="TAC"/>
              <w:keepNext w:val="0"/>
            </w:pPr>
          </w:p>
        </w:tc>
        <w:tc>
          <w:tcPr>
            <w:tcW w:w="1281" w:type="dxa"/>
            <w:vMerge/>
          </w:tcPr>
          <w:p w14:paraId="199C7731" w14:textId="77777777" w:rsidR="00086D24" w:rsidRPr="00EB1A9E" w:rsidRDefault="00086D24" w:rsidP="000B1D57">
            <w:pPr>
              <w:pStyle w:val="TAC"/>
              <w:keepNext w:val="0"/>
            </w:pPr>
          </w:p>
        </w:tc>
        <w:tc>
          <w:tcPr>
            <w:tcW w:w="1962" w:type="dxa"/>
            <w:gridSpan w:val="2"/>
            <w:vMerge/>
          </w:tcPr>
          <w:p w14:paraId="2295490D" w14:textId="77777777" w:rsidR="00086D24" w:rsidRPr="00EB1A9E" w:rsidRDefault="00086D24" w:rsidP="000B1D57">
            <w:pPr>
              <w:pStyle w:val="TAC"/>
              <w:keepNext w:val="0"/>
              <w:rPr>
                <w:rFonts w:cs="v4.2.0"/>
              </w:rPr>
            </w:pPr>
          </w:p>
        </w:tc>
        <w:tc>
          <w:tcPr>
            <w:tcW w:w="2201" w:type="dxa"/>
            <w:gridSpan w:val="2"/>
            <w:vMerge/>
          </w:tcPr>
          <w:p w14:paraId="54203EAE" w14:textId="77777777" w:rsidR="00086D24" w:rsidRPr="00EB1A9E" w:rsidRDefault="00086D24" w:rsidP="000B1D57">
            <w:pPr>
              <w:pStyle w:val="TAC"/>
              <w:keepNext w:val="0"/>
            </w:pPr>
          </w:p>
        </w:tc>
      </w:tr>
      <w:tr w:rsidR="00086D24" w:rsidRPr="00EB1A9E" w14:paraId="34F4ECF7" w14:textId="77777777" w:rsidTr="000B1D57">
        <w:trPr>
          <w:cantSplit/>
          <w:trHeight w:val="292"/>
        </w:trPr>
        <w:tc>
          <w:tcPr>
            <w:tcW w:w="2626" w:type="dxa"/>
            <w:tcBorders>
              <w:left w:val="single" w:sz="4" w:space="0" w:color="auto"/>
              <w:bottom w:val="single" w:sz="4" w:space="0" w:color="auto"/>
            </w:tcBorders>
          </w:tcPr>
          <w:p w14:paraId="5C8BAA7D" w14:textId="77777777" w:rsidR="00086D24" w:rsidRPr="00EB1A9E" w:rsidRDefault="00086D24" w:rsidP="000B1D57">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14:paraId="75186063" w14:textId="77777777" w:rsidR="00086D24" w:rsidRPr="00EB1A9E" w:rsidRDefault="00086D24" w:rsidP="000B1D57">
            <w:pPr>
              <w:pStyle w:val="TAC"/>
              <w:keepNext w:val="0"/>
            </w:pPr>
          </w:p>
        </w:tc>
        <w:tc>
          <w:tcPr>
            <w:tcW w:w="1281" w:type="dxa"/>
            <w:vMerge/>
          </w:tcPr>
          <w:p w14:paraId="4336B425" w14:textId="77777777" w:rsidR="00086D24" w:rsidRPr="00EB1A9E" w:rsidRDefault="00086D24" w:rsidP="000B1D57">
            <w:pPr>
              <w:pStyle w:val="TAC"/>
              <w:keepNext w:val="0"/>
            </w:pPr>
          </w:p>
        </w:tc>
        <w:tc>
          <w:tcPr>
            <w:tcW w:w="1962" w:type="dxa"/>
            <w:gridSpan w:val="2"/>
            <w:vMerge/>
          </w:tcPr>
          <w:p w14:paraId="24A9C4C9" w14:textId="77777777" w:rsidR="00086D24" w:rsidRPr="00EB1A9E" w:rsidRDefault="00086D24" w:rsidP="000B1D57">
            <w:pPr>
              <w:pStyle w:val="TAC"/>
              <w:keepNext w:val="0"/>
              <w:rPr>
                <w:rFonts w:cs="v4.2.0"/>
              </w:rPr>
            </w:pPr>
          </w:p>
        </w:tc>
        <w:tc>
          <w:tcPr>
            <w:tcW w:w="2201" w:type="dxa"/>
            <w:gridSpan w:val="2"/>
            <w:vMerge/>
          </w:tcPr>
          <w:p w14:paraId="1FEF2897" w14:textId="77777777" w:rsidR="00086D24" w:rsidRPr="00EB1A9E" w:rsidRDefault="00086D24" w:rsidP="000B1D57">
            <w:pPr>
              <w:pStyle w:val="TAC"/>
              <w:keepNext w:val="0"/>
            </w:pPr>
          </w:p>
        </w:tc>
      </w:tr>
      <w:tr w:rsidR="00086D24" w:rsidRPr="00EB1A9E" w14:paraId="3AE93ED6" w14:textId="77777777" w:rsidTr="000B1D57">
        <w:trPr>
          <w:cantSplit/>
          <w:trHeight w:val="292"/>
        </w:trPr>
        <w:tc>
          <w:tcPr>
            <w:tcW w:w="2626" w:type="dxa"/>
            <w:tcBorders>
              <w:left w:val="single" w:sz="4" w:space="0" w:color="auto"/>
              <w:bottom w:val="single" w:sz="4" w:space="0" w:color="auto"/>
            </w:tcBorders>
          </w:tcPr>
          <w:p w14:paraId="33339DD7" w14:textId="77777777" w:rsidR="00086D24" w:rsidRPr="00EB1A9E" w:rsidRDefault="00086D24" w:rsidP="000B1D57">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14:paraId="5E3B2056" w14:textId="77777777" w:rsidR="00086D24" w:rsidRPr="00EB1A9E" w:rsidRDefault="00086D24" w:rsidP="000B1D57">
            <w:pPr>
              <w:pStyle w:val="TAC"/>
              <w:keepNext w:val="0"/>
            </w:pPr>
          </w:p>
        </w:tc>
        <w:tc>
          <w:tcPr>
            <w:tcW w:w="1281" w:type="dxa"/>
            <w:vMerge/>
          </w:tcPr>
          <w:p w14:paraId="1D547E47" w14:textId="77777777" w:rsidR="00086D24" w:rsidRPr="00EB1A9E" w:rsidRDefault="00086D24" w:rsidP="000B1D57">
            <w:pPr>
              <w:pStyle w:val="TAC"/>
              <w:keepNext w:val="0"/>
            </w:pPr>
          </w:p>
        </w:tc>
        <w:tc>
          <w:tcPr>
            <w:tcW w:w="1962" w:type="dxa"/>
            <w:gridSpan w:val="2"/>
            <w:vMerge/>
          </w:tcPr>
          <w:p w14:paraId="4D7D2702" w14:textId="77777777" w:rsidR="00086D24" w:rsidRPr="00EB1A9E" w:rsidRDefault="00086D24" w:rsidP="000B1D57">
            <w:pPr>
              <w:pStyle w:val="TAC"/>
              <w:keepNext w:val="0"/>
              <w:rPr>
                <w:rFonts w:cs="v4.2.0"/>
              </w:rPr>
            </w:pPr>
          </w:p>
        </w:tc>
        <w:tc>
          <w:tcPr>
            <w:tcW w:w="2201" w:type="dxa"/>
            <w:gridSpan w:val="2"/>
            <w:vMerge/>
          </w:tcPr>
          <w:p w14:paraId="554E60ED" w14:textId="77777777" w:rsidR="00086D24" w:rsidRPr="00EB1A9E" w:rsidRDefault="00086D24" w:rsidP="000B1D57">
            <w:pPr>
              <w:pStyle w:val="TAC"/>
              <w:keepNext w:val="0"/>
            </w:pPr>
          </w:p>
        </w:tc>
      </w:tr>
      <w:tr w:rsidR="00086D24" w:rsidRPr="00EB1A9E" w14:paraId="2196168A" w14:textId="77777777" w:rsidTr="000B1D57">
        <w:trPr>
          <w:cantSplit/>
          <w:trHeight w:val="43"/>
        </w:trPr>
        <w:tc>
          <w:tcPr>
            <w:tcW w:w="2626" w:type="dxa"/>
            <w:tcBorders>
              <w:left w:val="single" w:sz="4" w:space="0" w:color="auto"/>
              <w:bottom w:val="single" w:sz="4" w:space="0" w:color="auto"/>
            </w:tcBorders>
          </w:tcPr>
          <w:p w14:paraId="211C704F" w14:textId="77777777" w:rsidR="00086D24" w:rsidRPr="00EB1A9E" w:rsidRDefault="00086D24" w:rsidP="000B1D57">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14:paraId="5B0D54FF" w14:textId="77777777" w:rsidR="00086D24" w:rsidRPr="00EB1A9E" w:rsidRDefault="00086D24" w:rsidP="000B1D57">
            <w:pPr>
              <w:pStyle w:val="TAC"/>
              <w:keepNext w:val="0"/>
            </w:pPr>
          </w:p>
        </w:tc>
        <w:tc>
          <w:tcPr>
            <w:tcW w:w="1281" w:type="dxa"/>
            <w:vMerge/>
          </w:tcPr>
          <w:p w14:paraId="2982B3B9" w14:textId="77777777" w:rsidR="00086D24" w:rsidRPr="00EB1A9E" w:rsidRDefault="00086D24" w:rsidP="000B1D57">
            <w:pPr>
              <w:pStyle w:val="TAC"/>
              <w:keepNext w:val="0"/>
            </w:pPr>
          </w:p>
        </w:tc>
        <w:tc>
          <w:tcPr>
            <w:tcW w:w="1962" w:type="dxa"/>
            <w:gridSpan w:val="2"/>
            <w:vMerge/>
          </w:tcPr>
          <w:p w14:paraId="16358811" w14:textId="77777777" w:rsidR="00086D24" w:rsidRPr="00EB1A9E" w:rsidRDefault="00086D24" w:rsidP="000B1D57">
            <w:pPr>
              <w:pStyle w:val="TAC"/>
              <w:keepNext w:val="0"/>
              <w:rPr>
                <w:rFonts w:cs="v4.2.0"/>
              </w:rPr>
            </w:pPr>
          </w:p>
        </w:tc>
        <w:tc>
          <w:tcPr>
            <w:tcW w:w="2201" w:type="dxa"/>
            <w:gridSpan w:val="2"/>
            <w:vMerge/>
          </w:tcPr>
          <w:p w14:paraId="1EB1AF12" w14:textId="77777777" w:rsidR="00086D24" w:rsidRPr="00EB1A9E" w:rsidRDefault="00086D24" w:rsidP="000B1D57">
            <w:pPr>
              <w:pStyle w:val="TAC"/>
              <w:keepNext w:val="0"/>
            </w:pPr>
          </w:p>
        </w:tc>
      </w:tr>
      <w:tr w:rsidR="00086D24" w:rsidRPr="00EB1A9E" w14:paraId="4ACF567E" w14:textId="77777777" w:rsidTr="000B1D57">
        <w:trPr>
          <w:cantSplit/>
          <w:trHeight w:val="292"/>
        </w:trPr>
        <w:tc>
          <w:tcPr>
            <w:tcW w:w="2626" w:type="dxa"/>
            <w:tcBorders>
              <w:left w:val="single" w:sz="4" w:space="0" w:color="auto"/>
              <w:bottom w:val="single" w:sz="4" w:space="0" w:color="auto"/>
            </w:tcBorders>
          </w:tcPr>
          <w:p w14:paraId="15EB6D2C" w14:textId="77777777" w:rsidR="00086D24" w:rsidRPr="00EB1A9E" w:rsidRDefault="00086D24" w:rsidP="000B1D57">
            <w:pPr>
              <w:pStyle w:val="TAL"/>
              <w:keepNext w:val="0"/>
              <w:rPr>
                <w:bCs/>
              </w:rPr>
            </w:pPr>
            <w:r w:rsidRPr="00EB1A9E">
              <w:rPr>
                <w:bCs/>
              </w:rPr>
              <w:t>EPRE ratio of OCNG to OCNG DMRS (Note 1)</w:t>
            </w:r>
          </w:p>
        </w:tc>
        <w:tc>
          <w:tcPr>
            <w:tcW w:w="876" w:type="dxa"/>
            <w:tcBorders>
              <w:bottom w:val="single" w:sz="4" w:space="0" w:color="auto"/>
            </w:tcBorders>
          </w:tcPr>
          <w:p w14:paraId="03C7FDF1" w14:textId="77777777" w:rsidR="00086D24" w:rsidRPr="00EB1A9E" w:rsidRDefault="00086D24" w:rsidP="000B1D57">
            <w:pPr>
              <w:pStyle w:val="TAC"/>
              <w:keepNext w:val="0"/>
            </w:pPr>
          </w:p>
        </w:tc>
        <w:tc>
          <w:tcPr>
            <w:tcW w:w="1281" w:type="dxa"/>
            <w:vMerge/>
            <w:tcBorders>
              <w:bottom w:val="single" w:sz="4" w:space="0" w:color="auto"/>
            </w:tcBorders>
          </w:tcPr>
          <w:p w14:paraId="2A65A892" w14:textId="77777777" w:rsidR="00086D24" w:rsidRPr="00EB1A9E" w:rsidRDefault="00086D24" w:rsidP="000B1D57">
            <w:pPr>
              <w:pStyle w:val="TAC"/>
              <w:keepNext w:val="0"/>
            </w:pPr>
          </w:p>
        </w:tc>
        <w:tc>
          <w:tcPr>
            <w:tcW w:w="1962" w:type="dxa"/>
            <w:gridSpan w:val="2"/>
            <w:vMerge/>
            <w:tcBorders>
              <w:bottom w:val="single" w:sz="4" w:space="0" w:color="auto"/>
            </w:tcBorders>
          </w:tcPr>
          <w:p w14:paraId="1900AE5A" w14:textId="77777777" w:rsidR="00086D24" w:rsidRPr="00EB1A9E" w:rsidRDefault="00086D24" w:rsidP="000B1D57">
            <w:pPr>
              <w:pStyle w:val="TAC"/>
              <w:keepNext w:val="0"/>
              <w:rPr>
                <w:rFonts w:cs="v4.2.0"/>
              </w:rPr>
            </w:pPr>
          </w:p>
        </w:tc>
        <w:tc>
          <w:tcPr>
            <w:tcW w:w="2201" w:type="dxa"/>
            <w:gridSpan w:val="2"/>
            <w:vMerge/>
            <w:tcBorders>
              <w:bottom w:val="single" w:sz="4" w:space="0" w:color="auto"/>
            </w:tcBorders>
          </w:tcPr>
          <w:p w14:paraId="4A2D66D8" w14:textId="77777777" w:rsidR="00086D24" w:rsidRPr="00EB1A9E" w:rsidRDefault="00086D24" w:rsidP="000B1D57">
            <w:pPr>
              <w:pStyle w:val="TAC"/>
              <w:keepNext w:val="0"/>
            </w:pPr>
          </w:p>
        </w:tc>
      </w:tr>
      <w:tr w:rsidR="00086D24" w:rsidRPr="00EB1A9E" w14:paraId="37BE3753" w14:textId="77777777" w:rsidTr="000B1D57">
        <w:trPr>
          <w:cantSplit/>
          <w:trHeight w:val="150"/>
        </w:trPr>
        <w:tc>
          <w:tcPr>
            <w:tcW w:w="2626" w:type="dxa"/>
            <w:vAlign w:val="center"/>
          </w:tcPr>
          <w:p w14:paraId="0F35FA71" w14:textId="77777777" w:rsidR="00086D24" w:rsidRPr="00EB1A9E" w:rsidRDefault="00086D24" w:rsidP="000B1D57">
            <w:pPr>
              <w:pStyle w:val="TAL"/>
              <w:keepNext w:val="0"/>
              <w:rPr>
                <w:bCs/>
              </w:rPr>
            </w:pPr>
            <w:r w:rsidRPr="00EB1A9E">
              <w:rPr>
                <w:bCs/>
              </w:rPr>
              <w:t>UE orientation around TBD axis and TBD axis</w:t>
            </w:r>
          </w:p>
        </w:tc>
        <w:tc>
          <w:tcPr>
            <w:tcW w:w="876" w:type="dxa"/>
            <w:vAlign w:val="center"/>
          </w:tcPr>
          <w:p w14:paraId="24D56C49" w14:textId="77777777" w:rsidR="00086D24" w:rsidRPr="00EB1A9E" w:rsidRDefault="00086D24" w:rsidP="000B1D57">
            <w:pPr>
              <w:pStyle w:val="TAC"/>
              <w:keepNext w:val="0"/>
              <w:rPr>
                <w:sz w:val="16"/>
              </w:rPr>
            </w:pPr>
            <w:r w:rsidRPr="00EB1A9E">
              <w:rPr>
                <w:sz w:val="16"/>
                <w:lang w:val="da-DK"/>
              </w:rPr>
              <w:t>degrees</w:t>
            </w:r>
          </w:p>
        </w:tc>
        <w:tc>
          <w:tcPr>
            <w:tcW w:w="1281" w:type="dxa"/>
          </w:tcPr>
          <w:p w14:paraId="2AA7FEF1" w14:textId="77777777" w:rsidR="00086D24" w:rsidRPr="00EB1A9E" w:rsidRDefault="00086D24" w:rsidP="000B1D57">
            <w:pPr>
              <w:pStyle w:val="TAC"/>
              <w:keepNext w:val="0"/>
            </w:pPr>
            <w:r w:rsidRPr="00EB1A9E">
              <w:t>Config 1,2</w:t>
            </w:r>
          </w:p>
        </w:tc>
        <w:tc>
          <w:tcPr>
            <w:tcW w:w="1962" w:type="dxa"/>
            <w:gridSpan w:val="2"/>
          </w:tcPr>
          <w:p w14:paraId="09EC35E7" w14:textId="77777777" w:rsidR="00086D24" w:rsidRPr="00EB1A9E" w:rsidRDefault="00086D24" w:rsidP="000B1D57">
            <w:pPr>
              <w:pStyle w:val="TAC"/>
              <w:keepNext w:val="0"/>
            </w:pPr>
            <w:r w:rsidRPr="00EB1A9E">
              <w:t>NA</w:t>
            </w:r>
          </w:p>
        </w:tc>
        <w:tc>
          <w:tcPr>
            <w:tcW w:w="2201" w:type="dxa"/>
            <w:gridSpan w:val="2"/>
          </w:tcPr>
          <w:p w14:paraId="45DC83EF" w14:textId="77777777" w:rsidR="00086D24" w:rsidRPr="00EB1A9E" w:rsidRDefault="00086D24" w:rsidP="000B1D57">
            <w:pPr>
              <w:pStyle w:val="TAC"/>
              <w:keepNext w:val="0"/>
            </w:pPr>
            <w:r w:rsidRPr="00EB1A9E">
              <w:t>TBD</w:t>
            </w:r>
          </w:p>
        </w:tc>
      </w:tr>
      <w:tr w:rsidR="00086D24" w:rsidRPr="00EB1A9E" w14:paraId="41F46F72" w14:textId="77777777" w:rsidTr="000B1D57">
        <w:trPr>
          <w:cantSplit/>
          <w:trHeight w:val="150"/>
        </w:trPr>
        <w:tc>
          <w:tcPr>
            <w:tcW w:w="2626" w:type="dxa"/>
            <w:vAlign w:val="center"/>
          </w:tcPr>
          <w:p w14:paraId="175D3A48" w14:textId="77777777" w:rsidR="00086D24" w:rsidRPr="00EB1A9E" w:rsidRDefault="00086D24" w:rsidP="000B1D57">
            <w:pPr>
              <w:pStyle w:val="TAL"/>
              <w:keepNext w:val="0"/>
              <w:rPr>
                <w:bCs/>
              </w:rPr>
            </w:pPr>
            <w:r w:rsidRPr="00EB1A9E">
              <w:rPr>
                <w:bCs/>
              </w:rPr>
              <w:t>Relative difference in angle of arrival of cell 3 relative to cell 2</w:t>
            </w:r>
          </w:p>
        </w:tc>
        <w:tc>
          <w:tcPr>
            <w:tcW w:w="876" w:type="dxa"/>
            <w:vAlign w:val="center"/>
          </w:tcPr>
          <w:p w14:paraId="6E918870" w14:textId="77777777" w:rsidR="00086D24" w:rsidRPr="00EB1A9E" w:rsidRDefault="00086D24" w:rsidP="000B1D57">
            <w:pPr>
              <w:pStyle w:val="TAC"/>
              <w:keepNext w:val="0"/>
              <w:rPr>
                <w:sz w:val="16"/>
              </w:rPr>
            </w:pPr>
            <w:r w:rsidRPr="00EB1A9E">
              <w:rPr>
                <w:sz w:val="16"/>
                <w:lang w:val="da-DK"/>
              </w:rPr>
              <w:t>degrees</w:t>
            </w:r>
          </w:p>
        </w:tc>
        <w:tc>
          <w:tcPr>
            <w:tcW w:w="1281" w:type="dxa"/>
          </w:tcPr>
          <w:p w14:paraId="602C17F0" w14:textId="77777777" w:rsidR="00086D24" w:rsidRPr="00EB1A9E" w:rsidRDefault="00086D24" w:rsidP="000B1D57">
            <w:pPr>
              <w:pStyle w:val="TAC"/>
              <w:keepNext w:val="0"/>
            </w:pPr>
            <w:r w:rsidRPr="00EB1A9E">
              <w:t>Config 1,2</w:t>
            </w:r>
          </w:p>
        </w:tc>
        <w:tc>
          <w:tcPr>
            <w:tcW w:w="1962" w:type="dxa"/>
            <w:gridSpan w:val="2"/>
          </w:tcPr>
          <w:p w14:paraId="169F37B8" w14:textId="77777777" w:rsidR="00086D24" w:rsidRPr="00EB1A9E" w:rsidRDefault="00086D24" w:rsidP="000B1D57">
            <w:pPr>
              <w:pStyle w:val="TAC"/>
              <w:keepNext w:val="0"/>
            </w:pPr>
            <w:r w:rsidRPr="00EB1A9E">
              <w:t>NA</w:t>
            </w:r>
          </w:p>
        </w:tc>
        <w:tc>
          <w:tcPr>
            <w:tcW w:w="990" w:type="dxa"/>
          </w:tcPr>
          <w:p w14:paraId="75294609" w14:textId="77777777" w:rsidR="00086D24" w:rsidRPr="00EB1A9E" w:rsidRDefault="00086D24" w:rsidP="000B1D57">
            <w:pPr>
              <w:pStyle w:val="TAC"/>
              <w:keepNext w:val="0"/>
            </w:pPr>
            <w:r w:rsidRPr="00EB1A9E">
              <w:t>NA</w:t>
            </w:r>
          </w:p>
        </w:tc>
        <w:tc>
          <w:tcPr>
            <w:tcW w:w="1211" w:type="dxa"/>
          </w:tcPr>
          <w:p w14:paraId="4B70D050" w14:textId="77777777" w:rsidR="00086D24" w:rsidRPr="00EB1A9E" w:rsidRDefault="00086D24" w:rsidP="000B1D57">
            <w:pPr>
              <w:pStyle w:val="TAC"/>
              <w:keepNext w:val="0"/>
            </w:pPr>
            <w:r w:rsidRPr="00EB1A9E">
              <w:t>TBD</w:t>
            </w:r>
          </w:p>
        </w:tc>
      </w:tr>
      <w:tr w:rsidR="00086D24" w:rsidRPr="00EB1A9E" w14:paraId="661A2A31" w14:textId="77777777" w:rsidTr="000B1D57">
        <w:trPr>
          <w:cantSplit/>
          <w:trHeight w:val="150"/>
        </w:trPr>
        <w:tc>
          <w:tcPr>
            <w:tcW w:w="2626" w:type="dxa"/>
          </w:tcPr>
          <w:p w14:paraId="59642ED8" w14:textId="77777777" w:rsidR="00086D24" w:rsidRPr="00EB1A9E" w:rsidRDefault="00086D24" w:rsidP="000B1D57">
            <w:pPr>
              <w:pStyle w:val="TAL"/>
              <w:keepNext w:val="0"/>
            </w:pPr>
            <w:r w:rsidRPr="00EB1A9E">
              <w:rPr>
                <w:rFonts w:eastAsia="Calibri"/>
                <w:position w:val="-12"/>
                <w:szCs w:val="22"/>
                <w:lang w:val="en-US"/>
              </w:rPr>
              <w:object w:dxaOrig="405" w:dyaOrig="345" w14:anchorId="3D567D4A">
                <v:shape id="_x0000_i1045" type="#_x0000_t75" style="width:22.15pt;height:14.65pt" o:ole="" fillcolor="window">
                  <v:imagedata r:id="rId13" o:title=""/>
                </v:shape>
                <o:OLEObject Type="Embed" ProgID="Equation.3" ShapeID="_x0000_i1045" DrawAspect="Content" ObjectID="_1627507394" r:id="rId36"/>
              </w:object>
            </w:r>
            <w:r w:rsidRPr="00EB1A9E">
              <w:rPr>
                <w:vertAlign w:val="superscript"/>
                <w:lang w:val="en-US"/>
              </w:rPr>
              <w:t>Note2</w:t>
            </w:r>
          </w:p>
        </w:tc>
        <w:tc>
          <w:tcPr>
            <w:tcW w:w="876" w:type="dxa"/>
          </w:tcPr>
          <w:p w14:paraId="73660AC7" w14:textId="77777777" w:rsidR="00086D24" w:rsidRPr="00EB1A9E" w:rsidRDefault="00086D24" w:rsidP="000B1D57">
            <w:pPr>
              <w:pStyle w:val="TAC"/>
              <w:keepNext w:val="0"/>
            </w:pPr>
            <w:r w:rsidRPr="00EB1A9E">
              <w:t>dBm/15kHz Note5</w:t>
            </w:r>
          </w:p>
        </w:tc>
        <w:tc>
          <w:tcPr>
            <w:tcW w:w="1281" w:type="dxa"/>
          </w:tcPr>
          <w:p w14:paraId="2CB86D3B" w14:textId="77777777" w:rsidR="00086D24" w:rsidRPr="00EB1A9E" w:rsidRDefault="00086D24" w:rsidP="000B1D57">
            <w:pPr>
              <w:pStyle w:val="TAC"/>
              <w:keepNext w:val="0"/>
            </w:pPr>
          </w:p>
        </w:tc>
        <w:tc>
          <w:tcPr>
            <w:tcW w:w="1962" w:type="dxa"/>
            <w:gridSpan w:val="2"/>
          </w:tcPr>
          <w:p w14:paraId="3A432A81" w14:textId="77777777" w:rsidR="00086D24" w:rsidRPr="00EB1A9E" w:rsidRDefault="00086D24" w:rsidP="000B1D57">
            <w:pPr>
              <w:pStyle w:val="TAC"/>
              <w:keepNext w:val="0"/>
            </w:pPr>
            <w:r w:rsidRPr="00EB1A9E">
              <w:t>TBD</w:t>
            </w:r>
          </w:p>
        </w:tc>
        <w:tc>
          <w:tcPr>
            <w:tcW w:w="2201" w:type="dxa"/>
            <w:gridSpan w:val="2"/>
          </w:tcPr>
          <w:p w14:paraId="3DC267F0" w14:textId="77777777" w:rsidR="00086D24" w:rsidRPr="00EB1A9E" w:rsidRDefault="00086D24" w:rsidP="000B1D57">
            <w:pPr>
              <w:pStyle w:val="TAC"/>
              <w:keepNext w:val="0"/>
            </w:pPr>
            <w:r w:rsidRPr="00EB1A9E">
              <w:t>TBD</w:t>
            </w:r>
          </w:p>
        </w:tc>
      </w:tr>
      <w:tr w:rsidR="00086D24" w:rsidRPr="00EB1A9E" w14:paraId="4B80F02B" w14:textId="77777777" w:rsidTr="000B1D57">
        <w:trPr>
          <w:cantSplit/>
          <w:trHeight w:val="150"/>
        </w:trPr>
        <w:tc>
          <w:tcPr>
            <w:tcW w:w="2626" w:type="dxa"/>
          </w:tcPr>
          <w:p w14:paraId="14D188FF" w14:textId="77777777" w:rsidR="00086D24" w:rsidRPr="00EB1A9E" w:rsidRDefault="00086D24" w:rsidP="000B1D57">
            <w:pPr>
              <w:pStyle w:val="TAL"/>
              <w:keepNext w:val="0"/>
            </w:pPr>
            <w:r w:rsidRPr="00EB1A9E">
              <w:rPr>
                <w:rFonts w:eastAsia="Calibri"/>
                <w:position w:val="-12"/>
                <w:szCs w:val="22"/>
                <w:lang w:val="en-US"/>
              </w:rPr>
              <w:object w:dxaOrig="405" w:dyaOrig="345" w14:anchorId="3A114498">
                <v:shape id="_x0000_i1046" type="#_x0000_t75" style="width:22.15pt;height:14.65pt" o:ole="" fillcolor="window">
                  <v:imagedata r:id="rId13" o:title=""/>
                </v:shape>
                <o:OLEObject Type="Embed" ProgID="Equation.3" ShapeID="_x0000_i1046" DrawAspect="Content" ObjectID="_1627507395" r:id="rId37"/>
              </w:object>
            </w:r>
            <w:r w:rsidRPr="00EB1A9E">
              <w:rPr>
                <w:vertAlign w:val="superscript"/>
                <w:lang w:val="en-US"/>
              </w:rPr>
              <w:t>Note2</w:t>
            </w:r>
          </w:p>
        </w:tc>
        <w:tc>
          <w:tcPr>
            <w:tcW w:w="876" w:type="dxa"/>
          </w:tcPr>
          <w:p w14:paraId="45816764" w14:textId="77777777" w:rsidR="00086D24" w:rsidRPr="00EB1A9E" w:rsidRDefault="00086D24" w:rsidP="000B1D57">
            <w:pPr>
              <w:pStyle w:val="TAC"/>
              <w:keepNext w:val="0"/>
            </w:pPr>
            <w:r w:rsidRPr="00EB1A9E">
              <w:t>dBm/SCS Note4</w:t>
            </w:r>
          </w:p>
        </w:tc>
        <w:tc>
          <w:tcPr>
            <w:tcW w:w="1281" w:type="dxa"/>
          </w:tcPr>
          <w:p w14:paraId="10684F7B"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1962" w:type="dxa"/>
            <w:gridSpan w:val="2"/>
          </w:tcPr>
          <w:p w14:paraId="0CBDE798" w14:textId="77777777" w:rsidR="00086D24" w:rsidRPr="00EB1A9E" w:rsidRDefault="00086D24" w:rsidP="000B1D57">
            <w:pPr>
              <w:pStyle w:val="TAC"/>
              <w:keepNext w:val="0"/>
            </w:pPr>
            <w:r w:rsidRPr="00EB1A9E">
              <w:t>TBD</w:t>
            </w:r>
          </w:p>
        </w:tc>
        <w:tc>
          <w:tcPr>
            <w:tcW w:w="2201" w:type="dxa"/>
            <w:gridSpan w:val="2"/>
          </w:tcPr>
          <w:p w14:paraId="6C6A77C0" w14:textId="77777777" w:rsidR="00086D24" w:rsidRPr="00EB1A9E" w:rsidRDefault="00086D24" w:rsidP="000B1D57">
            <w:pPr>
              <w:pStyle w:val="TAC"/>
              <w:keepNext w:val="0"/>
            </w:pPr>
            <w:r w:rsidRPr="00EB1A9E">
              <w:t>TBD</w:t>
            </w:r>
          </w:p>
        </w:tc>
      </w:tr>
      <w:tr w:rsidR="00086D24" w:rsidRPr="00EB1A9E" w14:paraId="1D94D817" w14:textId="77777777" w:rsidTr="000B1D57">
        <w:trPr>
          <w:cantSplit/>
          <w:trHeight w:val="92"/>
        </w:trPr>
        <w:tc>
          <w:tcPr>
            <w:tcW w:w="2626" w:type="dxa"/>
          </w:tcPr>
          <w:p w14:paraId="2C8A7F5C" w14:textId="77777777" w:rsidR="00086D24" w:rsidRPr="00EB1A9E" w:rsidRDefault="00086D24" w:rsidP="000B1D57">
            <w:pPr>
              <w:pStyle w:val="TAL"/>
              <w:keepNext w:val="0"/>
              <w:rPr>
                <w:rFonts w:cs="v4.2.0"/>
              </w:rPr>
            </w:pPr>
            <w:r w:rsidRPr="00EB1A9E">
              <w:rPr>
                <w:rFonts w:cs="v4.2.0"/>
              </w:rPr>
              <w:t>SS-RSRP</w:t>
            </w:r>
            <w:r w:rsidRPr="00EB1A9E">
              <w:rPr>
                <w:vertAlign w:val="superscript"/>
              </w:rPr>
              <w:t xml:space="preserve"> Note 3</w:t>
            </w:r>
          </w:p>
        </w:tc>
        <w:tc>
          <w:tcPr>
            <w:tcW w:w="876" w:type="dxa"/>
          </w:tcPr>
          <w:p w14:paraId="5844A8D0" w14:textId="77777777" w:rsidR="00086D24" w:rsidRPr="00EB1A9E" w:rsidRDefault="00086D24" w:rsidP="000B1D57">
            <w:pPr>
              <w:pStyle w:val="TAC"/>
              <w:keepNext w:val="0"/>
            </w:pPr>
            <w:r w:rsidRPr="00EB1A9E">
              <w:t>dBm/SCS Note5</w:t>
            </w:r>
          </w:p>
        </w:tc>
        <w:tc>
          <w:tcPr>
            <w:tcW w:w="1281" w:type="dxa"/>
          </w:tcPr>
          <w:p w14:paraId="5D0D1CD6"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984" w:type="dxa"/>
          </w:tcPr>
          <w:p w14:paraId="5B181F73" w14:textId="77777777" w:rsidR="00086D24" w:rsidRPr="00EB1A9E" w:rsidRDefault="00086D24" w:rsidP="000B1D57">
            <w:pPr>
              <w:pStyle w:val="TAC"/>
              <w:keepNext w:val="0"/>
            </w:pPr>
            <w:r w:rsidRPr="00EB1A9E">
              <w:t>TBD</w:t>
            </w:r>
          </w:p>
        </w:tc>
        <w:tc>
          <w:tcPr>
            <w:tcW w:w="978" w:type="dxa"/>
          </w:tcPr>
          <w:p w14:paraId="477B5339" w14:textId="77777777" w:rsidR="00086D24" w:rsidRPr="00EB1A9E" w:rsidRDefault="00086D24" w:rsidP="000B1D57">
            <w:pPr>
              <w:pStyle w:val="TAC"/>
              <w:keepNext w:val="0"/>
            </w:pPr>
            <w:r w:rsidRPr="00EB1A9E">
              <w:t>TBD</w:t>
            </w:r>
          </w:p>
        </w:tc>
        <w:tc>
          <w:tcPr>
            <w:tcW w:w="990" w:type="dxa"/>
          </w:tcPr>
          <w:p w14:paraId="61348061" w14:textId="77777777" w:rsidR="00086D24" w:rsidRPr="00EB1A9E" w:rsidRDefault="00086D24" w:rsidP="000B1D57">
            <w:pPr>
              <w:pStyle w:val="TAC"/>
              <w:keepNext w:val="0"/>
            </w:pPr>
            <w:r w:rsidRPr="00EB1A9E">
              <w:t>TBD</w:t>
            </w:r>
          </w:p>
        </w:tc>
        <w:tc>
          <w:tcPr>
            <w:tcW w:w="1211" w:type="dxa"/>
          </w:tcPr>
          <w:p w14:paraId="362DFECD" w14:textId="77777777" w:rsidR="00086D24" w:rsidRPr="00EB1A9E" w:rsidRDefault="00086D24" w:rsidP="000B1D57">
            <w:pPr>
              <w:pStyle w:val="TAC"/>
              <w:keepNext w:val="0"/>
            </w:pPr>
            <w:r w:rsidRPr="00EB1A9E">
              <w:t>TBD</w:t>
            </w:r>
          </w:p>
        </w:tc>
      </w:tr>
      <w:tr w:rsidR="00086D24" w:rsidRPr="00EB1A9E" w14:paraId="4AB02328" w14:textId="77777777" w:rsidTr="000B1D57">
        <w:trPr>
          <w:cantSplit/>
          <w:trHeight w:val="94"/>
        </w:trPr>
        <w:tc>
          <w:tcPr>
            <w:tcW w:w="2626" w:type="dxa"/>
          </w:tcPr>
          <w:p w14:paraId="7232A71F" w14:textId="77777777" w:rsidR="00086D24" w:rsidRPr="00EB1A9E" w:rsidRDefault="00086D24" w:rsidP="000B1D57">
            <w:pPr>
              <w:pStyle w:val="TAL"/>
              <w:keepNext w:val="0"/>
            </w:pPr>
            <w:r w:rsidRPr="00EB1A9E">
              <w:rPr>
                <w:position w:val="-12"/>
              </w:rPr>
              <w:object w:dxaOrig="620" w:dyaOrig="380" w14:anchorId="43814459">
                <v:shape id="_x0000_i1047" type="#_x0000_t75" style="width:28.9pt;height:14.65pt" o:ole="" fillcolor="window">
                  <v:imagedata r:id="rId16" o:title=""/>
                </v:shape>
                <o:OLEObject Type="Embed" ProgID="Equation.3" ShapeID="_x0000_i1047" DrawAspect="Content" ObjectID="_1627507396" r:id="rId38"/>
              </w:object>
            </w:r>
          </w:p>
        </w:tc>
        <w:tc>
          <w:tcPr>
            <w:tcW w:w="876" w:type="dxa"/>
          </w:tcPr>
          <w:p w14:paraId="1C423604" w14:textId="77777777" w:rsidR="00086D24" w:rsidRPr="00EB1A9E" w:rsidRDefault="00086D24" w:rsidP="000B1D57">
            <w:pPr>
              <w:pStyle w:val="TAC"/>
              <w:keepNext w:val="0"/>
            </w:pPr>
            <w:r w:rsidRPr="00EB1A9E">
              <w:t>dB</w:t>
            </w:r>
          </w:p>
        </w:tc>
        <w:tc>
          <w:tcPr>
            <w:tcW w:w="1281" w:type="dxa"/>
          </w:tcPr>
          <w:p w14:paraId="331F04B5" w14:textId="77777777" w:rsidR="00086D24" w:rsidRPr="00EB1A9E" w:rsidRDefault="00086D24" w:rsidP="000B1D57">
            <w:pPr>
              <w:pStyle w:val="TAC"/>
              <w:keepNext w:val="0"/>
            </w:pPr>
            <w:r w:rsidRPr="00EB1A9E">
              <w:t>Config 1,2</w:t>
            </w:r>
          </w:p>
        </w:tc>
        <w:tc>
          <w:tcPr>
            <w:tcW w:w="984" w:type="dxa"/>
          </w:tcPr>
          <w:p w14:paraId="480451A5" w14:textId="77777777" w:rsidR="00086D24" w:rsidRPr="00EB1A9E" w:rsidDel="004B51DC" w:rsidRDefault="00086D24" w:rsidP="000B1D57">
            <w:pPr>
              <w:pStyle w:val="TAC"/>
              <w:keepNext w:val="0"/>
            </w:pPr>
            <w:r w:rsidRPr="00EB1A9E">
              <w:t>TBD</w:t>
            </w:r>
          </w:p>
        </w:tc>
        <w:tc>
          <w:tcPr>
            <w:tcW w:w="978" w:type="dxa"/>
          </w:tcPr>
          <w:p w14:paraId="68BD0221" w14:textId="77777777" w:rsidR="00086D24" w:rsidRPr="00EB1A9E" w:rsidDel="004B51DC" w:rsidRDefault="00086D24" w:rsidP="000B1D57">
            <w:pPr>
              <w:pStyle w:val="TAC"/>
              <w:keepNext w:val="0"/>
            </w:pPr>
            <w:r w:rsidRPr="00EB1A9E">
              <w:t>TBD</w:t>
            </w:r>
          </w:p>
        </w:tc>
        <w:tc>
          <w:tcPr>
            <w:tcW w:w="990" w:type="dxa"/>
          </w:tcPr>
          <w:p w14:paraId="36078800" w14:textId="77777777" w:rsidR="00086D24" w:rsidRPr="00EB1A9E" w:rsidDel="00B36E6D" w:rsidRDefault="00086D24" w:rsidP="000B1D57">
            <w:pPr>
              <w:pStyle w:val="TAC"/>
              <w:keepNext w:val="0"/>
            </w:pPr>
            <w:r w:rsidRPr="00EB1A9E">
              <w:t>TBD</w:t>
            </w:r>
          </w:p>
        </w:tc>
        <w:tc>
          <w:tcPr>
            <w:tcW w:w="1211" w:type="dxa"/>
          </w:tcPr>
          <w:p w14:paraId="59F943F0" w14:textId="77777777" w:rsidR="00086D24" w:rsidRPr="00EB1A9E" w:rsidDel="004B51DC" w:rsidRDefault="00086D24" w:rsidP="000B1D57">
            <w:pPr>
              <w:pStyle w:val="TAC"/>
              <w:keepNext w:val="0"/>
            </w:pPr>
            <w:r w:rsidRPr="00EB1A9E">
              <w:t>TBD</w:t>
            </w:r>
          </w:p>
        </w:tc>
      </w:tr>
      <w:tr w:rsidR="00086D24" w:rsidRPr="00EB1A9E" w14:paraId="0ABBC9BC" w14:textId="77777777" w:rsidTr="000B1D57">
        <w:trPr>
          <w:cantSplit/>
          <w:trHeight w:val="94"/>
        </w:trPr>
        <w:tc>
          <w:tcPr>
            <w:tcW w:w="2626" w:type="dxa"/>
          </w:tcPr>
          <w:p w14:paraId="62418E9F" w14:textId="77777777" w:rsidR="00086D24" w:rsidRPr="00EB1A9E" w:rsidRDefault="00086D24" w:rsidP="000B1D57">
            <w:pPr>
              <w:pStyle w:val="TAL"/>
              <w:keepNext w:val="0"/>
            </w:pPr>
            <w:r w:rsidRPr="00EB1A9E">
              <w:rPr>
                <w:position w:val="-12"/>
              </w:rPr>
              <w:object w:dxaOrig="800" w:dyaOrig="380" w14:anchorId="5127EEF6">
                <v:shape id="_x0000_i1048" type="#_x0000_t75" style="width:43.15pt;height:14.65pt" o:ole="" fillcolor="window">
                  <v:imagedata r:id="rId18" o:title=""/>
                </v:shape>
                <o:OLEObject Type="Embed" ProgID="Equation.3" ShapeID="_x0000_i1048" DrawAspect="Content" ObjectID="_1627507397" r:id="rId39"/>
              </w:object>
            </w:r>
          </w:p>
        </w:tc>
        <w:tc>
          <w:tcPr>
            <w:tcW w:w="876" w:type="dxa"/>
          </w:tcPr>
          <w:p w14:paraId="0809427B" w14:textId="77777777" w:rsidR="00086D24" w:rsidRPr="00EB1A9E" w:rsidRDefault="00086D24" w:rsidP="000B1D57">
            <w:pPr>
              <w:pStyle w:val="TAC"/>
              <w:keepNext w:val="0"/>
            </w:pPr>
            <w:r w:rsidRPr="00EB1A9E">
              <w:t>dB</w:t>
            </w:r>
          </w:p>
        </w:tc>
        <w:tc>
          <w:tcPr>
            <w:tcW w:w="1281" w:type="dxa"/>
          </w:tcPr>
          <w:p w14:paraId="66481E8E" w14:textId="77777777" w:rsidR="00086D24" w:rsidRPr="00EB1A9E" w:rsidRDefault="00086D24" w:rsidP="000B1D57">
            <w:pPr>
              <w:pStyle w:val="TAC"/>
              <w:keepNext w:val="0"/>
            </w:pPr>
            <w:r w:rsidRPr="00EB1A9E">
              <w:t>Config 1,2</w:t>
            </w:r>
          </w:p>
        </w:tc>
        <w:tc>
          <w:tcPr>
            <w:tcW w:w="984" w:type="dxa"/>
          </w:tcPr>
          <w:p w14:paraId="77C91E6D" w14:textId="77777777" w:rsidR="00086D24" w:rsidRPr="00EB1A9E" w:rsidDel="004B51DC" w:rsidRDefault="00086D24" w:rsidP="000B1D57">
            <w:pPr>
              <w:pStyle w:val="TAC"/>
              <w:keepNext w:val="0"/>
            </w:pPr>
            <w:r w:rsidRPr="00EB1A9E">
              <w:t>TBD</w:t>
            </w:r>
          </w:p>
        </w:tc>
        <w:tc>
          <w:tcPr>
            <w:tcW w:w="978" w:type="dxa"/>
          </w:tcPr>
          <w:p w14:paraId="79A12A90" w14:textId="77777777" w:rsidR="00086D24" w:rsidRPr="00EB1A9E" w:rsidDel="004B51DC" w:rsidRDefault="00086D24" w:rsidP="000B1D57">
            <w:pPr>
              <w:pStyle w:val="TAC"/>
              <w:keepNext w:val="0"/>
            </w:pPr>
            <w:r w:rsidRPr="00EB1A9E">
              <w:t>TBD</w:t>
            </w:r>
          </w:p>
        </w:tc>
        <w:tc>
          <w:tcPr>
            <w:tcW w:w="990" w:type="dxa"/>
          </w:tcPr>
          <w:p w14:paraId="36EAD6F7" w14:textId="77777777" w:rsidR="00086D24" w:rsidRPr="00EB1A9E" w:rsidDel="00B36E6D" w:rsidRDefault="00086D24" w:rsidP="000B1D57">
            <w:pPr>
              <w:pStyle w:val="TAC"/>
              <w:keepNext w:val="0"/>
            </w:pPr>
            <w:r w:rsidRPr="00EB1A9E">
              <w:t>TBD</w:t>
            </w:r>
          </w:p>
        </w:tc>
        <w:tc>
          <w:tcPr>
            <w:tcW w:w="1211" w:type="dxa"/>
          </w:tcPr>
          <w:p w14:paraId="6A4596EC" w14:textId="77777777" w:rsidR="00086D24" w:rsidRPr="00EB1A9E" w:rsidDel="004B51DC" w:rsidRDefault="00086D24" w:rsidP="000B1D57">
            <w:pPr>
              <w:pStyle w:val="TAC"/>
              <w:keepNext w:val="0"/>
            </w:pPr>
            <w:r w:rsidRPr="00EB1A9E">
              <w:t>TBD</w:t>
            </w:r>
          </w:p>
        </w:tc>
      </w:tr>
      <w:tr w:rsidR="00086D24" w:rsidRPr="00EB1A9E" w14:paraId="160A353C" w14:textId="77777777" w:rsidTr="000B1D57">
        <w:trPr>
          <w:cantSplit/>
          <w:trHeight w:val="94"/>
        </w:trPr>
        <w:tc>
          <w:tcPr>
            <w:tcW w:w="2626" w:type="dxa"/>
          </w:tcPr>
          <w:p w14:paraId="6136D749" w14:textId="77777777" w:rsidR="00086D24" w:rsidRPr="00EB1A9E" w:rsidRDefault="00086D24" w:rsidP="000B1D57">
            <w:pPr>
              <w:pStyle w:val="TAL"/>
              <w:keepNext w:val="0"/>
            </w:pPr>
            <w:r w:rsidRPr="00EB1A9E">
              <w:rPr>
                <w:lang w:val="en-US"/>
              </w:rPr>
              <w:t>Io</w:t>
            </w:r>
            <w:r w:rsidRPr="00EB1A9E">
              <w:rPr>
                <w:vertAlign w:val="superscript"/>
                <w:lang w:val="en-US"/>
              </w:rPr>
              <w:t>Note3</w:t>
            </w:r>
          </w:p>
        </w:tc>
        <w:tc>
          <w:tcPr>
            <w:tcW w:w="876" w:type="dxa"/>
          </w:tcPr>
          <w:p w14:paraId="0FEDE8E2" w14:textId="77777777" w:rsidR="00086D24" w:rsidRPr="00EB1A9E" w:rsidRDefault="00086D24" w:rsidP="000B1D57">
            <w:pPr>
              <w:pStyle w:val="TAC"/>
              <w:keepNext w:val="0"/>
            </w:pPr>
            <w:r w:rsidRPr="00EB1A9E">
              <w:t>dBm/95.04 MHz Note5</w:t>
            </w:r>
          </w:p>
        </w:tc>
        <w:tc>
          <w:tcPr>
            <w:tcW w:w="1281" w:type="dxa"/>
          </w:tcPr>
          <w:p w14:paraId="350BE604" w14:textId="77777777" w:rsidR="00086D24" w:rsidRPr="00EB1A9E" w:rsidRDefault="00086D24" w:rsidP="000B1D57">
            <w:pPr>
              <w:pStyle w:val="TAC"/>
              <w:keepNext w:val="0"/>
            </w:pPr>
            <w:r w:rsidRPr="00EB1A9E">
              <w:t>Config 1,2</w:t>
            </w:r>
          </w:p>
        </w:tc>
        <w:tc>
          <w:tcPr>
            <w:tcW w:w="984" w:type="dxa"/>
          </w:tcPr>
          <w:p w14:paraId="2483FEF9" w14:textId="77777777" w:rsidR="00086D24" w:rsidRPr="00EB1A9E" w:rsidRDefault="00086D24" w:rsidP="000B1D57">
            <w:pPr>
              <w:pStyle w:val="TAC"/>
              <w:keepNext w:val="0"/>
            </w:pPr>
            <w:r w:rsidRPr="00EB1A9E">
              <w:t>TBD</w:t>
            </w:r>
          </w:p>
        </w:tc>
        <w:tc>
          <w:tcPr>
            <w:tcW w:w="978" w:type="dxa"/>
          </w:tcPr>
          <w:p w14:paraId="76D94FED" w14:textId="77777777" w:rsidR="00086D24" w:rsidRPr="00EB1A9E" w:rsidRDefault="00086D24" w:rsidP="000B1D57">
            <w:pPr>
              <w:pStyle w:val="TAC"/>
              <w:keepNext w:val="0"/>
            </w:pPr>
            <w:r w:rsidRPr="00EB1A9E">
              <w:t>TBD</w:t>
            </w:r>
          </w:p>
        </w:tc>
        <w:tc>
          <w:tcPr>
            <w:tcW w:w="990" w:type="dxa"/>
          </w:tcPr>
          <w:p w14:paraId="09DC1D27" w14:textId="77777777" w:rsidR="00086D24" w:rsidRPr="00EB1A9E" w:rsidRDefault="00086D24" w:rsidP="000B1D57">
            <w:pPr>
              <w:pStyle w:val="TAC"/>
              <w:keepNext w:val="0"/>
            </w:pPr>
            <w:r w:rsidRPr="00EB1A9E">
              <w:t>TBD</w:t>
            </w:r>
          </w:p>
        </w:tc>
        <w:tc>
          <w:tcPr>
            <w:tcW w:w="1211" w:type="dxa"/>
          </w:tcPr>
          <w:p w14:paraId="5C5723ED" w14:textId="77777777" w:rsidR="00086D24" w:rsidRPr="00EB1A9E" w:rsidRDefault="00086D24" w:rsidP="000B1D57">
            <w:pPr>
              <w:pStyle w:val="TAC"/>
              <w:keepNext w:val="0"/>
            </w:pPr>
            <w:r w:rsidRPr="00EB1A9E">
              <w:t>TBD</w:t>
            </w:r>
          </w:p>
        </w:tc>
      </w:tr>
      <w:tr w:rsidR="00086D24" w:rsidRPr="00EB1A9E" w14:paraId="3B5C3BDE" w14:textId="77777777" w:rsidTr="000B1D57">
        <w:trPr>
          <w:cantSplit/>
          <w:trHeight w:val="150"/>
        </w:trPr>
        <w:tc>
          <w:tcPr>
            <w:tcW w:w="2626" w:type="dxa"/>
          </w:tcPr>
          <w:p w14:paraId="20A8F51F" w14:textId="77777777" w:rsidR="00086D24" w:rsidRPr="00EB1A9E" w:rsidRDefault="00086D24" w:rsidP="000B1D57">
            <w:pPr>
              <w:pStyle w:val="TAL"/>
              <w:keepNext w:val="0"/>
            </w:pPr>
            <w:r w:rsidRPr="00EB1A9E">
              <w:t xml:space="preserve">Propagation Condition </w:t>
            </w:r>
          </w:p>
        </w:tc>
        <w:tc>
          <w:tcPr>
            <w:tcW w:w="876" w:type="dxa"/>
          </w:tcPr>
          <w:p w14:paraId="0CD07431" w14:textId="77777777" w:rsidR="00086D24" w:rsidRPr="00EB1A9E" w:rsidRDefault="00086D24" w:rsidP="000B1D57">
            <w:pPr>
              <w:pStyle w:val="TAC"/>
              <w:keepNext w:val="0"/>
            </w:pPr>
          </w:p>
        </w:tc>
        <w:tc>
          <w:tcPr>
            <w:tcW w:w="1281" w:type="dxa"/>
          </w:tcPr>
          <w:p w14:paraId="34062BAE" w14:textId="77777777" w:rsidR="00086D24" w:rsidRPr="00EB1A9E" w:rsidRDefault="00086D24" w:rsidP="000B1D57">
            <w:pPr>
              <w:pStyle w:val="TAC"/>
              <w:keepNext w:val="0"/>
              <w:rPr>
                <w:rFonts w:cs="v4.2.0"/>
              </w:rPr>
            </w:pPr>
            <w:r w:rsidRPr="00EB1A9E">
              <w:t>Config 1,2</w:t>
            </w:r>
          </w:p>
        </w:tc>
        <w:tc>
          <w:tcPr>
            <w:tcW w:w="4163" w:type="dxa"/>
            <w:gridSpan w:val="4"/>
          </w:tcPr>
          <w:p w14:paraId="6BC68EAC" w14:textId="77777777" w:rsidR="00086D24" w:rsidRPr="00EB1A9E" w:rsidRDefault="00086D24" w:rsidP="000B1D57">
            <w:pPr>
              <w:pStyle w:val="TAC"/>
              <w:keepNext w:val="0"/>
            </w:pPr>
            <w:r w:rsidRPr="00EB1A9E">
              <w:rPr>
                <w:rFonts w:cs="v4.2.0"/>
              </w:rPr>
              <w:t>AWGN</w:t>
            </w:r>
          </w:p>
        </w:tc>
      </w:tr>
      <w:tr w:rsidR="00086D24" w:rsidRPr="00EB1A9E" w14:paraId="4F60FBAE" w14:textId="77777777" w:rsidTr="000B1D57">
        <w:trPr>
          <w:cantSplit/>
          <w:trHeight w:val="1023"/>
        </w:trPr>
        <w:tc>
          <w:tcPr>
            <w:tcW w:w="8946" w:type="dxa"/>
            <w:gridSpan w:val="7"/>
          </w:tcPr>
          <w:p w14:paraId="5C719654" w14:textId="77777777" w:rsidR="00086D24" w:rsidRPr="00EB1A9E" w:rsidRDefault="00086D2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0CA0F6D3" w14:textId="77777777" w:rsidR="00086D24" w:rsidRPr="00EB1A9E" w:rsidRDefault="00086D2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04072B0A">
                <v:shape id="_x0000_i1049" type="#_x0000_t75" style="width:22.15pt;height:14.65pt" o:ole="" fillcolor="window">
                  <v:imagedata r:id="rId13" o:title=""/>
                </v:shape>
                <o:OLEObject Type="Embed" ProgID="Equation.3" ShapeID="_x0000_i1049" DrawAspect="Content" ObjectID="_1627507398" r:id="rId40"/>
              </w:object>
            </w:r>
            <w:r w:rsidRPr="00EB1A9E">
              <w:rPr>
                <w:rFonts w:cs="Arial"/>
                <w:lang w:val="en-US"/>
              </w:rPr>
              <w:t xml:space="preserve"> to be fulfilled.</w:t>
            </w:r>
          </w:p>
          <w:p w14:paraId="1629BC1F" w14:textId="77777777" w:rsidR="00086D24" w:rsidRPr="00EB1A9E" w:rsidRDefault="00086D2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5A229EF7" w14:textId="77777777" w:rsidR="00086D24" w:rsidRPr="00EB1A9E" w:rsidRDefault="00086D24" w:rsidP="000B1D57">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7D396249" w14:textId="77777777" w:rsidR="00086D24" w:rsidRPr="00EB1A9E" w:rsidRDefault="00086D24" w:rsidP="000B1D57">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14:paraId="1D7C94B1" w14:textId="77777777" w:rsidR="00086D24" w:rsidRPr="00EB1A9E" w:rsidRDefault="00086D24" w:rsidP="000B1D57">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14:paraId="56A41096" w14:textId="77777777" w:rsidR="00086D24" w:rsidRPr="00EB1A9E" w:rsidRDefault="00086D24" w:rsidP="00086D24"/>
    <w:p w14:paraId="6F1D242E" w14:textId="77777777" w:rsidR="00086D24" w:rsidRPr="00EB1A9E" w:rsidRDefault="00086D24" w:rsidP="00086D24">
      <w:pPr>
        <w:pStyle w:val="Heading5"/>
      </w:pPr>
      <w:bookmarkStart w:id="44" w:name="_Toc535476428"/>
      <w:r w:rsidRPr="00EB1A9E">
        <w:lastRenderedPageBreak/>
        <w:t>A.5.6.2.1.2</w:t>
      </w:r>
      <w:r w:rsidRPr="00EB1A9E">
        <w:tab/>
        <w:t>Test Requirements</w:t>
      </w:r>
      <w:bookmarkEnd w:id="44"/>
    </w:p>
    <w:p w14:paraId="4C01E2CF" w14:textId="77777777" w:rsidR="00086D24" w:rsidRPr="00EB1A9E" w:rsidRDefault="00086D24" w:rsidP="00086D24">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14:paraId="7F6700D4" w14:textId="77777777" w:rsidR="00086D24" w:rsidRPr="00EB1A9E" w:rsidRDefault="00086D24" w:rsidP="00086D24">
      <w:pPr>
        <w:ind w:firstLine="284"/>
        <w:rPr>
          <w:rFonts w:cs="v4.2.0"/>
        </w:rPr>
      </w:pPr>
      <w:r w:rsidRPr="00EB1A9E">
        <w:rPr>
          <w:rFonts w:cs="v4.2.0"/>
        </w:rPr>
        <w:t>5120 for UE supporting power class 1, or</w:t>
      </w:r>
    </w:p>
    <w:p w14:paraId="2D97B8DB" w14:textId="77777777" w:rsidR="00086D24" w:rsidRPr="00EB1A9E" w:rsidRDefault="00086D24" w:rsidP="00086D24">
      <w:pPr>
        <w:ind w:firstLine="284"/>
        <w:rPr>
          <w:rFonts w:cs="v4.2.0"/>
        </w:rPr>
      </w:pPr>
      <w:r w:rsidRPr="00EB1A9E">
        <w:rPr>
          <w:rFonts w:cs="v4.2.0"/>
        </w:rPr>
        <w:t xml:space="preserve">3200 for UE supporting other power class. </w:t>
      </w:r>
    </w:p>
    <w:p w14:paraId="309B7C81" w14:textId="77777777" w:rsidR="00086D24" w:rsidRPr="00EB1A9E" w:rsidRDefault="00086D24" w:rsidP="00086D24">
      <w:r w:rsidRPr="00EB1A9E">
        <w:rPr>
          <w:rFonts w:cs="v4.2.0"/>
        </w:rPr>
        <w:t>In test 1 and 2 UE is not required to report SSB time index.</w:t>
      </w:r>
      <w:r w:rsidRPr="00EB1A9E">
        <w:t xml:space="preserve"> The UE shall not send event triggered measurement reports, as long as the reporting criteria are not fulfilled. The rate of correct events observed during repeated tests shall be at least 90%.</w:t>
      </w:r>
    </w:p>
    <w:p w14:paraId="58043DA0" w14:textId="77777777" w:rsidR="00086D24" w:rsidRPr="00EB1A9E" w:rsidRDefault="00086D24" w:rsidP="00086D2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35BCF805" w14:textId="77777777" w:rsidR="00086D24" w:rsidRPr="00EB1A9E" w:rsidRDefault="00086D24" w:rsidP="00086D24">
      <w:pPr>
        <w:pStyle w:val="Heading4"/>
      </w:pPr>
      <w:bookmarkStart w:id="45" w:name="_Toc535476429"/>
      <w:r w:rsidRPr="00EB1A9E">
        <w:t xml:space="preserve">A.5.6.2.2 </w:t>
      </w:r>
      <w:r w:rsidRPr="00EB1A9E">
        <w:tab/>
        <w:t>EN-DC event triggered reporting tests for FR2 cell without SSB time index detection when DRX is used</w:t>
      </w:r>
      <w:bookmarkEnd w:id="45"/>
    </w:p>
    <w:p w14:paraId="2D83A9F0" w14:textId="77777777" w:rsidR="00086D24" w:rsidRPr="00EB1A9E" w:rsidRDefault="00086D24" w:rsidP="00086D24">
      <w:pPr>
        <w:pStyle w:val="Heading5"/>
      </w:pPr>
      <w:bookmarkStart w:id="46" w:name="_Toc535476430"/>
      <w:r w:rsidRPr="00EB1A9E">
        <w:t>A.5.6.2.2.1</w:t>
      </w:r>
      <w:r w:rsidRPr="00EB1A9E">
        <w:tab/>
        <w:t>Test Purpose and Environment</w:t>
      </w:r>
      <w:bookmarkEnd w:id="46"/>
    </w:p>
    <w:p w14:paraId="2F1B3906" w14:textId="77777777" w:rsidR="00086D24" w:rsidRPr="00EB1A9E" w:rsidRDefault="00086D24" w:rsidP="00086D2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4267770B" w14:textId="77777777" w:rsidR="00086D24" w:rsidRPr="00EB1A9E" w:rsidRDefault="00086D24" w:rsidP="00086D24">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A.5.6.2.2.1-1, A.5.6.2.2.1-2, and A.5.6.2.2.1-3.</w:t>
      </w:r>
    </w:p>
    <w:p w14:paraId="164EAF00" w14:textId="370B64C8" w:rsidR="00086D24" w:rsidRPr="00EB1A9E" w:rsidRDefault="00086D24" w:rsidP="00086D24">
      <w:pPr>
        <w:rPr>
          <w:rFonts w:cs="v4.2.0"/>
        </w:rPr>
      </w:pPr>
      <w:r w:rsidRPr="00EB1A9E">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w:t>
      </w:r>
      <w:ins w:id="47" w:author="Li, Qiming" w:date="2019-08-16T12:54:00Z">
        <w:r w:rsidR="00776BD4" w:rsidRPr="00776BD4">
          <w:rPr>
            <w:rFonts w:cs="v4.2.0"/>
          </w:rPr>
          <w:t xml:space="preserve"> </w:t>
        </w:r>
        <w:r w:rsidR="00776BD4">
          <w:rPr>
            <w:rFonts w:cs="v4.2.0"/>
          </w:rPr>
          <w:t>A UE only needs to pass test 1&amp;2 or test 3&amp;4. If a per-FR capable UE doesn’t support gap pattern configuration #4, then it is only required to pass test 1&amp;2.</w:t>
        </w:r>
      </w:ins>
    </w:p>
    <w:p w14:paraId="639C49D8" w14:textId="77777777" w:rsidR="00086D24" w:rsidRPr="00EB1A9E" w:rsidRDefault="00086D24" w:rsidP="00086D2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C9E22B" w14:textId="77777777" w:rsidR="00086D24" w:rsidRPr="00EB1A9E" w:rsidRDefault="00086D24" w:rsidP="00086D24">
      <w:r w:rsidRPr="00EB1A9E">
        <w:rPr>
          <w:rFonts w:cs="v4.2.0"/>
        </w:rPr>
        <w:t>The configuration of LTE cell 1 is defined in table A.3.7.2.2-1.</w:t>
      </w:r>
      <w:r w:rsidRPr="00EB1A9E">
        <w:t xml:space="preserve"> Supported test configurations are shown in table A.5.6.2.2.1-1.</w:t>
      </w:r>
    </w:p>
    <w:p w14:paraId="44F691BE" w14:textId="77777777" w:rsidR="00086D24" w:rsidRPr="00EB1A9E" w:rsidRDefault="00086D24" w:rsidP="00086D24">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42420542" w14:textId="77777777" w:rsidR="00086D24" w:rsidRPr="00EB1A9E" w:rsidRDefault="00086D24" w:rsidP="00086D24">
      <w:pPr>
        <w:pStyle w:val="TH"/>
      </w:pPr>
      <w:r w:rsidRPr="00EB1A9E">
        <w:t xml:space="preserve">Table A.5.6.2.2.1-1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86D24" w:rsidRPr="00EB1A9E" w14:paraId="5DF97197"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79D089A4" w14:textId="77777777" w:rsidR="00086D24" w:rsidRPr="00EB1A9E" w:rsidRDefault="00086D24" w:rsidP="000B1D5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503D6285" w14:textId="77777777" w:rsidR="00086D24" w:rsidRPr="00EB1A9E" w:rsidRDefault="00086D24" w:rsidP="000B1D57">
            <w:pPr>
              <w:pStyle w:val="TAH"/>
            </w:pPr>
            <w:r w:rsidRPr="00EB1A9E">
              <w:t>Description</w:t>
            </w:r>
          </w:p>
        </w:tc>
      </w:tr>
      <w:tr w:rsidR="00086D24" w:rsidRPr="00EB1A9E" w14:paraId="6F1BF026"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45878F90" w14:textId="77777777" w:rsidR="00086D24" w:rsidRPr="00EB1A9E" w:rsidRDefault="00086D24" w:rsidP="000B1D57">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7C9B5BC1" w14:textId="77777777" w:rsidR="00086D24" w:rsidRPr="00EB1A9E" w:rsidRDefault="00086D24" w:rsidP="000B1D57">
            <w:pPr>
              <w:pStyle w:val="TAL"/>
            </w:pPr>
            <w:r w:rsidRPr="00EB1A9E">
              <w:t>LTE FDD, 120 kHz SSB SCS, 100 MHz bandwidth, TDD duplex mode</w:t>
            </w:r>
          </w:p>
        </w:tc>
      </w:tr>
      <w:tr w:rsidR="00086D24" w:rsidRPr="00EB1A9E" w14:paraId="3EF8719F"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DD8D785" w14:textId="77777777" w:rsidR="00086D24" w:rsidRPr="00EB1A9E" w:rsidRDefault="00086D24" w:rsidP="000B1D57">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22D0CA95" w14:textId="77777777" w:rsidR="00086D24" w:rsidRPr="00EB1A9E" w:rsidRDefault="00086D24" w:rsidP="000B1D57">
            <w:pPr>
              <w:pStyle w:val="TAL"/>
            </w:pPr>
            <w:r w:rsidRPr="00EB1A9E">
              <w:t>LTE TDD, 120 kHz SSB SCS, 100 MHz bandwidth, TDD duplex mode</w:t>
            </w:r>
          </w:p>
        </w:tc>
      </w:tr>
      <w:tr w:rsidR="00086D24" w:rsidRPr="00EB1A9E" w14:paraId="532EE953" w14:textId="77777777" w:rsidTr="000B1D5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C2BC324" w14:textId="77777777" w:rsidR="00086D24" w:rsidRPr="00EB1A9E" w:rsidRDefault="00086D24" w:rsidP="000B1D57">
            <w:pPr>
              <w:pStyle w:val="TAN"/>
            </w:pPr>
            <w:r w:rsidRPr="00EB1A9E">
              <w:t xml:space="preserve">Note 1: </w:t>
            </w:r>
            <w:r w:rsidRPr="00EB1A9E">
              <w:rPr>
                <w:rFonts w:cs="Arial"/>
                <w:lang w:val="en-US"/>
              </w:rPr>
              <w:tab/>
            </w:r>
            <w:r w:rsidRPr="00EB1A9E">
              <w:t>The UE is only required to be tested in one of the supported test configurations</w:t>
            </w:r>
          </w:p>
          <w:p w14:paraId="15EA28E0" w14:textId="77777777" w:rsidR="00086D24" w:rsidRPr="00EB1A9E" w:rsidRDefault="00086D24" w:rsidP="000B1D57">
            <w:pPr>
              <w:pStyle w:val="TAN"/>
            </w:pPr>
            <w:r w:rsidRPr="00EB1A9E">
              <w:t xml:space="preserve">Note 2: </w:t>
            </w:r>
            <w:r w:rsidRPr="00EB1A9E">
              <w:rPr>
                <w:rFonts w:cs="Arial"/>
                <w:lang w:val="en-US"/>
              </w:rPr>
              <w:tab/>
            </w:r>
            <w:r w:rsidRPr="00EB1A9E">
              <w:t>target NR cell has the same SCS, BW and duplex mode as NR serving cell</w:t>
            </w:r>
          </w:p>
        </w:tc>
      </w:tr>
    </w:tbl>
    <w:p w14:paraId="49B9E7B9" w14:textId="77777777" w:rsidR="00086D24" w:rsidRPr="00EB1A9E" w:rsidRDefault="00086D24" w:rsidP="00086D24"/>
    <w:p w14:paraId="7BFB847D" w14:textId="77777777" w:rsidR="00086D24" w:rsidRPr="00EB1A9E" w:rsidRDefault="00086D24" w:rsidP="00086D24">
      <w:pPr>
        <w:pStyle w:val="TH"/>
      </w:pPr>
      <w:r w:rsidRPr="00EB1A9E">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86D24" w:rsidRPr="00EB1A9E" w14:paraId="064CF4E8" w14:textId="77777777" w:rsidTr="000B1D57">
        <w:trPr>
          <w:cantSplit/>
          <w:trHeight w:val="80"/>
        </w:trPr>
        <w:tc>
          <w:tcPr>
            <w:tcW w:w="2117" w:type="dxa"/>
            <w:vMerge w:val="restart"/>
          </w:tcPr>
          <w:p w14:paraId="7B1698E8" w14:textId="77777777" w:rsidR="00086D24" w:rsidRPr="00EB1A9E" w:rsidRDefault="00086D24" w:rsidP="000B1D57">
            <w:pPr>
              <w:pStyle w:val="TAH"/>
              <w:rPr>
                <w:rFonts w:cs="Arial"/>
              </w:rPr>
            </w:pPr>
            <w:r w:rsidRPr="00EB1A9E">
              <w:rPr>
                <w:rFonts w:cs="Arial"/>
              </w:rPr>
              <w:t>Parameter</w:t>
            </w:r>
          </w:p>
        </w:tc>
        <w:tc>
          <w:tcPr>
            <w:tcW w:w="596" w:type="dxa"/>
            <w:vMerge w:val="restart"/>
          </w:tcPr>
          <w:p w14:paraId="2CF4F2E5" w14:textId="77777777" w:rsidR="00086D24" w:rsidRPr="00EB1A9E" w:rsidRDefault="00086D24" w:rsidP="000B1D57">
            <w:pPr>
              <w:pStyle w:val="TAH"/>
              <w:rPr>
                <w:rFonts w:cs="Arial"/>
              </w:rPr>
            </w:pPr>
            <w:r w:rsidRPr="00EB1A9E">
              <w:rPr>
                <w:rFonts w:cs="Arial"/>
              </w:rPr>
              <w:t>Unit</w:t>
            </w:r>
          </w:p>
        </w:tc>
        <w:tc>
          <w:tcPr>
            <w:tcW w:w="1251" w:type="dxa"/>
            <w:vMerge w:val="restart"/>
          </w:tcPr>
          <w:p w14:paraId="4C170359" w14:textId="77777777" w:rsidR="00086D24" w:rsidRPr="00EB1A9E" w:rsidRDefault="00086D24" w:rsidP="000B1D57">
            <w:pPr>
              <w:pStyle w:val="TAH"/>
              <w:rPr>
                <w:rFonts w:cs="Arial"/>
              </w:rPr>
            </w:pPr>
            <w:r w:rsidRPr="00EB1A9E">
              <w:rPr>
                <w:rFonts w:cs="Arial"/>
              </w:rPr>
              <w:t>Test configuration</w:t>
            </w:r>
          </w:p>
        </w:tc>
        <w:tc>
          <w:tcPr>
            <w:tcW w:w="2505" w:type="dxa"/>
            <w:gridSpan w:val="4"/>
          </w:tcPr>
          <w:p w14:paraId="29E8441A" w14:textId="77777777" w:rsidR="00086D24" w:rsidRPr="00EB1A9E" w:rsidRDefault="00086D24" w:rsidP="000B1D57">
            <w:pPr>
              <w:pStyle w:val="TAH"/>
              <w:rPr>
                <w:rFonts w:cs="Arial"/>
              </w:rPr>
            </w:pPr>
            <w:r w:rsidRPr="00EB1A9E">
              <w:rPr>
                <w:rFonts w:cs="Arial"/>
              </w:rPr>
              <w:t>Value</w:t>
            </w:r>
          </w:p>
        </w:tc>
        <w:tc>
          <w:tcPr>
            <w:tcW w:w="3072" w:type="dxa"/>
            <w:vMerge w:val="restart"/>
          </w:tcPr>
          <w:p w14:paraId="4E8959F5" w14:textId="77777777" w:rsidR="00086D24" w:rsidRPr="00EB1A9E" w:rsidRDefault="00086D24" w:rsidP="000B1D57">
            <w:pPr>
              <w:pStyle w:val="TAH"/>
              <w:rPr>
                <w:rFonts w:cs="Arial"/>
              </w:rPr>
            </w:pPr>
            <w:r w:rsidRPr="00EB1A9E">
              <w:rPr>
                <w:rFonts w:cs="Arial"/>
              </w:rPr>
              <w:t>Comment</w:t>
            </w:r>
          </w:p>
        </w:tc>
      </w:tr>
      <w:tr w:rsidR="00086D24" w:rsidRPr="00EB1A9E" w14:paraId="6C013A92" w14:textId="77777777" w:rsidTr="000B1D57">
        <w:trPr>
          <w:cantSplit/>
          <w:trHeight w:val="79"/>
        </w:trPr>
        <w:tc>
          <w:tcPr>
            <w:tcW w:w="2117" w:type="dxa"/>
            <w:vMerge/>
          </w:tcPr>
          <w:p w14:paraId="515C2725" w14:textId="77777777" w:rsidR="00086D24" w:rsidRPr="00EB1A9E" w:rsidRDefault="00086D24" w:rsidP="000B1D57">
            <w:pPr>
              <w:pStyle w:val="TAH"/>
              <w:rPr>
                <w:rFonts w:cs="Arial"/>
              </w:rPr>
            </w:pPr>
          </w:p>
        </w:tc>
        <w:tc>
          <w:tcPr>
            <w:tcW w:w="596" w:type="dxa"/>
            <w:vMerge/>
          </w:tcPr>
          <w:p w14:paraId="57569F7D" w14:textId="77777777" w:rsidR="00086D24" w:rsidRPr="00EB1A9E" w:rsidRDefault="00086D24" w:rsidP="000B1D57">
            <w:pPr>
              <w:pStyle w:val="TAH"/>
              <w:rPr>
                <w:rFonts w:cs="Arial"/>
              </w:rPr>
            </w:pPr>
          </w:p>
        </w:tc>
        <w:tc>
          <w:tcPr>
            <w:tcW w:w="1251" w:type="dxa"/>
            <w:vMerge/>
          </w:tcPr>
          <w:p w14:paraId="31317193" w14:textId="77777777" w:rsidR="00086D24" w:rsidRPr="00EB1A9E" w:rsidRDefault="00086D24" w:rsidP="000B1D57">
            <w:pPr>
              <w:pStyle w:val="TAH"/>
              <w:rPr>
                <w:rFonts w:cs="Arial"/>
              </w:rPr>
            </w:pPr>
          </w:p>
        </w:tc>
        <w:tc>
          <w:tcPr>
            <w:tcW w:w="626" w:type="dxa"/>
          </w:tcPr>
          <w:p w14:paraId="50DEF536" w14:textId="77777777" w:rsidR="00086D24" w:rsidRPr="00EB1A9E" w:rsidRDefault="00086D24" w:rsidP="000B1D57">
            <w:pPr>
              <w:pStyle w:val="TAH"/>
              <w:rPr>
                <w:rFonts w:cs="Arial"/>
              </w:rPr>
            </w:pPr>
            <w:r w:rsidRPr="00EB1A9E">
              <w:rPr>
                <w:rFonts w:cs="Arial"/>
              </w:rPr>
              <w:t>Test 1</w:t>
            </w:r>
          </w:p>
        </w:tc>
        <w:tc>
          <w:tcPr>
            <w:tcW w:w="626" w:type="dxa"/>
          </w:tcPr>
          <w:p w14:paraId="1471E62C" w14:textId="77777777" w:rsidR="00086D24" w:rsidRPr="00EB1A9E" w:rsidRDefault="00086D24" w:rsidP="000B1D57">
            <w:pPr>
              <w:pStyle w:val="TAH"/>
              <w:rPr>
                <w:rFonts w:cs="Arial"/>
              </w:rPr>
            </w:pPr>
            <w:r w:rsidRPr="00EB1A9E">
              <w:rPr>
                <w:rFonts w:cs="Arial"/>
              </w:rPr>
              <w:t>Test 2</w:t>
            </w:r>
          </w:p>
        </w:tc>
        <w:tc>
          <w:tcPr>
            <w:tcW w:w="626" w:type="dxa"/>
          </w:tcPr>
          <w:p w14:paraId="7097D962" w14:textId="77777777" w:rsidR="00086D24" w:rsidRPr="00EB1A9E" w:rsidRDefault="00086D24" w:rsidP="000B1D57">
            <w:pPr>
              <w:pStyle w:val="TAH"/>
              <w:rPr>
                <w:rFonts w:cs="Arial"/>
              </w:rPr>
            </w:pPr>
            <w:r w:rsidRPr="00EB1A9E">
              <w:rPr>
                <w:rFonts w:cs="Arial"/>
              </w:rPr>
              <w:t>Test 3</w:t>
            </w:r>
          </w:p>
        </w:tc>
        <w:tc>
          <w:tcPr>
            <w:tcW w:w="627" w:type="dxa"/>
          </w:tcPr>
          <w:p w14:paraId="0C7B75AC" w14:textId="77777777" w:rsidR="00086D24" w:rsidRPr="00EB1A9E" w:rsidRDefault="00086D24" w:rsidP="000B1D57">
            <w:pPr>
              <w:pStyle w:val="TAH"/>
              <w:rPr>
                <w:rFonts w:cs="Arial"/>
              </w:rPr>
            </w:pPr>
            <w:r w:rsidRPr="00EB1A9E">
              <w:rPr>
                <w:rFonts w:cs="Arial"/>
              </w:rPr>
              <w:t>Test 4</w:t>
            </w:r>
          </w:p>
        </w:tc>
        <w:tc>
          <w:tcPr>
            <w:tcW w:w="3072" w:type="dxa"/>
            <w:vMerge/>
          </w:tcPr>
          <w:p w14:paraId="775DFEB4" w14:textId="77777777" w:rsidR="00086D24" w:rsidRPr="00EB1A9E" w:rsidRDefault="00086D24" w:rsidP="000B1D57">
            <w:pPr>
              <w:pStyle w:val="TAH"/>
              <w:rPr>
                <w:rFonts w:cs="Arial"/>
              </w:rPr>
            </w:pPr>
          </w:p>
        </w:tc>
      </w:tr>
      <w:tr w:rsidR="00086D24" w:rsidRPr="00EB1A9E" w14:paraId="35C84B1C" w14:textId="77777777" w:rsidTr="000B1D57">
        <w:trPr>
          <w:cantSplit/>
          <w:trHeight w:val="416"/>
        </w:trPr>
        <w:tc>
          <w:tcPr>
            <w:tcW w:w="2117" w:type="dxa"/>
          </w:tcPr>
          <w:p w14:paraId="0630E48F" w14:textId="77777777" w:rsidR="00086D24" w:rsidRPr="00EB1A9E" w:rsidRDefault="00086D24" w:rsidP="000B1D57">
            <w:pPr>
              <w:pStyle w:val="TAH"/>
              <w:rPr>
                <w:rFonts w:cs="Arial"/>
                <w:lang w:val="it-IT"/>
              </w:rPr>
            </w:pPr>
            <w:r w:rsidRPr="00EB1A9E">
              <w:rPr>
                <w:rFonts w:cs="v4.2.0"/>
                <w:b w:val="0"/>
                <w:lang w:val="it-IT"/>
              </w:rPr>
              <w:t>E-UTRA RF Channel Number</w:t>
            </w:r>
          </w:p>
        </w:tc>
        <w:tc>
          <w:tcPr>
            <w:tcW w:w="596" w:type="dxa"/>
          </w:tcPr>
          <w:p w14:paraId="1CBCFC9F" w14:textId="77777777" w:rsidR="00086D24" w:rsidRPr="00EB1A9E" w:rsidRDefault="00086D24" w:rsidP="000B1D57">
            <w:pPr>
              <w:pStyle w:val="TAH"/>
              <w:rPr>
                <w:rFonts w:cs="Arial"/>
                <w:lang w:val="it-IT"/>
              </w:rPr>
            </w:pPr>
          </w:p>
        </w:tc>
        <w:tc>
          <w:tcPr>
            <w:tcW w:w="1251" w:type="dxa"/>
          </w:tcPr>
          <w:p w14:paraId="19341BDB" w14:textId="77777777" w:rsidR="00086D24" w:rsidRPr="00EB1A9E" w:rsidRDefault="00086D24" w:rsidP="000B1D57">
            <w:pPr>
              <w:pStyle w:val="TAL"/>
              <w:rPr>
                <w:rFonts w:cs="Arial"/>
              </w:rPr>
            </w:pPr>
            <w:r w:rsidRPr="00EB1A9E">
              <w:rPr>
                <w:rFonts w:cs="Arial"/>
              </w:rPr>
              <w:t>Config 1,2</w:t>
            </w:r>
          </w:p>
        </w:tc>
        <w:tc>
          <w:tcPr>
            <w:tcW w:w="2505" w:type="dxa"/>
            <w:gridSpan w:val="4"/>
          </w:tcPr>
          <w:p w14:paraId="7F1D6DF5" w14:textId="77777777" w:rsidR="00086D24" w:rsidRPr="00EB1A9E" w:rsidRDefault="00086D24" w:rsidP="000B1D57">
            <w:pPr>
              <w:pStyle w:val="TAH"/>
              <w:rPr>
                <w:rFonts w:cs="Arial"/>
              </w:rPr>
            </w:pPr>
            <w:r w:rsidRPr="00EB1A9E">
              <w:rPr>
                <w:rFonts w:cs="v4.2.0"/>
                <w:b w:val="0"/>
                <w:bCs/>
              </w:rPr>
              <w:t>1</w:t>
            </w:r>
          </w:p>
        </w:tc>
        <w:tc>
          <w:tcPr>
            <w:tcW w:w="3072" w:type="dxa"/>
          </w:tcPr>
          <w:p w14:paraId="27104232" w14:textId="77777777" w:rsidR="00086D24" w:rsidRPr="00EB1A9E" w:rsidRDefault="00086D2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86D24" w:rsidRPr="00EB1A9E" w14:paraId="5A13CC22" w14:textId="77777777" w:rsidTr="000B1D57">
        <w:trPr>
          <w:cantSplit/>
          <w:trHeight w:val="614"/>
        </w:trPr>
        <w:tc>
          <w:tcPr>
            <w:tcW w:w="2117" w:type="dxa"/>
          </w:tcPr>
          <w:p w14:paraId="5FF64DEE" w14:textId="77777777" w:rsidR="00086D24" w:rsidRPr="00EB1A9E" w:rsidRDefault="00086D24" w:rsidP="000B1D57">
            <w:pPr>
              <w:pStyle w:val="TAH"/>
              <w:rPr>
                <w:rFonts w:cs="v4.2.0"/>
                <w:b w:val="0"/>
                <w:lang w:val="it-IT"/>
              </w:rPr>
            </w:pPr>
            <w:r w:rsidRPr="00EB1A9E">
              <w:rPr>
                <w:rFonts w:cs="v4.2.0"/>
                <w:b w:val="0"/>
                <w:lang w:val="it-IT"/>
              </w:rPr>
              <w:t>NR RF Channel Number</w:t>
            </w:r>
          </w:p>
        </w:tc>
        <w:tc>
          <w:tcPr>
            <w:tcW w:w="596" w:type="dxa"/>
          </w:tcPr>
          <w:p w14:paraId="07189EB9" w14:textId="77777777" w:rsidR="00086D24" w:rsidRPr="00EB1A9E" w:rsidRDefault="00086D24" w:rsidP="000B1D57">
            <w:pPr>
              <w:pStyle w:val="TAH"/>
              <w:rPr>
                <w:rFonts w:cs="Arial"/>
                <w:lang w:val="it-IT"/>
              </w:rPr>
            </w:pPr>
          </w:p>
        </w:tc>
        <w:tc>
          <w:tcPr>
            <w:tcW w:w="1251" w:type="dxa"/>
          </w:tcPr>
          <w:p w14:paraId="568DCAF7" w14:textId="77777777" w:rsidR="00086D24" w:rsidRPr="00EB1A9E" w:rsidRDefault="00086D24" w:rsidP="000B1D57">
            <w:pPr>
              <w:pStyle w:val="TAL"/>
              <w:rPr>
                <w:rFonts w:cs="Arial"/>
              </w:rPr>
            </w:pPr>
            <w:r w:rsidRPr="00EB1A9E">
              <w:rPr>
                <w:rFonts w:cs="Arial"/>
              </w:rPr>
              <w:t>Config 1,2</w:t>
            </w:r>
          </w:p>
        </w:tc>
        <w:tc>
          <w:tcPr>
            <w:tcW w:w="2505" w:type="dxa"/>
            <w:gridSpan w:val="4"/>
          </w:tcPr>
          <w:p w14:paraId="18B04292" w14:textId="77777777" w:rsidR="00086D24" w:rsidRPr="00EB1A9E" w:rsidRDefault="00086D24" w:rsidP="000B1D57">
            <w:pPr>
              <w:pStyle w:val="TAH"/>
              <w:rPr>
                <w:rFonts w:cs="v4.2.0"/>
                <w:b w:val="0"/>
                <w:bCs/>
              </w:rPr>
            </w:pPr>
            <w:r w:rsidRPr="00EB1A9E">
              <w:rPr>
                <w:rFonts w:cs="v4.2.0"/>
                <w:b w:val="0"/>
                <w:bCs/>
              </w:rPr>
              <w:t>1, 2</w:t>
            </w:r>
          </w:p>
        </w:tc>
        <w:tc>
          <w:tcPr>
            <w:tcW w:w="3072" w:type="dxa"/>
          </w:tcPr>
          <w:p w14:paraId="3CF6908A" w14:textId="77777777" w:rsidR="00086D24" w:rsidRPr="00EB1A9E" w:rsidRDefault="00086D24" w:rsidP="000B1D57">
            <w:pPr>
              <w:pStyle w:val="TAH"/>
              <w:rPr>
                <w:rFonts w:cs="v4.2.0"/>
                <w:b w:val="0"/>
                <w:bCs/>
              </w:rPr>
            </w:pPr>
            <w:r w:rsidRPr="00EB1A9E">
              <w:rPr>
                <w:rFonts w:cs="v4.2.0"/>
                <w:b w:val="0"/>
                <w:bCs/>
              </w:rPr>
              <w:t>Two FR1 NR carrier frequencies is used.</w:t>
            </w:r>
          </w:p>
        </w:tc>
      </w:tr>
      <w:tr w:rsidR="00086D24" w:rsidRPr="00EB1A9E" w14:paraId="670A01FB" w14:textId="77777777" w:rsidTr="000B1D57">
        <w:trPr>
          <w:cantSplit/>
          <w:trHeight w:val="823"/>
        </w:trPr>
        <w:tc>
          <w:tcPr>
            <w:tcW w:w="2118" w:type="dxa"/>
          </w:tcPr>
          <w:p w14:paraId="448B1190" w14:textId="77777777" w:rsidR="00086D24" w:rsidRPr="00EB1A9E" w:rsidRDefault="00086D24" w:rsidP="000B1D57">
            <w:pPr>
              <w:pStyle w:val="TAL"/>
              <w:rPr>
                <w:rFonts w:cs="Arial"/>
              </w:rPr>
            </w:pPr>
            <w:r w:rsidRPr="00EB1A9E">
              <w:rPr>
                <w:rFonts w:cs="Arial"/>
              </w:rPr>
              <w:t>Active cell</w:t>
            </w:r>
          </w:p>
        </w:tc>
        <w:tc>
          <w:tcPr>
            <w:tcW w:w="596" w:type="dxa"/>
          </w:tcPr>
          <w:p w14:paraId="262D99A8" w14:textId="77777777" w:rsidR="00086D24" w:rsidRPr="00EB1A9E" w:rsidRDefault="00086D24" w:rsidP="000B1D57">
            <w:pPr>
              <w:pStyle w:val="TAL"/>
              <w:rPr>
                <w:rFonts w:cs="Arial"/>
              </w:rPr>
            </w:pPr>
          </w:p>
        </w:tc>
        <w:tc>
          <w:tcPr>
            <w:tcW w:w="1251" w:type="dxa"/>
          </w:tcPr>
          <w:p w14:paraId="3E6C7B6D" w14:textId="77777777" w:rsidR="00086D24" w:rsidRPr="00EB1A9E" w:rsidRDefault="00086D24" w:rsidP="000B1D57">
            <w:pPr>
              <w:pStyle w:val="TAL"/>
              <w:rPr>
                <w:rFonts w:cs="Arial"/>
              </w:rPr>
            </w:pPr>
            <w:r w:rsidRPr="00EB1A9E">
              <w:rPr>
                <w:rFonts w:cs="Arial"/>
              </w:rPr>
              <w:t>Config 1,2</w:t>
            </w:r>
          </w:p>
        </w:tc>
        <w:tc>
          <w:tcPr>
            <w:tcW w:w="2504" w:type="dxa"/>
            <w:gridSpan w:val="4"/>
          </w:tcPr>
          <w:p w14:paraId="62C7E3AE" w14:textId="77777777" w:rsidR="00086D24" w:rsidRPr="00EB1A9E" w:rsidRDefault="00086D24" w:rsidP="000B1D57">
            <w:pPr>
              <w:pStyle w:val="TAL"/>
              <w:rPr>
                <w:rFonts w:cs="Arial"/>
              </w:rPr>
            </w:pPr>
            <w:r w:rsidRPr="00EB1A9E">
              <w:rPr>
                <w:rFonts w:cs="Arial"/>
              </w:rPr>
              <w:t>LTE Cell 1 (PCell) and NR cell 2 (PScell)</w:t>
            </w:r>
          </w:p>
        </w:tc>
        <w:tc>
          <w:tcPr>
            <w:tcW w:w="3072" w:type="dxa"/>
          </w:tcPr>
          <w:p w14:paraId="2976774F" w14:textId="77777777" w:rsidR="00086D24" w:rsidRPr="00EB1A9E" w:rsidRDefault="00086D2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40CBD728" w14:textId="77777777" w:rsidR="00086D24" w:rsidRPr="00EB1A9E" w:rsidRDefault="00086D2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86D24" w:rsidRPr="00EB1A9E" w14:paraId="36B25AA5" w14:textId="77777777" w:rsidTr="000B1D57">
        <w:trPr>
          <w:cantSplit/>
          <w:trHeight w:val="406"/>
        </w:trPr>
        <w:tc>
          <w:tcPr>
            <w:tcW w:w="2118" w:type="dxa"/>
          </w:tcPr>
          <w:p w14:paraId="05FADBF8" w14:textId="77777777" w:rsidR="00086D24" w:rsidRPr="00EB1A9E" w:rsidRDefault="00086D24" w:rsidP="000B1D57">
            <w:pPr>
              <w:pStyle w:val="TAL"/>
              <w:rPr>
                <w:rFonts w:cs="Arial"/>
              </w:rPr>
            </w:pPr>
            <w:r w:rsidRPr="00EB1A9E">
              <w:rPr>
                <w:rFonts w:cs="Arial"/>
              </w:rPr>
              <w:t>Neighbour cell</w:t>
            </w:r>
          </w:p>
        </w:tc>
        <w:tc>
          <w:tcPr>
            <w:tcW w:w="596" w:type="dxa"/>
          </w:tcPr>
          <w:p w14:paraId="03D56E26" w14:textId="77777777" w:rsidR="00086D24" w:rsidRPr="00EB1A9E" w:rsidRDefault="00086D24" w:rsidP="000B1D57">
            <w:pPr>
              <w:pStyle w:val="TAL"/>
              <w:rPr>
                <w:rFonts w:cs="Arial"/>
              </w:rPr>
            </w:pPr>
          </w:p>
        </w:tc>
        <w:tc>
          <w:tcPr>
            <w:tcW w:w="1251" w:type="dxa"/>
          </w:tcPr>
          <w:p w14:paraId="2DEF4BFF" w14:textId="77777777" w:rsidR="00086D24" w:rsidRPr="00EB1A9E" w:rsidRDefault="00086D24" w:rsidP="000B1D57">
            <w:pPr>
              <w:pStyle w:val="TAL"/>
              <w:rPr>
                <w:rFonts w:cs="Arial"/>
              </w:rPr>
            </w:pPr>
            <w:r w:rsidRPr="00EB1A9E">
              <w:rPr>
                <w:rFonts w:cs="Arial"/>
              </w:rPr>
              <w:t>Config 1,2</w:t>
            </w:r>
          </w:p>
        </w:tc>
        <w:tc>
          <w:tcPr>
            <w:tcW w:w="2504" w:type="dxa"/>
            <w:gridSpan w:val="4"/>
          </w:tcPr>
          <w:p w14:paraId="50434536" w14:textId="77777777" w:rsidR="00086D24" w:rsidRPr="00EB1A9E" w:rsidRDefault="00086D24" w:rsidP="000B1D57">
            <w:pPr>
              <w:pStyle w:val="TAL"/>
              <w:rPr>
                <w:rFonts w:cs="Arial"/>
              </w:rPr>
            </w:pPr>
            <w:r w:rsidRPr="00EB1A9E">
              <w:rPr>
                <w:rFonts w:cs="Arial"/>
              </w:rPr>
              <w:t>NR cell 3</w:t>
            </w:r>
          </w:p>
        </w:tc>
        <w:tc>
          <w:tcPr>
            <w:tcW w:w="3072" w:type="dxa"/>
          </w:tcPr>
          <w:p w14:paraId="3FC2FEB6" w14:textId="77777777" w:rsidR="00086D24" w:rsidRPr="00EB1A9E" w:rsidRDefault="00086D2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86D24" w:rsidRPr="00EB1A9E" w14:paraId="628BD4DA" w14:textId="77777777" w:rsidTr="000B1D57">
        <w:trPr>
          <w:cantSplit/>
          <w:trHeight w:val="416"/>
        </w:trPr>
        <w:tc>
          <w:tcPr>
            <w:tcW w:w="2118" w:type="dxa"/>
          </w:tcPr>
          <w:p w14:paraId="734C2D33" w14:textId="77777777" w:rsidR="00086D24" w:rsidRPr="00EB1A9E" w:rsidRDefault="00086D24" w:rsidP="000B1D57">
            <w:pPr>
              <w:pStyle w:val="TAL"/>
              <w:rPr>
                <w:rFonts w:cs="Arial"/>
              </w:rPr>
            </w:pPr>
            <w:r w:rsidRPr="00EB1A9E">
              <w:rPr>
                <w:rFonts w:cs="Arial"/>
                <w:lang w:eastAsia="zh-CN"/>
              </w:rPr>
              <w:t>Gap Pattern Id</w:t>
            </w:r>
          </w:p>
        </w:tc>
        <w:tc>
          <w:tcPr>
            <w:tcW w:w="596" w:type="dxa"/>
          </w:tcPr>
          <w:p w14:paraId="4C6F05BF" w14:textId="77777777" w:rsidR="00086D24" w:rsidRPr="00EB1A9E" w:rsidRDefault="00086D24" w:rsidP="000B1D57">
            <w:pPr>
              <w:pStyle w:val="TAL"/>
              <w:rPr>
                <w:rFonts w:cs="Arial"/>
              </w:rPr>
            </w:pPr>
          </w:p>
        </w:tc>
        <w:tc>
          <w:tcPr>
            <w:tcW w:w="1251" w:type="dxa"/>
          </w:tcPr>
          <w:p w14:paraId="5A3C52EB" w14:textId="77777777" w:rsidR="00086D24" w:rsidRPr="00EB1A9E" w:rsidRDefault="00086D24" w:rsidP="000B1D57">
            <w:pPr>
              <w:pStyle w:val="TAL"/>
              <w:rPr>
                <w:rFonts w:cs="Arial"/>
                <w:lang w:eastAsia="zh-CN"/>
              </w:rPr>
            </w:pPr>
            <w:r w:rsidRPr="00EB1A9E">
              <w:rPr>
                <w:rFonts w:cs="Arial"/>
              </w:rPr>
              <w:t>Config 1,2</w:t>
            </w:r>
          </w:p>
        </w:tc>
        <w:tc>
          <w:tcPr>
            <w:tcW w:w="1251" w:type="dxa"/>
            <w:gridSpan w:val="2"/>
          </w:tcPr>
          <w:p w14:paraId="5745D5BD" w14:textId="77777777" w:rsidR="00086D24" w:rsidRPr="00EB1A9E" w:rsidRDefault="00086D24" w:rsidP="000B1D57">
            <w:pPr>
              <w:pStyle w:val="TAL"/>
              <w:rPr>
                <w:rFonts w:cs="Arial"/>
                <w:lang w:eastAsia="zh-CN"/>
              </w:rPr>
            </w:pPr>
            <w:r w:rsidRPr="00EB1A9E">
              <w:rPr>
                <w:rFonts w:cs="Arial"/>
                <w:lang w:eastAsia="zh-CN"/>
              </w:rPr>
              <w:t>0</w:t>
            </w:r>
          </w:p>
        </w:tc>
        <w:tc>
          <w:tcPr>
            <w:tcW w:w="1253" w:type="dxa"/>
            <w:gridSpan w:val="2"/>
          </w:tcPr>
          <w:p w14:paraId="2D25A1BB" w14:textId="77777777" w:rsidR="00086D24" w:rsidRPr="00EB1A9E" w:rsidRDefault="00086D24" w:rsidP="000B1D57">
            <w:pPr>
              <w:pStyle w:val="TAL"/>
              <w:rPr>
                <w:rFonts w:cs="Arial"/>
              </w:rPr>
            </w:pPr>
            <w:r w:rsidRPr="00EB1A9E">
              <w:rPr>
                <w:rFonts w:cs="Arial"/>
                <w:lang w:eastAsia="zh-CN"/>
              </w:rPr>
              <w:t>13</w:t>
            </w:r>
          </w:p>
        </w:tc>
        <w:tc>
          <w:tcPr>
            <w:tcW w:w="3072" w:type="dxa"/>
          </w:tcPr>
          <w:p w14:paraId="17BA5642" w14:textId="77777777" w:rsidR="00086D24" w:rsidRPr="00EB1A9E" w:rsidRDefault="00086D24" w:rsidP="000B1D57">
            <w:pPr>
              <w:pStyle w:val="TAL"/>
              <w:rPr>
                <w:rFonts w:cs="Arial"/>
              </w:rPr>
            </w:pPr>
            <w:r w:rsidRPr="00EB1A9E">
              <w:rPr>
                <w:rFonts w:cs="Arial"/>
              </w:rPr>
              <w:t>As specified in clause 9.1.2-1.</w:t>
            </w:r>
          </w:p>
        </w:tc>
      </w:tr>
      <w:tr w:rsidR="00086D24" w:rsidRPr="00EB1A9E" w14:paraId="0BCFD448" w14:textId="77777777" w:rsidTr="000B1D57">
        <w:trPr>
          <w:cantSplit/>
          <w:trHeight w:val="416"/>
        </w:trPr>
        <w:tc>
          <w:tcPr>
            <w:tcW w:w="2118" w:type="dxa"/>
          </w:tcPr>
          <w:p w14:paraId="297195D9" w14:textId="77777777" w:rsidR="00086D24" w:rsidRPr="00EB1A9E" w:rsidRDefault="00086D24" w:rsidP="000B1D57">
            <w:pPr>
              <w:pStyle w:val="TAL"/>
              <w:rPr>
                <w:rFonts w:cs="Arial"/>
                <w:lang w:eastAsia="zh-CN"/>
              </w:rPr>
            </w:pPr>
            <w:r w:rsidRPr="00EB1A9E">
              <w:rPr>
                <w:rFonts w:cs="v4.2.0"/>
                <w:lang w:val="it-IT" w:eastAsia="zh-CN"/>
              </w:rPr>
              <w:t>Measurement gap offset</w:t>
            </w:r>
          </w:p>
        </w:tc>
        <w:tc>
          <w:tcPr>
            <w:tcW w:w="596" w:type="dxa"/>
          </w:tcPr>
          <w:p w14:paraId="058E79D5" w14:textId="77777777" w:rsidR="00086D24" w:rsidRPr="00EB1A9E" w:rsidRDefault="00086D24" w:rsidP="000B1D57">
            <w:pPr>
              <w:pStyle w:val="TAL"/>
              <w:rPr>
                <w:rFonts w:cs="Arial"/>
              </w:rPr>
            </w:pPr>
          </w:p>
        </w:tc>
        <w:tc>
          <w:tcPr>
            <w:tcW w:w="1251" w:type="dxa"/>
          </w:tcPr>
          <w:p w14:paraId="45E4853E" w14:textId="77777777" w:rsidR="00086D24" w:rsidRPr="00EB1A9E" w:rsidRDefault="00086D24" w:rsidP="000B1D57">
            <w:pPr>
              <w:pStyle w:val="TAL"/>
              <w:rPr>
                <w:rFonts w:cs="Arial"/>
                <w:lang w:eastAsia="zh-CN"/>
              </w:rPr>
            </w:pPr>
            <w:r w:rsidRPr="00EB1A9E">
              <w:rPr>
                <w:rFonts w:cs="Arial"/>
              </w:rPr>
              <w:t>Config 1,2</w:t>
            </w:r>
          </w:p>
        </w:tc>
        <w:tc>
          <w:tcPr>
            <w:tcW w:w="1251" w:type="dxa"/>
            <w:gridSpan w:val="2"/>
          </w:tcPr>
          <w:p w14:paraId="6AD88372" w14:textId="77777777" w:rsidR="00086D24" w:rsidRPr="00EB1A9E" w:rsidRDefault="00086D24" w:rsidP="000B1D57">
            <w:pPr>
              <w:pStyle w:val="TAL"/>
              <w:rPr>
                <w:rFonts w:cs="Arial"/>
                <w:lang w:eastAsia="zh-CN"/>
              </w:rPr>
            </w:pPr>
            <w:r w:rsidRPr="00EB1A9E">
              <w:rPr>
                <w:rFonts w:cs="Arial"/>
                <w:lang w:eastAsia="zh-CN"/>
              </w:rPr>
              <w:t>39</w:t>
            </w:r>
          </w:p>
        </w:tc>
        <w:tc>
          <w:tcPr>
            <w:tcW w:w="1253" w:type="dxa"/>
            <w:gridSpan w:val="2"/>
          </w:tcPr>
          <w:p w14:paraId="0F37AA26" w14:textId="77777777" w:rsidR="00086D24" w:rsidRPr="00EB1A9E" w:rsidRDefault="00086D24" w:rsidP="000B1D57">
            <w:pPr>
              <w:pStyle w:val="TAL"/>
              <w:rPr>
                <w:rFonts w:cs="Arial"/>
                <w:lang w:eastAsia="zh-CN"/>
              </w:rPr>
            </w:pPr>
            <w:r w:rsidRPr="00EB1A9E">
              <w:rPr>
                <w:rFonts w:cs="Arial"/>
                <w:lang w:eastAsia="zh-CN"/>
              </w:rPr>
              <w:t>39</w:t>
            </w:r>
          </w:p>
        </w:tc>
        <w:tc>
          <w:tcPr>
            <w:tcW w:w="3072" w:type="dxa"/>
          </w:tcPr>
          <w:p w14:paraId="65871F7C" w14:textId="77777777" w:rsidR="00086D24" w:rsidRPr="00EB1A9E" w:rsidRDefault="00086D24" w:rsidP="000B1D57">
            <w:pPr>
              <w:pStyle w:val="TAL"/>
              <w:rPr>
                <w:rFonts w:cs="Arial"/>
              </w:rPr>
            </w:pPr>
          </w:p>
        </w:tc>
      </w:tr>
      <w:tr w:rsidR="00086D24" w:rsidRPr="00EB1A9E" w14:paraId="10C76CB3" w14:textId="77777777" w:rsidTr="000B1D57">
        <w:trPr>
          <w:cantSplit/>
          <w:trHeight w:val="416"/>
        </w:trPr>
        <w:tc>
          <w:tcPr>
            <w:tcW w:w="2118" w:type="dxa"/>
          </w:tcPr>
          <w:p w14:paraId="3F0F87C7" w14:textId="77777777" w:rsidR="00086D24" w:rsidRPr="00EB1A9E" w:rsidRDefault="00086D24" w:rsidP="000B1D57">
            <w:pPr>
              <w:pStyle w:val="TAH"/>
              <w:jc w:val="left"/>
              <w:rPr>
                <w:rFonts w:cs="v4.2.0"/>
                <w:b w:val="0"/>
                <w:lang w:val="it-IT" w:eastAsia="zh-CN"/>
              </w:rPr>
            </w:pPr>
            <w:r w:rsidRPr="00EB1A9E">
              <w:rPr>
                <w:rFonts w:cs="v4.2.0"/>
                <w:b w:val="0"/>
                <w:lang w:val="it-IT" w:eastAsia="zh-CN"/>
              </w:rPr>
              <w:t>SMTC-SSB parameters</w:t>
            </w:r>
          </w:p>
        </w:tc>
        <w:tc>
          <w:tcPr>
            <w:tcW w:w="596" w:type="dxa"/>
          </w:tcPr>
          <w:p w14:paraId="51D8AAEB" w14:textId="77777777" w:rsidR="00086D24" w:rsidRPr="00EB1A9E" w:rsidRDefault="00086D24" w:rsidP="000B1D57">
            <w:pPr>
              <w:pStyle w:val="TAL"/>
              <w:rPr>
                <w:rFonts w:cs="Arial"/>
              </w:rPr>
            </w:pPr>
          </w:p>
        </w:tc>
        <w:tc>
          <w:tcPr>
            <w:tcW w:w="1251" w:type="dxa"/>
          </w:tcPr>
          <w:p w14:paraId="0021DA1C" w14:textId="77777777" w:rsidR="00086D24" w:rsidRPr="00EB1A9E" w:rsidRDefault="00086D24" w:rsidP="000B1D57">
            <w:pPr>
              <w:pStyle w:val="TAL"/>
              <w:rPr>
                <w:rFonts w:cs="Arial"/>
              </w:rPr>
            </w:pPr>
            <w:r w:rsidRPr="00EB1A9E">
              <w:rPr>
                <w:rFonts w:cs="Arial"/>
              </w:rPr>
              <w:t>Config 1,2</w:t>
            </w:r>
          </w:p>
        </w:tc>
        <w:tc>
          <w:tcPr>
            <w:tcW w:w="2504" w:type="dxa"/>
            <w:gridSpan w:val="4"/>
          </w:tcPr>
          <w:p w14:paraId="2DB90464" w14:textId="77777777" w:rsidR="00086D24" w:rsidRPr="00EB1A9E" w:rsidRDefault="00086D24" w:rsidP="000B1D57">
            <w:pPr>
              <w:pStyle w:val="TAL"/>
              <w:rPr>
                <w:rFonts w:cs="Arial"/>
                <w:lang w:eastAsia="zh-CN"/>
              </w:rPr>
            </w:pPr>
            <w:r w:rsidRPr="00EB1A9E">
              <w:rPr>
                <w:rFonts w:cs="Arial"/>
                <w:lang w:eastAsia="zh-CN"/>
              </w:rPr>
              <w:t>SSB.1 FR2</w:t>
            </w:r>
          </w:p>
        </w:tc>
        <w:tc>
          <w:tcPr>
            <w:tcW w:w="3072" w:type="dxa"/>
          </w:tcPr>
          <w:p w14:paraId="2DEA4E37" w14:textId="77777777" w:rsidR="00086D24" w:rsidRPr="00EB1A9E" w:rsidRDefault="00086D24" w:rsidP="000B1D57">
            <w:pPr>
              <w:pStyle w:val="TAL"/>
              <w:rPr>
                <w:rFonts w:cs="Arial"/>
              </w:rPr>
            </w:pPr>
            <w:r w:rsidRPr="00EB1A9E">
              <w:rPr>
                <w:rFonts w:cs="Arial"/>
              </w:rPr>
              <w:t>As specified in clause A.3.10.2</w:t>
            </w:r>
          </w:p>
        </w:tc>
      </w:tr>
      <w:tr w:rsidR="00086D24" w:rsidRPr="00EB1A9E" w14:paraId="086A1F71" w14:textId="77777777" w:rsidTr="000B1D57">
        <w:trPr>
          <w:cantSplit/>
          <w:trHeight w:val="198"/>
        </w:trPr>
        <w:tc>
          <w:tcPr>
            <w:tcW w:w="2117" w:type="dxa"/>
          </w:tcPr>
          <w:p w14:paraId="4DA1C4E6" w14:textId="77777777" w:rsidR="00086D24" w:rsidRPr="00EB1A9E" w:rsidRDefault="00086D24" w:rsidP="000B1D57">
            <w:pPr>
              <w:pStyle w:val="TAL"/>
              <w:rPr>
                <w:rFonts w:cs="Arial"/>
              </w:rPr>
            </w:pPr>
            <w:r w:rsidRPr="00EB1A9E">
              <w:rPr>
                <w:rFonts w:cs="Arial"/>
              </w:rPr>
              <w:t>A3-Offset</w:t>
            </w:r>
          </w:p>
        </w:tc>
        <w:tc>
          <w:tcPr>
            <w:tcW w:w="596" w:type="dxa"/>
          </w:tcPr>
          <w:p w14:paraId="520B9C65" w14:textId="77777777" w:rsidR="00086D24" w:rsidRPr="00EB1A9E" w:rsidRDefault="00086D24" w:rsidP="000B1D57">
            <w:pPr>
              <w:pStyle w:val="TAL"/>
              <w:rPr>
                <w:rFonts w:cs="Arial"/>
              </w:rPr>
            </w:pPr>
            <w:r w:rsidRPr="00EB1A9E">
              <w:rPr>
                <w:rFonts w:cs="Arial"/>
              </w:rPr>
              <w:t>dB</w:t>
            </w:r>
          </w:p>
        </w:tc>
        <w:tc>
          <w:tcPr>
            <w:tcW w:w="1251" w:type="dxa"/>
          </w:tcPr>
          <w:p w14:paraId="227BBDAA" w14:textId="77777777" w:rsidR="00086D24" w:rsidRPr="00EB1A9E" w:rsidRDefault="00086D24" w:rsidP="000B1D57">
            <w:pPr>
              <w:pStyle w:val="TAL"/>
              <w:rPr>
                <w:rFonts w:cs="Arial"/>
              </w:rPr>
            </w:pPr>
            <w:r w:rsidRPr="00EB1A9E">
              <w:rPr>
                <w:rFonts w:cs="Arial"/>
              </w:rPr>
              <w:t>Config 1,2</w:t>
            </w:r>
          </w:p>
        </w:tc>
        <w:tc>
          <w:tcPr>
            <w:tcW w:w="2505" w:type="dxa"/>
            <w:gridSpan w:val="4"/>
          </w:tcPr>
          <w:p w14:paraId="0027D69D" w14:textId="77777777" w:rsidR="00086D24" w:rsidRPr="00EB1A9E" w:rsidRDefault="00086D24" w:rsidP="000B1D57">
            <w:pPr>
              <w:pStyle w:val="TAL"/>
              <w:rPr>
                <w:rFonts w:cs="Arial"/>
              </w:rPr>
            </w:pPr>
            <w:r w:rsidRPr="00EB1A9E">
              <w:rPr>
                <w:rFonts w:cs="Arial"/>
              </w:rPr>
              <w:t>-6</w:t>
            </w:r>
          </w:p>
        </w:tc>
        <w:tc>
          <w:tcPr>
            <w:tcW w:w="3072" w:type="dxa"/>
          </w:tcPr>
          <w:p w14:paraId="1360ECD3" w14:textId="77777777" w:rsidR="00086D24" w:rsidRPr="00EB1A9E" w:rsidRDefault="00086D24" w:rsidP="000B1D57">
            <w:pPr>
              <w:pStyle w:val="TAL"/>
              <w:rPr>
                <w:rFonts w:cs="Arial"/>
              </w:rPr>
            </w:pPr>
          </w:p>
        </w:tc>
      </w:tr>
      <w:tr w:rsidR="00086D24" w:rsidRPr="00EB1A9E" w14:paraId="6639B866" w14:textId="77777777" w:rsidTr="000B1D57">
        <w:trPr>
          <w:cantSplit/>
          <w:trHeight w:val="208"/>
        </w:trPr>
        <w:tc>
          <w:tcPr>
            <w:tcW w:w="2117" w:type="dxa"/>
          </w:tcPr>
          <w:p w14:paraId="6A44EA27" w14:textId="77777777" w:rsidR="00086D24" w:rsidRPr="00EB1A9E" w:rsidRDefault="00086D24" w:rsidP="000B1D57">
            <w:pPr>
              <w:pStyle w:val="TAL"/>
              <w:rPr>
                <w:rFonts w:cs="Arial"/>
              </w:rPr>
            </w:pPr>
            <w:r w:rsidRPr="00EB1A9E">
              <w:rPr>
                <w:rFonts w:cs="Arial"/>
              </w:rPr>
              <w:t>Hysteresis</w:t>
            </w:r>
          </w:p>
        </w:tc>
        <w:tc>
          <w:tcPr>
            <w:tcW w:w="596" w:type="dxa"/>
          </w:tcPr>
          <w:p w14:paraId="70D7BDBA" w14:textId="77777777" w:rsidR="00086D24" w:rsidRPr="00EB1A9E" w:rsidRDefault="00086D24" w:rsidP="000B1D57">
            <w:pPr>
              <w:pStyle w:val="TAL"/>
              <w:rPr>
                <w:rFonts w:cs="Arial"/>
              </w:rPr>
            </w:pPr>
            <w:r w:rsidRPr="00EB1A9E">
              <w:rPr>
                <w:rFonts w:cs="Arial"/>
              </w:rPr>
              <w:t>dB</w:t>
            </w:r>
          </w:p>
        </w:tc>
        <w:tc>
          <w:tcPr>
            <w:tcW w:w="1251" w:type="dxa"/>
          </w:tcPr>
          <w:p w14:paraId="1F9679A4" w14:textId="77777777" w:rsidR="00086D24" w:rsidRPr="00EB1A9E" w:rsidRDefault="00086D24" w:rsidP="000B1D57">
            <w:pPr>
              <w:pStyle w:val="TAL"/>
              <w:rPr>
                <w:rFonts w:cs="Arial"/>
              </w:rPr>
            </w:pPr>
            <w:r w:rsidRPr="00EB1A9E">
              <w:rPr>
                <w:rFonts w:cs="Arial"/>
              </w:rPr>
              <w:t>Config 1,2</w:t>
            </w:r>
          </w:p>
        </w:tc>
        <w:tc>
          <w:tcPr>
            <w:tcW w:w="2505" w:type="dxa"/>
            <w:gridSpan w:val="4"/>
          </w:tcPr>
          <w:p w14:paraId="6AC53FCC" w14:textId="77777777" w:rsidR="00086D24" w:rsidRPr="00EB1A9E" w:rsidRDefault="00086D24" w:rsidP="000B1D57">
            <w:pPr>
              <w:pStyle w:val="TAL"/>
              <w:rPr>
                <w:rFonts w:cs="Arial"/>
              </w:rPr>
            </w:pPr>
            <w:r w:rsidRPr="00EB1A9E">
              <w:rPr>
                <w:rFonts w:cs="Arial"/>
              </w:rPr>
              <w:t>0</w:t>
            </w:r>
          </w:p>
        </w:tc>
        <w:tc>
          <w:tcPr>
            <w:tcW w:w="3072" w:type="dxa"/>
          </w:tcPr>
          <w:p w14:paraId="2C2D704B" w14:textId="77777777" w:rsidR="00086D24" w:rsidRPr="00EB1A9E" w:rsidRDefault="00086D24" w:rsidP="000B1D57">
            <w:pPr>
              <w:pStyle w:val="TAL"/>
              <w:rPr>
                <w:rFonts w:cs="Arial"/>
              </w:rPr>
            </w:pPr>
          </w:p>
        </w:tc>
      </w:tr>
      <w:tr w:rsidR="00086D24" w:rsidRPr="00EB1A9E" w14:paraId="53C43B1F" w14:textId="77777777" w:rsidTr="000B1D57">
        <w:trPr>
          <w:cantSplit/>
          <w:trHeight w:val="208"/>
        </w:trPr>
        <w:tc>
          <w:tcPr>
            <w:tcW w:w="2117" w:type="dxa"/>
          </w:tcPr>
          <w:p w14:paraId="4F640203" w14:textId="77777777" w:rsidR="00086D24" w:rsidRPr="00EB1A9E" w:rsidRDefault="00086D24" w:rsidP="000B1D57">
            <w:pPr>
              <w:pStyle w:val="TAL"/>
              <w:rPr>
                <w:rFonts w:cs="Arial"/>
              </w:rPr>
            </w:pPr>
            <w:r w:rsidRPr="00EB1A9E">
              <w:rPr>
                <w:rFonts w:cs="Arial"/>
              </w:rPr>
              <w:t>CP length</w:t>
            </w:r>
          </w:p>
        </w:tc>
        <w:tc>
          <w:tcPr>
            <w:tcW w:w="596" w:type="dxa"/>
          </w:tcPr>
          <w:p w14:paraId="4AAE0894" w14:textId="77777777" w:rsidR="00086D24" w:rsidRPr="00EB1A9E" w:rsidRDefault="00086D24" w:rsidP="000B1D57">
            <w:pPr>
              <w:pStyle w:val="TAL"/>
              <w:rPr>
                <w:rFonts w:cs="Arial"/>
              </w:rPr>
            </w:pPr>
          </w:p>
        </w:tc>
        <w:tc>
          <w:tcPr>
            <w:tcW w:w="1251" w:type="dxa"/>
          </w:tcPr>
          <w:p w14:paraId="118BE74A" w14:textId="77777777" w:rsidR="00086D24" w:rsidRPr="00EB1A9E" w:rsidRDefault="00086D24" w:rsidP="000B1D57">
            <w:pPr>
              <w:pStyle w:val="TAL"/>
              <w:rPr>
                <w:rFonts w:cs="Arial"/>
              </w:rPr>
            </w:pPr>
            <w:r w:rsidRPr="00EB1A9E">
              <w:rPr>
                <w:rFonts w:cs="Arial"/>
              </w:rPr>
              <w:t>Config 1,2</w:t>
            </w:r>
          </w:p>
        </w:tc>
        <w:tc>
          <w:tcPr>
            <w:tcW w:w="2505" w:type="dxa"/>
            <w:gridSpan w:val="4"/>
          </w:tcPr>
          <w:p w14:paraId="3F34CD56" w14:textId="77777777" w:rsidR="00086D24" w:rsidRPr="00EB1A9E" w:rsidRDefault="00086D24" w:rsidP="000B1D57">
            <w:pPr>
              <w:pStyle w:val="TAL"/>
              <w:rPr>
                <w:rFonts w:cs="Arial"/>
              </w:rPr>
            </w:pPr>
            <w:r w:rsidRPr="00EB1A9E">
              <w:rPr>
                <w:rFonts w:cs="Arial"/>
              </w:rPr>
              <w:t>Normal</w:t>
            </w:r>
          </w:p>
        </w:tc>
        <w:tc>
          <w:tcPr>
            <w:tcW w:w="3072" w:type="dxa"/>
          </w:tcPr>
          <w:p w14:paraId="67B632B5" w14:textId="77777777" w:rsidR="00086D24" w:rsidRPr="00EB1A9E" w:rsidRDefault="00086D24" w:rsidP="000B1D57">
            <w:pPr>
              <w:pStyle w:val="TAL"/>
              <w:rPr>
                <w:rFonts w:cs="Arial"/>
              </w:rPr>
            </w:pPr>
          </w:p>
        </w:tc>
      </w:tr>
      <w:tr w:rsidR="00086D24" w:rsidRPr="00EB1A9E" w14:paraId="4C51B297" w14:textId="77777777" w:rsidTr="000B1D57">
        <w:trPr>
          <w:cantSplit/>
          <w:trHeight w:val="198"/>
        </w:trPr>
        <w:tc>
          <w:tcPr>
            <w:tcW w:w="2117" w:type="dxa"/>
          </w:tcPr>
          <w:p w14:paraId="2A1CE749" w14:textId="77777777" w:rsidR="00086D24" w:rsidRPr="00EB1A9E" w:rsidRDefault="00086D24" w:rsidP="000B1D57">
            <w:pPr>
              <w:pStyle w:val="TAL"/>
              <w:rPr>
                <w:rFonts w:cs="Arial"/>
              </w:rPr>
            </w:pPr>
            <w:r w:rsidRPr="00EB1A9E">
              <w:rPr>
                <w:rFonts w:cs="Arial"/>
              </w:rPr>
              <w:t>TimeToTrigger</w:t>
            </w:r>
          </w:p>
        </w:tc>
        <w:tc>
          <w:tcPr>
            <w:tcW w:w="596" w:type="dxa"/>
          </w:tcPr>
          <w:p w14:paraId="31E198E3" w14:textId="77777777" w:rsidR="00086D24" w:rsidRPr="00EB1A9E" w:rsidRDefault="00086D24" w:rsidP="000B1D57">
            <w:pPr>
              <w:pStyle w:val="TAL"/>
              <w:rPr>
                <w:rFonts w:cs="Arial"/>
              </w:rPr>
            </w:pPr>
            <w:r w:rsidRPr="00EB1A9E">
              <w:rPr>
                <w:rFonts w:cs="Arial"/>
              </w:rPr>
              <w:t>s</w:t>
            </w:r>
          </w:p>
        </w:tc>
        <w:tc>
          <w:tcPr>
            <w:tcW w:w="1251" w:type="dxa"/>
          </w:tcPr>
          <w:p w14:paraId="36B30D3D" w14:textId="77777777" w:rsidR="00086D24" w:rsidRPr="00EB1A9E" w:rsidRDefault="00086D24" w:rsidP="000B1D57">
            <w:pPr>
              <w:pStyle w:val="TAL"/>
              <w:rPr>
                <w:rFonts w:cs="Arial"/>
              </w:rPr>
            </w:pPr>
            <w:r w:rsidRPr="00EB1A9E">
              <w:rPr>
                <w:rFonts w:cs="Arial"/>
              </w:rPr>
              <w:t>Config 1,2</w:t>
            </w:r>
          </w:p>
        </w:tc>
        <w:tc>
          <w:tcPr>
            <w:tcW w:w="2505" w:type="dxa"/>
            <w:gridSpan w:val="4"/>
          </w:tcPr>
          <w:p w14:paraId="0E0FAFA9" w14:textId="77777777" w:rsidR="00086D24" w:rsidRPr="00EB1A9E" w:rsidRDefault="00086D24" w:rsidP="000B1D57">
            <w:pPr>
              <w:pStyle w:val="TAL"/>
              <w:rPr>
                <w:rFonts w:cs="Arial"/>
              </w:rPr>
            </w:pPr>
            <w:r w:rsidRPr="00EB1A9E">
              <w:rPr>
                <w:rFonts w:cs="Arial"/>
              </w:rPr>
              <w:t>0</w:t>
            </w:r>
          </w:p>
        </w:tc>
        <w:tc>
          <w:tcPr>
            <w:tcW w:w="3072" w:type="dxa"/>
          </w:tcPr>
          <w:p w14:paraId="0AD29959" w14:textId="77777777" w:rsidR="00086D24" w:rsidRPr="00EB1A9E" w:rsidRDefault="00086D24" w:rsidP="000B1D57">
            <w:pPr>
              <w:pStyle w:val="TAL"/>
              <w:rPr>
                <w:rFonts w:cs="Arial"/>
              </w:rPr>
            </w:pPr>
          </w:p>
        </w:tc>
      </w:tr>
      <w:tr w:rsidR="00086D24" w:rsidRPr="00EB1A9E" w14:paraId="57113370" w14:textId="77777777" w:rsidTr="000B1D57">
        <w:trPr>
          <w:cantSplit/>
          <w:trHeight w:val="208"/>
        </w:trPr>
        <w:tc>
          <w:tcPr>
            <w:tcW w:w="2117" w:type="dxa"/>
          </w:tcPr>
          <w:p w14:paraId="753D1ABA" w14:textId="77777777" w:rsidR="00086D24" w:rsidRPr="00EB1A9E" w:rsidRDefault="00086D24" w:rsidP="000B1D57">
            <w:pPr>
              <w:pStyle w:val="TAL"/>
              <w:rPr>
                <w:rFonts w:cs="Arial"/>
              </w:rPr>
            </w:pPr>
            <w:r w:rsidRPr="00EB1A9E">
              <w:rPr>
                <w:rFonts w:cs="Arial"/>
              </w:rPr>
              <w:t>Filter coefficient</w:t>
            </w:r>
          </w:p>
        </w:tc>
        <w:tc>
          <w:tcPr>
            <w:tcW w:w="596" w:type="dxa"/>
          </w:tcPr>
          <w:p w14:paraId="44374389" w14:textId="77777777" w:rsidR="00086D24" w:rsidRPr="00EB1A9E" w:rsidRDefault="00086D24" w:rsidP="000B1D57">
            <w:pPr>
              <w:pStyle w:val="TAL"/>
              <w:rPr>
                <w:rFonts w:cs="Arial"/>
              </w:rPr>
            </w:pPr>
          </w:p>
        </w:tc>
        <w:tc>
          <w:tcPr>
            <w:tcW w:w="1251" w:type="dxa"/>
          </w:tcPr>
          <w:p w14:paraId="1726C340" w14:textId="77777777" w:rsidR="00086D24" w:rsidRPr="00EB1A9E" w:rsidRDefault="00086D24" w:rsidP="000B1D57">
            <w:pPr>
              <w:pStyle w:val="TAL"/>
              <w:rPr>
                <w:rFonts w:cs="Arial"/>
              </w:rPr>
            </w:pPr>
            <w:r w:rsidRPr="00EB1A9E">
              <w:rPr>
                <w:rFonts w:cs="Arial"/>
              </w:rPr>
              <w:t>Config 1,2</w:t>
            </w:r>
          </w:p>
        </w:tc>
        <w:tc>
          <w:tcPr>
            <w:tcW w:w="2505" w:type="dxa"/>
            <w:gridSpan w:val="4"/>
          </w:tcPr>
          <w:p w14:paraId="451D37FB" w14:textId="77777777" w:rsidR="00086D24" w:rsidRPr="00EB1A9E" w:rsidRDefault="00086D24" w:rsidP="000B1D57">
            <w:pPr>
              <w:pStyle w:val="TAL"/>
              <w:rPr>
                <w:rFonts w:cs="Arial"/>
              </w:rPr>
            </w:pPr>
            <w:r w:rsidRPr="00EB1A9E">
              <w:rPr>
                <w:rFonts w:cs="Arial"/>
              </w:rPr>
              <w:t>0</w:t>
            </w:r>
          </w:p>
        </w:tc>
        <w:tc>
          <w:tcPr>
            <w:tcW w:w="3072" w:type="dxa"/>
          </w:tcPr>
          <w:p w14:paraId="0CF967D6" w14:textId="77777777" w:rsidR="00086D24" w:rsidRPr="00EB1A9E" w:rsidRDefault="00086D24" w:rsidP="000B1D57">
            <w:pPr>
              <w:pStyle w:val="TAL"/>
              <w:rPr>
                <w:rFonts w:cs="Arial"/>
              </w:rPr>
            </w:pPr>
            <w:r w:rsidRPr="00EB1A9E">
              <w:rPr>
                <w:rFonts w:cs="Arial"/>
              </w:rPr>
              <w:t>L3 filtering is not used</w:t>
            </w:r>
          </w:p>
        </w:tc>
      </w:tr>
      <w:tr w:rsidR="00086D24" w:rsidRPr="00EB1A9E" w14:paraId="68DDBB71" w14:textId="77777777" w:rsidTr="000B1D57">
        <w:trPr>
          <w:cantSplit/>
          <w:trHeight w:val="208"/>
        </w:trPr>
        <w:tc>
          <w:tcPr>
            <w:tcW w:w="2117" w:type="dxa"/>
          </w:tcPr>
          <w:p w14:paraId="49EF4074" w14:textId="77777777" w:rsidR="00086D24" w:rsidRPr="00EB1A9E" w:rsidRDefault="00086D24" w:rsidP="000B1D57">
            <w:pPr>
              <w:pStyle w:val="TAL"/>
              <w:rPr>
                <w:rFonts w:cs="Arial"/>
              </w:rPr>
            </w:pPr>
            <w:r w:rsidRPr="00EB1A9E">
              <w:rPr>
                <w:rFonts w:cs="Arial"/>
              </w:rPr>
              <w:t>DRX</w:t>
            </w:r>
          </w:p>
        </w:tc>
        <w:tc>
          <w:tcPr>
            <w:tcW w:w="596" w:type="dxa"/>
          </w:tcPr>
          <w:p w14:paraId="7A888A23" w14:textId="77777777" w:rsidR="00086D24" w:rsidRPr="00EB1A9E" w:rsidRDefault="00086D24" w:rsidP="000B1D57">
            <w:pPr>
              <w:pStyle w:val="TAL"/>
              <w:rPr>
                <w:rFonts w:cs="Arial"/>
              </w:rPr>
            </w:pPr>
          </w:p>
        </w:tc>
        <w:tc>
          <w:tcPr>
            <w:tcW w:w="1251" w:type="dxa"/>
          </w:tcPr>
          <w:p w14:paraId="63286569" w14:textId="77777777" w:rsidR="00086D24" w:rsidRPr="00EB1A9E" w:rsidRDefault="00086D24" w:rsidP="000B1D57">
            <w:pPr>
              <w:pStyle w:val="TAL"/>
              <w:rPr>
                <w:rFonts w:cs="Arial"/>
              </w:rPr>
            </w:pPr>
            <w:r w:rsidRPr="00EB1A9E">
              <w:rPr>
                <w:rFonts w:cs="Arial"/>
              </w:rPr>
              <w:t>Config 1,2</w:t>
            </w:r>
          </w:p>
        </w:tc>
        <w:tc>
          <w:tcPr>
            <w:tcW w:w="626" w:type="dxa"/>
          </w:tcPr>
          <w:p w14:paraId="1FC7615C" w14:textId="77777777" w:rsidR="00086D24" w:rsidRPr="00EB1A9E" w:rsidRDefault="00086D24" w:rsidP="000B1D57">
            <w:pPr>
              <w:pStyle w:val="TAL"/>
              <w:rPr>
                <w:rFonts w:cs="Arial"/>
              </w:rPr>
            </w:pPr>
            <w:r w:rsidRPr="00EB1A9E">
              <w:rPr>
                <w:rFonts w:cs="Arial"/>
              </w:rPr>
              <w:t>DRX.1</w:t>
            </w:r>
          </w:p>
        </w:tc>
        <w:tc>
          <w:tcPr>
            <w:tcW w:w="626" w:type="dxa"/>
          </w:tcPr>
          <w:p w14:paraId="3EEED5B2" w14:textId="77777777" w:rsidR="00086D24" w:rsidRPr="00EB1A9E" w:rsidRDefault="00086D24" w:rsidP="000B1D57">
            <w:pPr>
              <w:pStyle w:val="TAL"/>
              <w:rPr>
                <w:rFonts w:cs="Arial"/>
              </w:rPr>
            </w:pPr>
            <w:r w:rsidRPr="00EB1A9E">
              <w:rPr>
                <w:rFonts w:cs="Arial"/>
              </w:rPr>
              <w:t>DRX.2</w:t>
            </w:r>
          </w:p>
        </w:tc>
        <w:tc>
          <w:tcPr>
            <w:tcW w:w="626" w:type="dxa"/>
          </w:tcPr>
          <w:p w14:paraId="6B88EE3F" w14:textId="77777777" w:rsidR="00086D24" w:rsidRPr="00EB1A9E" w:rsidRDefault="00086D24" w:rsidP="000B1D57">
            <w:pPr>
              <w:pStyle w:val="TAL"/>
              <w:rPr>
                <w:rFonts w:cs="Arial"/>
              </w:rPr>
            </w:pPr>
            <w:r w:rsidRPr="00EB1A9E">
              <w:rPr>
                <w:rFonts w:cs="Arial"/>
              </w:rPr>
              <w:t>DRX.1</w:t>
            </w:r>
          </w:p>
        </w:tc>
        <w:tc>
          <w:tcPr>
            <w:tcW w:w="627" w:type="dxa"/>
          </w:tcPr>
          <w:p w14:paraId="7F28C5E4" w14:textId="77777777" w:rsidR="00086D24" w:rsidRPr="00EB1A9E" w:rsidRDefault="00086D24" w:rsidP="000B1D57">
            <w:pPr>
              <w:pStyle w:val="TAL"/>
              <w:rPr>
                <w:rFonts w:cs="Arial"/>
              </w:rPr>
            </w:pPr>
            <w:r w:rsidRPr="00EB1A9E">
              <w:rPr>
                <w:rFonts w:cs="Arial"/>
              </w:rPr>
              <w:t>DRX.2</w:t>
            </w:r>
          </w:p>
        </w:tc>
        <w:tc>
          <w:tcPr>
            <w:tcW w:w="3072" w:type="dxa"/>
          </w:tcPr>
          <w:p w14:paraId="5A3CC851" w14:textId="77777777" w:rsidR="00086D24" w:rsidRPr="00EB1A9E" w:rsidRDefault="00086D24" w:rsidP="000B1D57">
            <w:pPr>
              <w:pStyle w:val="TAL"/>
              <w:rPr>
                <w:rFonts w:cs="Arial"/>
              </w:rPr>
            </w:pPr>
            <w:r w:rsidRPr="00EB1A9E">
              <w:rPr>
                <w:rFonts w:cs="Arial"/>
              </w:rPr>
              <w:t>As specified in clause A.3.3</w:t>
            </w:r>
          </w:p>
        </w:tc>
      </w:tr>
      <w:tr w:rsidR="00086D24" w:rsidRPr="00EB1A9E" w14:paraId="5C11999B" w14:textId="77777777" w:rsidTr="000B1D57">
        <w:trPr>
          <w:cantSplit/>
          <w:trHeight w:val="406"/>
        </w:trPr>
        <w:tc>
          <w:tcPr>
            <w:tcW w:w="2117" w:type="dxa"/>
          </w:tcPr>
          <w:p w14:paraId="1D6CCD19" w14:textId="77777777" w:rsidR="00086D24" w:rsidRPr="00EB1A9E" w:rsidRDefault="00086D24" w:rsidP="000B1D57">
            <w:pPr>
              <w:pStyle w:val="TAL"/>
              <w:rPr>
                <w:rFonts w:cs="Arial"/>
                <w:lang w:eastAsia="zh-CN"/>
              </w:rPr>
            </w:pPr>
            <w:r w:rsidRPr="00EB1A9E">
              <w:rPr>
                <w:rFonts w:cs="Arial"/>
                <w:lang w:eastAsia="zh-CN"/>
              </w:rPr>
              <w:t>Time offset between PCell and PSCell</w:t>
            </w:r>
          </w:p>
        </w:tc>
        <w:tc>
          <w:tcPr>
            <w:tcW w:w="596" w:type="dxa"/>
          </w:tcPr>
          <w:p w14:paraId="7204F2E6" w14:textId="77777777" w:rsidR="00086D24" w:rsidRPr="00EB1A9E" w:rsidRDefault="00086D24" w:rsidP="000B1D57">
            <w:pPr>
              <w:pStyle w:val="TAL"/>
              <w:rPr>
                <w:rFonts w:cs="Arial"/>
              </w:rPr>
            </w:pPr>
          </w:p>
        </w:tc>
        <w:tc>
          <w:tcPr>
            <w:tcW w:w="1251" w:type="dxa"/>
          </w:tcPr>
          <w:p w14:paraId="42E751F3" w14:textId="77777777" w:rsidR="00086D24" w:rsidRPr="00EB1A9E" w:rsidRDefault="00086D24" w:rsidP="000B1D57">
            <w:pPr>
              <w:pStyle w:val="TAL"/>
              <w:rPr>
                <w:rFonts w:cs="v4.2.0"/>
              </w:rPr>
            </w:pPr>
            <w:r w:rsidRPr="00EB1A9E">
              <w:rPr>
                <w:rFonts w:cs="Arial"/>
              </w:rPr>
              <w:t>Config 1,2</w:t>
            </w:r>
          </w:p>
        </w:tc>
        <w:tc>
          <w:tcPr>
            <w:tcW w:w="2505" w:type="dxa"/>
            <w:gridSpan w:val="4"/>
          </w:tcPr>
          <w:p w14:paraId="3F3F9C70" w14:textId="77777777" w:rsidR="00086D24" w:rsidRPr="00EB1A9E" w:rsidRDefault="00086D2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06614145" w14:textId="77777777" w:rsidR="00086D24" w:rsidRPr="00EB1A9E" w:rsidRDefault="00086D24" w:rsidP="000B1D57">
            <w:pPr>
              <w:pStyle w:val="TAL"/>
              <w:rPr>
                <w:rFonts w:cs="v4.2.0"/>
                <w:lang w:eastAsia="zh-CN"/>
              </w:rPr>
            </w:pPr>
            <w:r w:rsidRPr="00EB1A9E">
              <w:rPr>
                <w:rFonts w:cs="v4.2.0"/>
                <w:lang w:eastAsia="zh-CN"/>
              </w:rPr>
              <w:t>Synchronous EN-DC</w:t>
            </w:r>
          </w:p>
        </w:tc>
      </w:tr>
      <w:tr w:rsidR="00086D24" w:rsidRPr="00EB1A9E" w14:paraId="59332D1C" w14:textId="77777777" w:rsidTr="000B1D57">
        <w:trPr>
          <w:cantSplit/>
          <w:trHeight w:val="614"/>
        </w:trPr>
        <w:tc>
          <w:tcPr>
            <w:tcW w:w="2117" w:type="dxa"/>
          </w:tcPr>
          <w:p w14:paraId="2A3EA939" w14:textId="77777777" w:rsidR="00086D24" w:rsidRPr="00EB1A9E" w:rsidRDefault="00086D24" w:rsidP="000B1D57">
            <w:pPr>
              <w:pStyle w:val="TAL"/>
              <w:rPr>
                <w:rFonts w:cs="Arial"/>
              </w:rPr>
            </w:pPr>
            <w:r w:rsidRPr="00EB1A9E">
              <w:rPr>
                <w:rFonts w:cs="Arial"/>
              </w:rPr>
              <w:t>Time offset between serving and neighbour cells</w:t>
            </w:r>
          </w:p>
        </w:tc>
        <w:tc>
          <w:tcPr>
            <w:tcW w:w="596" w:type="dxa"/>
          </w:tcPr>
          <w:p w14:paraId="40EEC859" w14:textId="77777777" w:rsidR="00086D24" w:rsidRPr="00EB1A9E" w:rsidRDefault="00086D24" w:rsidP="000B1D57">
            <w:pPr>
              <w:pStyle w:val="TAL"/>
              <w:rPr>
                <w:rFonts w:cs="Arial"/>
              </w:rPr>
            </w:pPr>
          </w:p>
        </w:tc>
        <w:tc>
          <w:tcPr>
            <w:tcW w:w="1251" w:type="dxa"/>
          </w:tcPr>
          <w:p w14:paraId="2388D39A" w14:textId="77777777" w:rsidR="00086D24" w:rsidRPr="00EB1A9E" w:rsidRDefault="00086D24" w:rsidP="000B1D57">
            <w:pPr>
              <w:pStyle w:val="TAL"/>
              <w:rPr>
                <w:rFonts w:cs="Arial"/>
              </w:rPr>
            </w:pPr>
            <w:r w:rsidRPr="00EB1A9E">
              <w:rPr>
                <w:rFonts w:cs="Arial"/>
              </w:rPr>
              <w:t>Config 1,2</w:t>
            </w:r>
          </w:p>
        </w:tc>
        <w:tc>
          <w:tcPr>
            <w:tcW w:w="2505" w:type="dxa"/>
            <w:gridSpan w:val="4"/>
          </w:tcPr>
          <w:p w14:paraId="532A898B" w14:textId="77777777" w:rsidR="00086D24" w:rsidRPr="00EB1A9E" w:rsidRDefault="00086D2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21EB8818" w14:textId="77777777" w:rsidR="00086D24" w:rsidRPr="00EB1A9E" w:rsidRDefault="00086D24" w:rsidP="000B1D57">
            <w:pPr>
              <w:pStyle w:val="TAL"/>
              <w:rPr>
                <w:rFonts w:cs="v4.2.0"/>
              </w:rPr>
            </w:pPr>
            <w:r w:rsidRPr="00EB1A9E">
              <w:rPr>
                <w:rFonts w:cs="v4.2.0"/>
              </w:rPr>
              <w:t>Synchronous cells.</w:t>
            </w:r>
          </w:p>
          <w:p w14:paraId="63D0B817" w14:textId="77777777" w:rsidR="00086D24" w:rsidRPr="00EB1A9E" w:rsidRDefault="00086D24" w:rsidP="000B1D57">
            <w:pPr>
              <w:pStyle w:val="TAL"/>
              <w:rPr>
                <w:rFonts w:cs="v4.2.0"/>
                <w:lang w:eastAsia="zh-CN"/>
              </w:rPr>
            </w:pPr>
          </w:p>
        </w:tc>
      </w:tr>
      <w:tr w:rsidR="00086D24" w:rsidRPr="00EB1A9E" w14:paraId="4BD98382" w14:textId="77777777" w:rsidTr="000B1D57">
        <w:trPr>
          <w:cantSplit/>
          <w:trHeight w:val="208"/>
        </w:trPr>
        <w:tc>
          <w:tcPr>
            <w:tcW w:w="2117" w:type="dxa"/>
          </w:tcPr>
          <w:p w14:paraId="1B567473" w14:textId="77777777" w:rsidR="00086D24" w:rsidRPr="00EB1A9E" w:rsidRDefault="00086D24" w:rsidP="000B1D57">
            <w:pPr>
              <w:pStyle w:val="TAL"/>
              <w:rPr>
                <w:rFonts w:cs="Arial"/>
              </w:rPr>
            </w:pPr>
            <w:r w:rsidRPr="00EB1A9E">
              <w:rPr>
                <w:rFonts w:cs="Arial"/>
              </w:rPr>
              <w:t>T1</w:t>
            </w:r>
          </w:p>
        </w:tc>
        <w:tc>
          <w:tcPr>
            <w:tcW w:w="596" w:type="dxa"/>
          </w:tcPr>
          <w:p w14:paraId="5EBE1B1E" w14:textId="77777777" w:rsidR="00086D24" w:rsidRPr="00EB1A9E" w:rsidRDefault="00086D24" w:rsidP="000B1D57">
            <w:pPr>
              <w:pStyle w:val="TAL"/>
              <w:rPr>
                <w:rFonts w:cs="Arial"/>
              </w:rPr>
            </w:pPr>
            <w:r w:rsidRPr="00EB1A9E">
              <w:rPr>
                <w:rFonts w:cs="Arial"/>
              </w:rPr>
              <w:t>s</w:t>
            </w:r>
          </w:p>
        </w:tc>
        <w:tc>
          <w:tcPr>
            <w:tcW w:w="1251" w:type="dxa"/>
          </w:tcPr>
          <w:p w14:paraId="3E2348B5" w14:textId="77777777" w:rsidR="00086D24" w:rsidRPr="00EB1A9E" w:rsidRDefault="00086D24" w:rsidP="000B1D57">
            <w:pPr>
              <w:pStyle w:val="TAL"/>
              <w:rPr>
                <w:rFonts w:cs="Arial"/>
              </w:rPr>
            </w:pPr>
            <w:r w:rsidRPr="00EB1A9E">
              <w:rPr>
                <w:rFonts w:cs="Arial"/>
              </w:rPr>
              <w:t>Config 1,2</w:t>
            </w:r>
          </w:p>
        </w:tc>
        <w:tc>
          <w:tcPr>
            <w:tcW w:w="2505" w:type="dxa"/>
            <w:gridSpan w:val="4"/>
          </w:tcPr>
          <w:p w14:paraId="6AA9166D" w14:textId="77777777" w:rsidR="00086D24" w:rsidRPr="00EB1A9E" w:rsidRDefault="00086D24" w:rsidP="000B1D57">
            <w:pPr>
              <w:pStyle w:val="TAL"/>
              <w:rPr>
                <w:rFonts w:cs="Arial"/>
              </w:rPr>
            </w:pPr>
            <w:r w:rsidRPr="00EB1A9E">
              <w:rPr>
                <w:rFonts w:cs="Arial"/>
              </w:rPr>
              <w:t>5</w:t>
            </w:r>
          </w:p>
        </w:tc>
        <w:tc>
          <w:tcPr>
            <w:tcW w:w="3072" w:type="dxa"/>
          </w:tcPr>
          <w:p w14:paraId="73CE4928" w14:textId="77777777" w:rsidR="00086D24" w:rsidRPr="00EB1A9E" w:rsidRDefault="00086D24" w:rsidP="000B1D57">
            <w:pPr>
              <w:pStyle w:val="TAL"/>
              <w:rPr>
                <w:rFonts w:cs="Arial"/>
              </w:rPr>
            </w:pPr>
          </w:p>
        </w:tc>
      </w:tr>
      <w:tr w:rsidR="00086D24" w:rsidRPr="00EB1A9E" w14:paraId="65BB2BD0" w14:textId="77777777" w:rsidTr="000B1D57">
        <w:trPr>
          <w:cantSplit/>
          <w:trHeight w:val="208"/>
        </w:trPr>
        <w:tc>
          <w:tcPr>
            <w:tcW w:w="2117" w:type="dxa"/>
          </w:tcPr>
          <w:p w14:paraId="7296F55B" w14:textId="77777777" w:rsidR="00086D24" w:rsidRPr="00EB1A9E" w:rsidRDefault="00086D24" w:rsidP="000B1D57">
            <w:pPr>
              <w:pStyle w:val="TAL"/>
              <w:rPr>
                <w:rFonts w:cs="Arial"/>
              </w:rPr>
            </w:pPr>
            <w:r w:rsidRPr="00EB1A9E">
              <w:rPr>
                <w:rFonts w:cs="Arial"/>
              </w:rPr>
              <w:t>T2</w:t>
            </w:r>
          </w:p>
        </w:tc>
        <w:tc>
          <w:tcPr>
            <w:tcW w:w="596" w:type="dxa"/>
          </w:tcPr>
          <w:p w14:paraId="244F89D0" w14:textId="77777777" w:rsidR="00086D24" w:rsidRPr="00EB1A9E" w:rsidRDefault="00086D24" w:rsidP="000B1D57">
            <w:pPr>
              <w:pStyle w:val="TAL"/>
              <w:rPr>
                <w:rFonts w:cs="Arial"/>
              </w:rPr>
            </w:pPr>
            <w:r w:rsidRPr="00EB1A9E">
              <w:rPr>
                <w:rFonts w:cs="Arial"/>
              </w:rPr>
              <w:t>s</w:t>
            </w:r>
          </w:p>
        </w:tc>
        <w:tc>
          <w:tcPr>
            <w:tcW w:w="1251" w:type="dxa"/>
          </w:tcPr>
          <w:p w14:paraId="1A66BDD1" w14:textId="77777777" w:rsidR="00086D24" w:rsidRPr="00EB1A9E" w:rsidRDefault="00086D24" w:rsidP="000B1D57">
            <w:pPr>
              <w:pStyle w:val="TAL"/>
              <w:rPr>
                <w:rFonts w:cs="Arial"/>
              </w:rPr>
            </w:pPr>
            <w:r w:rsidRPr="00EB1A9E">
              <w:rPr>
                <w:rFonts w:cs="Arial"/>
              </w:rPr>
              <w:t>Config 1,2</w:t>
            </w:r>
          </w:p>
        </w:tc>
        <w:tc>
          <w:tcPr>
            <w:tcW w:w="626" w:type="dxa"/>
          </w:tcPr>
          <w:p w14:paraId="728CB8D0" w14:textId="77777777" w:rsidR="00086D24" w:rsidRPr="00EB1A9E" w:rsidRDefault="00086D24" w:rsidP="000B1D57">
            <w:pPr>
              <w:pStyle w:val="TAL"/>
              <w:rPr>
                <w:rFonts w:cs="Arial"/>
              </w:rPr>
            </w:pPr>
            <w:r w:rsidRPr="00EB1A9E">
              <w:rPr>
                <w:rFonts w:cs="Arial"/>
              </w:rPr>
              <w:t>8 for PC1;</w:t>
            </w:r>
          </w:p>
          <w:p w14:paraId="1B9B051E" w14:textId="77777777" w:rsidR="00086D24" w:rsidRPr="00EB1A9E" w:rsidRDefault="00086D24" w:rsidP="000B1D57">
            <w:pPr>
              <w:pStyle w:val="TAL"/>
              <w:rPr>
                <w:rFonts w:cs="Arial"/>
              </w:rPr>
            </w:pPr>
            <w:r w:rsidRPr="00EB1A9E">
              <w:rPr>
                <w:rFonts w:cs="Arial"/>
              </w:rPr>
              <w:t>5 for other PC</w:t>
            </w:r>
          </w:p>
        </w:tc>
        <w:tc>
          <w:tcPr>
            <w:tcW w:w="626" w:type="dxa"/>
          </w:tcPr>
          <w:p w14:paraId="252005A0" w14:textId="77777777" w:rsidR="00086D24" w:rsidRPr="00EB1A9E" w:rsidRDefault="00086D24" w:rsidP="000B1D57">
            <w:pPr>
              <w:pStyle w:val="TAL"/>
              <w:rPr>
                <w:rFonts w:cs="Arial"/>
              </w:rPr>
            </w:pPr>
            <w:r w:rsidRPr="00EB1A9E">
              <w:rPr>
                <w:rFonts w:cs="Arial"/>
              </w:rPr>
              <w:t>82 for PC1; 52 for other PC</w:t>
            </w:r>
          </w:p>
        </w:tc>
        <w:tc>
          <w:tcPr>
            <w:tcW w:w="626" w:type="dxa"/>
          </w:tcPr>
          <w:p w14:paraId="588487AA" w14:textId="77777777" w:rsidR="00086D24" w:rsidRPr="00EB1A9E" w:rsidRDefault="00086D24" w:rsidP="000B1D57">
            <w:pPr>
              <w:pStyle w:val="TAL"/>
              <w:rPr>
                <w:rFonts w:cs="Arial"/>
              </w:rPr>
            </w:pPr>
            <w:r w:rsidRPr="00EB1A9E">
              <w:rPr>
                <w:rFonts w:cs="Arial"/>
              </w:rPr>
              <w:t>8 for PC1;</w:t>
            </w:r>
          </w:p>
          <w:p w14:paraId="6F557BF7" w14:textId="77777777" w:rsidR="00086D24" w:rsidRPr="00EB1A9E" w:rsidRDefault="00086D24" w:rsidP="000B1D57">
            <w:pPr>
              <w:pStyle w:val="TAL"/>
              <w:rPr>
                <w:rFonts w:cs="Arial"/>
              </w:rPr>
            </w:pPr>
            <w:r w:rsidRPr="00EB1A9E">
              <w:rPr>
                <w:rFonts w:cs="Arial"/>
              </w:rPr>
              <w:t>5 for other PC</w:t>
            </w:r>
          </w:p>
        </w:tc>
        <w:tc>
          <w:tcPr>
            <w:tcW w:w="627" w:type="dxa"/>
          </w:tcPr>
          <w:p w14:paraId="3D81B28F" w14:textId="77777777" w:rsidR="00086D24" w:rsidRPr="00EB1A9E" w:rsidRDefault="00086D24" w:rsidP="000B1D57">
            <w:pPr>
              <w:pStyle w:val="TAL"/>
              <w:rPr>
                <w:rFonts w:cs="Arial"/>
              </w:rPr>
            </w:pPr>
            <w:r w:rsidRPr="00EB1A9E">
              <w:rPr>
                <w:rFonts w:cs="Arial"/>
              </w:rPr>
              <w:t>82 for PC1; 52 for other PC</w:t>
            </w:r>
          </w:p>
        </w:tc>
        <w:tc>
          <w:tcPr>
            <w:tcW w:w="3072" w:type="dxa"/>
          </w:tcPr>
          <w:p w14:paraId="33ABED4B" w14:textId="77777777" w:rsidR="00086D24" w:rsidRPr="00EB1A9E" w:rsidRDefault="00086D24" w:rsidP="000B1D57">
            <w:pPr>
              <w:pStyle w:val="TAL"/>
              <w:rPr>
                <w:rFonts w:cs="Arial"/>
              </w:rPr>
            </w:pPr>
          </w:p>
        </w:tc>
      </w:tr>
    </w:tbl>
    <w:p w14:paraId="588CB509" w14:textId="77777777" w:rsidR="00086D24" w:rsidRPr="00EB1A9E" w:rsidRDefault="00086D24" w:rsidP="00086D24"/>
    <w:p w14:paraId="2909F862" w14:textId="77777777" w:rsidR="00086D24" w:rsidRPr="00EB1A9E" w:rsidRDefault="00086D24" w:rsidP="00086D24">
      <w:pPr>
        <w:pStyle w:val="TH"/>
      </w:pPr>
      <w:r w:rsidRPr="00EB1A9E">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086D24" w:rsidRPr="00EB1A9E" w14:paraId="54E60830" w14:textId="77777777" w:rsidTr="000B1D57">
        <w:trPr>
          <w:cantSplit/>
          <w:trHeight w:val="150"/>
        </w:trPr>
        <w:tc>
          <w:tcPr>
            <w:tcW w:w="2624" w:type="dxa"/>
            <w:vMerge w:val="restart"/>
            <w:tcBorders>
              <w:top w:val="single" w:sz="4" w:space="0" w:color="auto"/>
              <w:left w:val="single" w:sz="4" w:space="0" w:color="auto"/>
            </w:tcBorders>
          </w:tcPr>
          <w:p w14:paraId="7E8A8078" w14:textId="77777777" w:rsidR="00086D24" w:rsidRPr="00EB1A9E" w:rsidRDefault="00086D24" w:rsidP="000B1D57">
            <w:pPr>
              <w:pStyle w:val="TAH"/>
              <w:keepNext w:val="0"/>
              <w:rPr>
                <w:rFonts w:cs="Arial"/>
              </w:rPr>
            </w:pPr>
            <w:r w:rsidRPr="00EB1A9E">
              <w:t>Parameter</w:t>
            </w:r>
          </w:p>
        </w:tc>
        <w:tc>
          <w:tcPr>
            <w:tcW w:w="875" w:type="dxa"/>
            <w:vMerge w:val="restart"/>
            <w:tcBorders>
              <w:top w:val="single" w:sz="4" w:space="0" w:color="auto"/>
            </w:tcBorders>
          </w:tcPr>
          <w:p w14:paraId="226F76A1" w14:textId="77777777" w:rsidR="00086D24" w:rsidRPr="00EB1A9E" w:rsidRDefault="00086D24" w:rsidP="000B1D57">
            <w:pPr>
              <w:pStyle w:val="TAH"/>
              <w:keepNext w:val="0"/>
              <w:rPr>
                <w:rFonts w:cs="Arial"/>
              </w:rPr>
            </w:pPr>
            <w:r w:rsidRPr="00EB1A9E">
              <w:t>Unit</w:t>
            </w:r>
          </w:p>
        </w:tc>
        <w:tc>
          <w:tcPr>
            <w:tcW w:w="1281" w:type="dxa"/>
            <w:vMerge w:val="restart"/>
            <w:tcBorders>
              <w:top w:val="single" w:sz="4" w:space="0" w:color="auto"/>
            </w:tcBorders>
          </w:tcPr>
          <w:p w14:paraId="2926BBDB" w14:textId="77777777" w:rsidR="00086D24" w:rsidRPr="00EB1A9E" w:rsidRDefault="00086D24" w:rsidP="000B1D57">
            <w:pPr>
              <w:pStyle w:val="TAH"/>
              <w:keepNext w:val="0"/>
            </w:pPr>
            <w:r w:rsidRPr="00EB1A9E">
              <w:rPr>
                <w:rFonts w:cs="Arial"/>
              </w:rPr>
              <w:t>Test configuration</w:t>
            </w:r>
          </w:p>
        </w:tc>
        <w:tc>
          <w:tcPr>
            <w:tcW w:w="1962" w:type="dxa"/>
            <w:gridSpan w:val="2"/>
            <w:tcBorders>
              <w:top w:val="single" w:sz="4" w:space="0" w:color="auto"/>
            </w:tcBorders>
          </w:tcPr>
          <w:p w14:paraId="4E019155" w14:textId="77777777" w:rsidR="00086D24" w:rsidRPr="00EB1A9E" w:rsidRDefault="00086D24" w:rsidP="000B1D57">
            <w:pPr>
              <w:pStyle w:val="TAH"/>
              <w:keepNext w:val="0"/>
              <w:rPr>
                <w:rFonts w:cs="Arial"/>
              </w:rPr>
            </w:pPr>
            <w:r w:rsidRPr="00EB1A9E">
              <w:t>Cell 2</w:t>
            </w:r>
          </w:p>
        </w:tc>
        <w:tc>
          <w:tcPr>
            <w:tcW w:w="2204" w:type="dxa"/>
            <w:gridSpan w:val="2"/>
            <w:tcBorders>
              <w:top w:val="single" w:sz="4" w:space="0" w:color="auto"/>
              <w:right w:val="single" w:sz="4" w:space="0" w:color="auto"/>
            </w:tcBorders>
          </w:tcPr>
          <w:p w14:paraId="2D313C60" w14:textId="77777777" w:rsidR="00086D24" w:rsidRPr="00EB1A9E" w:rsidRDefault="00086D24" w:rsidP="000B1D57">
            <w:pPr>
              <w:pStyle w:val="TAH"/>
              <w:keepNext w:val="0"/>
              <w:rPr>
                <w:rFonts w:cs="Arial"/>
              </w:rPr>
            </w:pPr>
            <w:r w:rsidRPr="00EB1A9E">
              <w:t>Cell 3</w:t>
            </w:r>
          </w:p>
        </w:tc>
      </w:tr>
      <w:tr w:rsidR="00086D24" w:rsidRPr="00EB1A9E" w14:paraId="70255EED" w14:textId="77777777" w:rsidTr="000B1D57">
        <w:trPr>
          <w:cantSplit/>
          <w:trHeight w:val="150"/>
        </w:trPr>
        <w:tc>
          <w:tcPr>
            <w:tcW w:w="2626" w:type="dxa"/>
            <w:vMerge/>
            <w:tcBorders>
              <w:left w:val="single" w:sz="4" w:space="0" w:color="auto"/>
              <w:bottom w:val="single" w:sz="4" w:space="0" w:color="auto"/>
            </w:tcBorders>
          </w:tcPr>
          <w:p w14:paraId="17D5070F" w14:textId="77777777" w:rsidR="00086D24" w:rsidRPr="00EB1A9E" w:rsidRDefault="00086D24" w:rsidP="000B1D57">
            <w:pPr>
              <w:pStyle w:val="TAH"/>
              <w:keepNext w:val="0"/>
              <w:rPr>
                <w:rFonts w:cs="Arial"/>
                <w:sz w:val="14"/>
              </w:rPr>
            </w:pPr>
          </w:p>
        </w:tc>
        <w:tc>
          <w:tcPr>
            <w:tcW w:w="876" w:type="dxa"/>
            <w:vMerge/>
            <w:tcBorders>
              <w:bottom w:val="single" w:sz="4" w:space="0" w:color="auto"/>
            </w:tcBorders>
          </w:tcPr>
          <w:p w14:paraId="627C9A52" w14:textId="77777777" w:rsidR="00086D24" w:rsidRPr="00EB1A9E" w:rsidRDefault="00086D24" w:rsidP="000B1D57">
            <w:pPr>
              <w:pStyle w:val="TAH"/>
              <w:keepNext w:val="0"/>
              <w:rPr>
                <w:rFonts w:cs="Arial"/>
                <w:sz w:val="14"/>
              </w:rPr>
            </w:pPr>
          </w:p>
        </w:tc>
        <w:tc>
          <w:tcPr>
            <w:tcW w:w="1281" w:type="dxa"/>
            <w:vMerge/>
            <w:tcBorders>
              <w:bottom w:val="single" w:sz="4" w:space="0" w:color="auto"/>
            </w:tcBorders>
          </w:tcPr>
          <w:p w14:paraId="61392DC1" w14:textId="77777777" w:rsidR="00086D24" w:rsidRPr="00EB1A9E" w:rsidRDefault="00086D24" w:rsidP="000B1D57">
            <w:pPr>
              <w:pStyle w:val="TAH"/>
              <w:keepNext w:val="0"/>
              <w:rPr>
                <w:rFonts w:cs="v4.2.0"/>
                <w:sz w:val="14"/>
              </w:rPr>
            </w:pPr>
          </w:p>
        </w:tc>
        <w:tc>
          <w:tcPr>
            <w:tcW w:w="984" w:type="dxa"/>
            <w:tcBorders>
              <w:bottom w:val="single" w:sz="4" w:space="0" w:color="auto"/>
            </w:tcBorders>
          </w:tcPr>
          <w:p w14:paraId="699D2984" w14:textId="77777777" w:rsidR="00086D24" w:rsidRPr="00EB1A9E" w:rsidRDefault="00086D24" w:rsidP="000B1D57">
            <w:pPr>
              <w:pStyle w:val="TAH"/>
              <w:keepNext w:val="0"/>
              <w:rPr>
                <w:rFonts w:cs="Arial"/>
              </w:rPr>
            </w:pPr>
            <w:r w:rsidRPr="00EB1A9E">
              <w:t>T1</w:t>
            </w:r>
          </w:p>
        </w:tc>
        <w:tc>
          <w:tcPr>
            <w:tcW w:w="975" w:type="dxa"/>
            <w:tcBorders>
              <w:bottom w:val="single" w:sz="4" w:space="0" w:color="auto"/>
            </w:tcBorders>
          </w:tcPr>
          <w:p w14:paraId="4D4E9614" w14:textId="77777777" w:rsidR="00086D24" w:rsidRPr="00EB1A9E" w:rsidRDefault="00086D24" w:rsidP="000B1D57">
            <w:pPr>
              <w:pStyle w:val="TAH"/>
              <w:keepNext w:val="0"/>
              <w:rPr>
                <w:rFonts w:cs="Arial"/>
              </w:rPr>
            </w:pPr>
            <w:r w:rsidRPr="00EB1A9E">
              <w:t>T2</w:t>
            </w:r>
          </w:p>
        </w:tc>
        <w:tc>
          <w:tcPr>
            <w:tcW w:w="993" w:type="dxa"/>
            <w:tcBorders>
              <w:bottom w:val="single" w:sz="4" w:space="0" w:color="auto"/>
            </w:tcBorders>
          </w:tcPr>
          <w:p w14:paraId="5AE05109" w14:textId="77777777" w:rsidR="00086D24" w:rsidRPr="00EB1A9E" w:rsidRDefault="00086D24" w:rsidP="000B1D57">
            <w:pPr>
              <w:pStyle w:val="TAH"/>
              <w:keepNext w:val="0"/>
              <w:rPr>
                <w:rFonts w:cs="Arial"/>
              </w:rPr>
            </w:pPr>
            <w:r w:rsidRPr="00EB1A9E">
              <w:t>T1</w:t>
            </w:r>
          </w:p>
        </w:tc>
        <w:tc>
          <w:tcPr>
            <w:tcW w:w="1211" w:type="dxa"/>
            <w:tcBorders>
              <w:bottom w:val="single" w:sz="4" w:space="0" w:color="auto"/>
            </w:tcBorders>
          </w:tcPr>
          <w:p w14:paraId="6A91A2F4" w14:textId="77777777" w:rsidR="00086D24" w:rsidRPr="00EB1A9E" w:rsidRDefault="00086D24" w:rsidP="000B1D57">
            <w:pPr>
              <w:pStyle w:val="TAH"/>
              <w:keepNext w:val="0"/>
              <w:rPr>
                <w:rFonts w:cs="Arial"/>
              </w:rPr>
            </w:pPr>
            <w:r w:rsidRPr="00EB1A9E">
              <w:t>T2</w:t>
            </w:r>
          </w:p>
        </w:tc>
      </w:tr>
      <w:tr w:rsidR="00086D24" w:rsidRPr="00EB1A9E" w14:paraId="19CC49EF" w14:textId="77777777" w:rsidTr="000B1D57">
        <w:trPr>
          <w:cantSplit/>
          <w:trHeight w:val="292"/>
        </w:trPr>
        <w:tc>
          <w:tcPr>
            <w:tcW w:w="2626" w:type="dxa"/>
            <w:tcBorders>
              <w:left w:val="single" w:sz="4" w:space="0" w:color="auto"/>
              <w:bottom w:val="single" w:sz="4" w:space="0" w:color="auto"/>
            </w:tcBorders>
          </w:tcPr>
          <w:p w14:paraId="64B7A6B4" w14:textId="77777777" w:rsidR="00086D24" w:rsidRPr="00EB1A9E" w:rsidRDefault="00086D24" w:rsidP="000B1D57">
            <w:pPr>
              <w:pStyle w:val="TAL"/>
              <w:keepNext w:val="0"/>
              <w:rPr>
                <w:lang w:val="it-IT"/>
              </w:rPr>
            </w:pPr>
            <w:r w:rsidRPr="00EB1A9E">
              <w:rPr>
                <w:lang w:val="it-IT"/>
              </w:rPr>
              <w:t>NR RF Channel Number</w:t>
            </w:r>
          </w:p>
        </w:tc>
        <w:tc>
          <w:tcPr>
            <w:tcW w:w="876" w:type="dxa"/>
            <w:tcBorders>
              <w:bottom w:val="single" w:sz="4" w:space="0" w:color="auto"/>
            </w:tcBorders>
          </w:tcPr>
          <w:p w14:paraId="748323ED" w14:textId="77777777" w:rsidR="00086D24" w:rsidRPr="00EB1A9E" w:rsidRDefault="00086D24" w:rsidP="000B1D57">
            <w:pPr>
              <w:pStyle w:val="TAC"/>
              <w:keepNext w:val="0"/>
              <w:rPr>
                <w:lang w:val="it-IT"/>
              </w:rPr>
            </w:pPr>
          </w:p>
        </w:tc>
        <w:tc>
          <w:tcPr>
            <w:tcW w:w="1281" w:type="dxa"/>
            <w:tcBorders>
              <w:bottom w:val="single" w:sz="4" w:space="0" w:color="auto"/>
            </w:tcBorders>
          </w:tcPr>
          <w:p w14:paraId="66062173" w14:textId="77777777" w:rsidR="00086D24" w:rsidRPr="00EB1A9E" w:rsidRDefault="00086D24" w:rsidP="000B1D57">
            <w:pPr>
              <w:pStyle w:val="TAC"/>
              <w:keepNext w:val="0"/>
              <w:rPr>
                <w:rFonts w:cs="v4.2.0"/>
              </w:rPr>
            </w:pPr>
            <w:r w:rsidRPr="00EB1A9E">
              <w:t>Config 1,2</w:t>
            </w:r>
          </w:p>
        </w:tc>
        <w:tc>
          <w:tcPr>
            <w:tcW w:w="1959" w:type="dxa"/>
            <w:gridSpan w:val="2"/>
            <w:tcBorders>
              <w:bottom w:val="single" w:sz="4" w:space="0" w:color="auto"/>
            </w:tcBorders>
          </w:tcPr>
          <w:p w14:paraId="143E176A" w14:textId="77777777" w:rsidR="00086D24" w:rsidRPr="00EB1A9E" w:rsidRDefault="00086D24" w:rsidP="000B1D57">
            <w:pPr>
              <w:pStyle w:val="TAC"/>
              <w:keepNext w:val="0"/>
            </w:pPr>
            <w:r w:rsidRPr="00EB1A9E">
              <w:rPr>
                <w:rFonts w:cs="v4.2.0"/>
              </w:rPr>
              <w:t>1</w:t>
            </w:r>
          </w:p>
        </w:tc>
        <w:tc>
          <w:tcPr>
            <w:tcW w:w="2204" w:type="dxa"/>
            <w:gridSpan w:val="2"/>
            <w:tcBorders>
              <w:bottom w:val="single" w:sz="4" w:space="0" w:color="auto"/>
            </w:tcBorders>
          </w:tcPr>
          <w:p w14:paraId="2D1500CB" w14:textId="77777777" w:rsidR="00086D24" w:rsidRPr="00EB1A9E" w:rsidRDefault="00086D24" w:rsidP="000B1D57">
            <w:pPr>
              <w:pStyle w:val="TAC"/>
              <w:keepNext w:val="0"/>
            </w:pPr>
            <w:r w:rsidRPr="00EB1A9E">
              <w:rPr>
                <w:rFonts w:cs="v4.2.0"/>
              </w:rPr>
              <w:t>2</w:t>
            </w:r>
          </w:p>
        </w:tc>
      </w:tr>
      <w:tr w:rsidR="00086D24" w:rsidRPr="00EB1A9E" w14:paraId="3AF13CDA" w14:textId="77777777" w:rsidTr="000B1D57">
        <w:trPr>
          <w:cantSplit/>
          <w:trHeight w:val="150"/>
        </w:trPr>
        <w:tc>
          <w:tcPr>
            <w:tcW w:w="2626" w:type="dxa"/>
            <w:tcBorders>
              <w:left w:val="single" w:sz="4" w:space="0" w:color="auto"/>
            </w:tcBorders>
          </w:tcPr>
          <w:p w14:paraId="4D3D15AA" w14:textId="77777777" w:rsidR="00086D24" w:rsidRPr="00EB1A9E" w:rsidRDefault="00086D24" w:rsidP="000B1D57">
            <w:pPr>
              <w:pStyle w:val="TAL"/>
              <w:keepNext w:val="0"/>
              <w:rPr>
                <w:lang w:val="en-US"/>
              </w:rPr>
            </w:pPr>
            <w:r w:rsidRPr="00EB1A9E">
              <w:rPr>
                <w:lang w:val="en-US"/>
              </w:rPr>
              <w:t>Duplex mode</w:t>
            </w:r>
          </w:p>
        </w:tc>
        <w:tc>
          <w:tcPr>
            <w:tcW w:w="876" w:type="dxa"/>
          </w:tcPr>
          <w:p w14:paraId="3B74EB4E"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0F73F34B" w14:textId="77777777" w:rsidR="00086D24" w:rsidRPr="00EB1A9E" w:rsidRDefault="00086D24" w:rsidP="000B1D57">
            <w:pPr>
              <w:pStyle w:val="TAC"/>
              <w:keepNext w:val="0"/>
              <w:rPr>
                <w:lang w:val="en-US"/>
              </w:rPr>
            </w:pPr>
            <w:r w:rsidRPr="00EB1A9E">
              <w:t>Config 1,2</w:t>
            </w:r>
          </w:p>
        </w:tc>
        <w:tc>
          <w:tcPr>
            <w:tcW w:w="1959" w:type="dxa"/>
            <w:gridSpan w:val="2"/>
            <w:tcBorders>
              <w:bottom w:val="single" w:sz="4" w:space="0" w:color="auto"/>
            </w:tcBorders>
          </w:tcPr>
          <w:p w14:paraId="6E49438F" w14:textId="77777777" w:rsidR="00086D24" w:rsidRPr="00EB1A9E" w:rsidRDefault="00086D24" w:rsidP="000B1D57">
            <w:pPr>
              <w:pStyle w:val="TAC"/>
              <w:keepNext w:val="0"/>
              <w:rPr>
                <w:lang w:val="en-US"/>
              </w:rPr>
            </w:pPr>
            <w:r w:rsidRPr="00EB1A9E">
              <w:rPr>
                <w:lang w:val="en-US"/>
              </w:rPr>
              <w:t>TDD</w:t>
            </w:r>
          </w:p>
        </w:tc>
        <w:tc>
          <w:tcPr>
            <w:tcW w:w="2204" w:type="dxa"/>
            <w:gridSpan w:val="2"/>
            <w:tcBorders>
              <w:bottom w:val="single" w:sz="4" w:space="0" w:color="auto"/>
            </w:tcBorders>
          </w:tcPr>
          <w:p w14:paraId="0BB1B173" w14:textId="77777777" w:rsidR="00086D24" w:rsidRPr="00EB1A9E" w:rsidRDefault="00086D24" w:rsidP="000B1D57">
            <w:pPr>
              <w:pStyle w:val="TAC"/>
              <w:keepNext w:val="0"/>
              <w:rPr>
                <w:lang w:val="en-US"/>
              </w:rPr>
            </w:pPr>
            <w:r w:rsidRPr="00EB1A9E">
              <w:rPr>
                <w:lang w:val="en-US"/>
              </w:rPr>
              <w:t>TDD</w:t>
            </w:r>
          </w:p>
        </w:tc>
      </w:tr>
      <w:tr w:rsidR="00086D24" w:rsidRPr="00EB1A9E" w14:paraId="60C1BBD4" w14:textId="77777777" w:rsidTr="000B1D57">
        <w:trPr>
          <w:cantSplit/>
          <w:trHeight w:val="150"/>
        </w:trPr>
        <w:tc>
          <w:tcPr>
            <w:tcW w:w="2626" w:type="dxa"/>
            <w:tcBorders>
              <w:left w:val="single" w:sz="4" w:space="0" w:color="auto"/>
            </w:tcBorders>
          </w:tcPr>
          <w:p w14:paraId="53B85A40" w14:textId="77777777" w:rsidR="00086D24" w:rsidRPr="00EB1A9E" w:rsidRDefault="00086D24" w:rsidP="000B1D57">
            <w:pPr>
              <w:pStyle w:val="TAL"/>
              <w:keepNext w:val="0"/>
            </w:pPr>
            <w:r w:rsidRPr="00EB1A9E">
              <w:rPr>
                <w:bCs/>
              </w:rPr>
              <w:t>BW</w:t>
            </w:r>
            <w:r w:rsidRPr="00EB1A9E">
              <w:rPr>
                <w:vertAlign w:val="subscript"/>
              </w:rPr>
              <w:t>channel</w:t>
            </w:r>
          </w:p>
        </w:tc>
        <w:tc>
          <w:tcPr>
            <w:tcW w:w="876" w:type="dxa"/>
          </w:tcPr>
          <w:p w14:paraId="626B2808" w14:textId="77777777" w:rsidR="00086D24" w:rsidRPr="00EB1A9E" w:rsidRDefault="00086D24" w:rsidP="000B1D57">
            <w:pPr>
              <w:pStyle w:val="TAC"/>
              <w:keepNext w:val="0"/>
            </w:pPr>
            <w:r w:rsidRPr="00EB1A9E">
              <w:rPr>
                <w:rFonts w:cs="v4.2.0"/>
              </w:rPr>
              <w:t>MHz</w:t>
            </w:r>
          </w:p>
        </w:tc>
        <w:tc>
          <w:tcPr>
            <w:tcW w:w="1281" w:type="dxa"/>
            <w:tcBorders>
              <w:bottom w:val="single" w:sz="4" w:space="0" w:color="auto"/>
            </w:tcBorders>
            <w:vAlign w:val="center"/>
          </w:tcPr>
          <w:p w14:paraId="43EBB27E" w14:textId="77777777" w:rsidR="00086D24" w:rsidRPr="00EB1A9E" w:rsidRDefault="00086D24" w:rsidP="000B1D57">
            <w:pPr>
              <w:pStyle w:val="TAC"/>
              <w:keepNext w:val="0"/>
              <w:rPr>
                <w:lang w:val="en-US"/>
              </w:rPr>
            </w:pPr>
            <w:r w:rsidRPr="00EB1A9E">
              <w:t>Config 1,2</w:t>
            </w:r>
          </w:p>
        </w:tc>
        <w:tc>
          <w:tcPr>
            <w:tcW w:w="1959" w:type="dxa"/>
            <w:gridSpan w:val="2"/>
            <w:tcBorders>
              <w:bottom w:val="single" w:sz="4" w:space="0" w:color="auto"/>
            </w:tcBorders>
            <w:vAlign w:val="center"/>
          </w:tcPr>
          <w:p w14:paraId="442B61B7"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14:paraId="4F50906E"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0D397330" w14:textId="77777777" w:rsidTr="000B1D57">
        <w:trPr>
          <w:cantSplit/>
          <w:trHeight w:val="81"/>
        </w:trPr>
        <w:tc>
          <w:tcPr>
            <w:tcW w:w="2626" w:type="dxa"/>
            <w:tcBorders>
              <w:left w:val="single" w:sz="4" w:space="0" w:color="auto"/>
            </w:tcBorders>
          </w:tcPr>
          <w:p w14:paraId="034F9520" w14:textId="77777777" w:rsidR="00086D24" w:rsidRPr="00EB1A9E" w:rsidRDefault="00086D24" w:rsidP="000B1D57">
            <w:pPr>
              <w:pStyle w:val="TAL"/>
              <w:keepNext w:val="0"/>
              <w:rPr>
                <w:bCs/>
              </w:rPr>
            </w:pPr>
            <w:r w:rsidRPr="00EB1A9E">
              <w:rPr>
                <w:lang w:val="en-US"/>
              </w:rPr>
              <w:t>BWP BW</w:t>
            </w:r>
          </w:p>
        </w:tc>
        <w:tc>
          <w:tcPr>
            <w:tcW w:w="876" w:type="dxa"/>
          </w:tcPr>
          <w:p w14:paraId="1F18AFB0" w14:textId="77777777" w:rsidR="00086D24" w:rsidRPr="00EB1A9E" w:rsidRDefault="00086D24" w:rsidP="000B1D57">
            <w:pPr>
              <w:pStyle w:val="TAC"/>
              <w:keepNext w:val="0"/>
            </w:pPr>
            <w:r w:rsidRPr="00EB1A9E">
              <w:t>MHz</w:t>
            </w:r>
          </w:p>
        </w:tc>
        <w:tc>
          <w:tcPr>
            <w:tcW w:w="1281" w:type="dxa"/>
            <w:tcBorders>
              <w:bottom w:val="single" w:sz="4" w:space="0" w:color="auto"/>
            </w:tcBorders>
            <w:vAlign w:val="center"/>
          </w:tcPr>
          <w:p w14:paraId="1118BC39" w14:textId="77777777" w:rsidR="00086D24" w:rsidRPr="00EB1A9E" w:rsidRDefault="00086D24" w:rsidP="000B1D57">
            <w:pPr>
              <w:pStyle w:val="TAC"/>
              <w:keepNext w:val="0"/>
              <w:rPr>
                <w:lang w:val="en-US"/>
              </w:rPr>
            </w:pPr>
            <w:r w:rsidRPr="00EB1A9E">
              <w:t>Config 1,2</w:t>
            </w:r>
          </w:p>
        </w:tc>
        <w:tc>
          <w:tcPr>
            <w:tcW w:w="1959" w:type="dxa"/>
            <w:gridSpan w:val="2"/>
            <w:tcBorders>
              <w:bottom w:val="single" w:sz="4" w:space="0" w:color="auto"/>
            </w:tcBorders>
            <w:vAlign w:val="center"/>
          </w:tcPr>
          <w:p w14:paraId="7CF9938C"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14:paraId="0D9E4E95"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20ED02F6" w14:textId="77777777" w:rsidTr="000B1D57">
        <w:trPr>
          <w:cantSplit/>
          <w:trHeight w:val="443"/>
        </w:trPr>
        <w:tc>
          <w:tcPr>
            <w:tcW w:w="2626" w:type="dxa"/>
            <w:tcBorders>
              <w:left w:val="single" w:sz="4" w:space="0" w:color="auto"/>
              <w:bottom w:val="single" w:sz="4" w:space="0" w:color="auto"/>
            </w:tcBorders>
          </w:tcPr>
          <w:p w14:paraId="7004AFBB" w14:textId="77777777" w:rsidR="00086D24" w:rsidRPr="00EB1A9E" w:rsidRDefault="00086D24" w:rsidP="000B1D57">
            <w:pPr>
              <w:pStyle w:val="TAL"/>
              <w:keepNext w:val="0"/>
              <w:rPr>
                <w:bCs/>
              </w:rPr>
            </w:pPr>
            <w:r w:rsidRPr="00EB1A9E">
              <w:rPr>
                <w:bCs/>
              </w:rPr>
              <w:t>TDD configuration</w:t>
            </w:r>
          </w:p>
        </w:tc>
        <w:tc>
          <w:tcPr>
            <w:tcW w:w="876" w:type="dxa"/>
            <w:tcBorders>
              <w:bottom w:val="single" w:sz="4" w:space="0" w:color="auto"/>
            </w:tcBorders>
          </w:tcPr>
          <w:p w14:paraId="7ED69B15" w14:textId="77777777" w:rsidR="00086D24" w:rsidRPr="00EB1A9E" w:rsidRDefault="00086D24" w:rsidP="000B1D57">
            <w:pPr>
              <w:pStyle w:val="TAC"/>
              <w:keepNext w:val="0"/>
            </w:pPr>
          </w:p>
        </w:tc>
        <w:tc>
          <w:tcPr>
            <w:tcW w:w="1281" w:type="dxa"/>
            <w:tcBorders>
              <w:bottom w:val="single" w:sz="4" w:space="0" w:color="auto"/>
            </w:tcBorders>
            <w:vAlign w:val="center"/>
          </w:tcPr>
          <w:p w14:paraId="0A08621A" w14:textId="77777777" w:rsidR="00086D24" w:rsidRPr="00EB1A9E" w:rsidRDefault="00086D24" w:rsidP="000B1D57">
            <w:pPr>
              <w:pStyle w:val="TAC"/>
              <w:keepNext w:val="0"/>
            </w:pPr>
            <w:r w:rsidRPr="00EB1A9E">
              <w:t>Config</w:t>
            </w:r>
            <w:r w:rsidRPr="00EB1A9E">
              <w:rPr>
                <w:szCs w:val="18"/>
              </w:rPr>
              <w:t xml:space="preserve"> 1,2</w:t>
            </w:r>
          </w:p>
        </w:tc>
        <w:tc>
          <w:tcPr>
            <w:tcW w:w="1959" w:type="dxa"/>
            <w:gridSpan w:val="2"/>
            <w:tcBorders>
              <w:bottom w:val="single" w:sz="4" w:space="0" w:color="auto"/>
            </w:tcBorders>
          </w:tcPr>
          <w:p w14:paraId="7EA84174" w14:textId="77777777" w:rsidR="00086D24" w:rsidRPr="00EB1A9E" w:rsidRDefault="00086D24" w:rsidP="000B1D57">
            <w:pPr>
              <w:pStyle w:val="TAC"/>
              <w:keepNext w:val="0"/>
            </w:pPr>
            <w:r w:rsidRPr="00EB1A9E">
              <w:rPr>
                <w:bCs/>
              </w:rPr>
              <w:t>TDDConf.3.1</w:t>
            </w:r>
          </w:p>
        </w:tc>
        <w:tc>
          <w:tcPr>
            <w:tcW w:w="2204" w:type="dxa"/>
            <w:gridSpan w:val="2"/>
            <w:tcBorders>
              <w:bottom w:val="single" w:sz="4" w:space="0" w:color="auto"/>
            </w:tcBorders>
          </w:tcPr>
          <w:p w14:paraId="17E40052" w14:textId="77777777" w:rsidR="00086D24" w:rsidRPr="00EB1A9E" w:rsidRDefault="00086D24" w:rsidP="000B1D57">
            <w:pPr>
              <w:pStyle w:val="TAC"/>
              <w:keepNext w:val="0"/>
            </w:pPr>
            <w:r w:rsidRPr="00EB1A9E">
              <w:rPr>
                <w:bCs/>
              </w:rPr>
              <w:t>TDDConf.3.1</w:t>
            </w:r>
          </w:p>
        </w:tc>
      </w:tr>
      <w:tr w:rsidR="00086D24" w:rsidRPr="00EB1A9E" w14:paraId="3F3C0FC6" w14:textId="77777777" w:rsidTr="000B1D57">
        <w:trPr>
          <w:cantSplit/>
          <w:trHeight w:val="443"/>
        </w:trPr>
        <w:tc>
          <w:tcPr>
            <w:tcW w:w="2626" w:type="dxa"/>
            <w:tcBorders>
              <w:left w:val="single" w:sz="4" w:space="0" w:color="auto"/>
              <w:bottom w:val="single" w:sz="4" w:space="0" w:color="auto"/>
            </w:tcBorders>
          </w:tcPr>
          <w:p w14:paraId="3F97618C" w14:textId="77777777" w:rsidR="00086D24" w:rsidRPr="00EB1A9E" w:rsidRDefault="00086D24" w:rsidP="000B1D57">
            <w:pPr>
              <w:pStyle w:val="TAL"/>
              <w:keepNext w:val="0"/>
              <w:rPr>
                <w:bCs/>
              </w:rPr>
            </w:pPr>
            <w:r w:rsidRPr="00EB1A9E">
              <w:rPr>
                <w:bCs/>
              </w:rPr>
              <w:t>Initial DL BWP</w:t>
            </w:r>
          </w:p>
        </w:tc>
        <w:tc>
          <w:tcPr>
            <w:tcW w:w="876" w:type="dxa"/>
            <w:tcBorders>
              <w:bottom w:val="single" w:sz="4" w:space="0" w:color="auto"/>
            </w:tcBorders>
          </w:tcPr>
          <w:p w14:paraId="2D860AF5" w14:textId="77777777" w:rsidR="00086D24" w:rsidRPr="00EB1A9E" w:rsidRDefault="00086D24" w:rsidP="000B1D57">
            <w:pPr>
              <w:pStyle w:val="TAC"/>
              <w:keepNext w:val="0"/>
            </w:pPr>
          </w:p>
        </w:tc>
        <w:tc>
          <w:tcPr>
            <w:tcW w:w="1281" w:type="dxa"/>
            <w:tcBorders>
              <w:bottom w:val="single" w:sz="4" w:space="0" w:color="auto"/>
            </w:tcBorders>
            <w:vAlign w:val="center"/>
          </w:tcPr>
          <w:p w14:paraId="0A5F1D58" w14:textId="77777777" w:rsidR="00086D24" w:rsidRPr="00EB1A9E" w:rsidRDefault="00086D24" w:rsidP="000B1D57">
            <w:pPr>
              <w:pStyle w:val="TAC"/>
              <w:keepNext w:val="0"/>
            </w:pPr>
            <w:r w:rsidRPr="00EB1A9E">
              <w:t>Config 1,2</w:t>
            </w:r>
          </w:p>
        </w:tc>
        <w:tc>
          <w:tcPr>
            <w:tcW w:w="1959" w:type="dxa"/>
            <w:gridSpan w:val="2"/>
            <w:tcBorders>
              <w:bottom w:val="single" w:sz="4" w:space="0" w:color="auto"/>
            </w:tcBorders>
          </w:tcPr>
          <w:p w14:paraId="7DF55F41" w14:textId="77777777" w:rsidR="00086D24" w:rsidRPr="00EB1A9E" w:rsidRDefault="00086D24" w:rsidP="000B1D57">
            <w:pPr>
              <w:pStyle w:val="TAC"/>
              <w:keepNext w:val="0"/>
            </w:pPr>
            <w:r w:rsidRPr="00EB1A9E">
              <w:rPr>
                <w:bCs/>
              </w:rPr>
              <w:t>DLBWP.0.1</w:t>
            </w:r>
          </w:p>
        </w:tc>
        <w:tc>
          <w:tcPr>
            <w:tcW w:w="2204" w:type="dxa"/>
            <w:gridSpan w:val="2"/>
            <w:tcBorders>
              <w:bottom w:val="single" w:sz="4" w:space="0" w:color="auto"/>
            </w:tcBorders>
          </w:tcPr>
          <w:p w14:paraId="495439D9" w14:textId="77777777" w:rsidR="00086D24" w:rsidRPr="00EB1A9E" w:rsidRDefault="00086D24" w:rsidP="000B1D57">
            <w:pPr>
              <w:pStyle w:val="TAC"/>
              <w:keepNext w:val="0"/>
            </w:pPr>
            <w:r w:rsidRPr="00EB1A9E">
              <w:rPr>
                <w:bCs/>
              </w:rPr>
              <w:t>NA</w:t>
            </w:r>
          </w:p>
        </w:tc>
      </w:tr>
      <w:tr w:rsidR="00086D24" w:rsidRPr="00EB1A9E" w14:paraId="6264661A" w14:textId="77777777" w:rsidTr="000B1D57">
        <w:trPr>
          <w:cantSplit/>
          <w:trHeight w:val="443"/>
        </w:trPr>
        <w:tc>
          <w:tcPr>
            <w:tcW w:w="2626" w:type="dxa"/>
            <w:tcBorders>
              <w:left w:val="single" w:sz="4" w:space="0" w:color="auto"/>
              <w:bottom w:val="single" w:sz="4" w:space="0" w:color="auto"/>
            </w:tcBorders>
          </w:tcPr>
          <w:p w14:paraId="7E3605E1" w14:textId="77777777" w:rsidR="00086D24" w:rsidRPr="00EB1A9E" w:rsidRDefault="00086D24" w:rsidP="000B1D57">
            <w:pPr>
              <w:pStyle w:val="TAL"/>
              <w:keepNext w:val="0"/>
              <w:rPr>
                <w:bCs/>
              </w:rPr>
            </w:pPr>
            <w:r w:rsidRPr="00EB1A9E">
              <w:rPr>
                <w:bCs/>
              </w:rPr>
              <w:t>Initial UL BWP</w:t>
            </w:r>
          </w:p>
        </w:tc>
        <w:tc>
          <w:tcPr>
            <w:tcW w:w="876" w:type="dxa"/>
            <w:tcBorders>
              <w:bottom w:val="single" w:sz="4" w:space="0" w:color="auto"/>
            </w:tcBorders>
          </w:tcPr>
          <w:p w14:paraId="798C789A" w14:textId="77777777" w:rsidR="00086D24" w:rsidRPr="00EB1A9E" w:rsidRDefault="00086D24" w:rsidP="000B1D57">
            <w:pPr>
              <w:pStyle w:val="TAC"/>
              <w:keepNext w:val="0"/>
            </w:pPr>
          </w:p>
        </w:tc>
        <w:tc>
          <w:tcPr>
            <w:tcW w:w="1281" w:type="dxa"/>
            <w:tcBorders>
              <w:bottom w:val="single" w:sz="4" w:space="0" w:color="auto"/>
            </w:tcBorders>
            <w:vAlign w:val="center"/>
          </w:tcPr>
          <w:p w14:paraId="1CFBB37E" w14:textId="77777777" w:rsidR="00086D24" w:rsidRPr="00EB1A9E" w:rsidRDefault="00086D24" w:rsidP="000B1D57">
            <w:pPr>
              <w:pStyle w:val="TAC"/>
              <w:keepNext w:val="0"/>
            </w:pPr>
            <w:r w:rsidRPr="00EB1A9E">
              <w:t>Config 1,2</w:t>
            </w:r>
          </w:p>
        </w:tc>
        <w:tc>
          <w:tcPr>
            <w:tcW w:w="1959" w:type="dxa"/>
            <w:gridSpan w:val="2"/>
            <w:tcBorders>
              <w:bottom w:val="single" w:sz="4" w:space="0" w:color="auto"/>
            </w:tcBorders>
          </w:tcPr>
          <w:p w14:paraId="7F21B2E0" w14:textId="77777777" w:rsidR="00086D24" w:rsidRPr="00EB1A9E" w:rsidRDefault="00086D24" w:rsidP="000B1D57">
            <w:pPr>
              <w:pStyle w:val="TAC"/>
              <w:keepNext w:val="0"/>
              <w:rPr>
                <w:bCs/>
              </w:rPr>
            </w:pPr>
            <w:r w:rsidRPr="00EB1A9E">
              <w:rPr>
                <w:bCs/>
              </w:rPr>
              <w:t>ULBWP.0.1</w:t>
            </w:r>
          </w:p>
        </w:tc>
        <w:tc>
          <w:tcPr>
            <w:tcW w:w="2204" w:type="dxa"/>
            <w:gridSpan w:val="2"/>
            <w:tcBorders>
              <w:bottom w:val="single" w:sz="4" w:space="0" w:color="auto"/>
            </w:tcBorders>
          </w:tcPr>
          <w:p w14:paraId="4AD82DDD" w14:textId="77777777" w:rsidR="00086D24" w:rsidRPr="00EB1A9E" w:rsidRDefault="00086D24" w:rsidP="000B1D57">
            <w:pPr>
              <w:pStyle w:val="TAC"/>
              <w:keepNext w:val="0"/>
              <w:rPr>
                <w:bCs/>
              </w:rPr>
            </w:pPr>
          </w:p>
        </w:tc>
      </w:tr>
      <w:tr w:rsidR="00086D24" w:rsidRPr="00EB1A9E" w14:paraId="0DDB1F9F" w14:textId="77777777" w:rsidTr="000B1D57">
        <w:trPr>
          <w:cantSplit/>
          <w:trHeight w:val="264"/>
        </w:trPr>
        <w:tc>
          <w:tcPr>
            <w:tcW w:w="2624" w:type="dxa"/>
            <w:tcBorders>
              <w:left w:val="single" w:sz="4" w:space="0" w:color="auto"/>
              <w:bottom w:val="single" w:sz="4" w:space="0" w:color="auto"/>
            </w:tcBorders>
          </w:tcPr>
          <w:p w14:paraId="40ADE616" w14:textId="77777777" w:rsidR="00086D24" w:rsidRPr="00EB1A9E" w:rsidRDefault="00086D24" w:rsidP="000B1D57">
            <w:pPr>
              <w:pStyle w:val="TAL"/>
              <w:keepNext w:val="0"/>
              <w:rPr>
                <w:bCs/>
              </w:rPr>
            </w:pPr>
            <w:r w:rsidRPr="00EB1A9E">
              <w:rPr>
                <w:bCs/>
              </w:rPr>
              <w:t>Dedicated DL BWP</w:t>
            </w:r>
          </w:p>
        </w:tc>
        <w:tc>
          <w:tcPr>
            <w:tcW w:w="875" w:type="dxa"/>
            <w:tcBorders>
              <w:bottom w:val="single" w:sz="4" w:space="0" w:color="auto"/>
            </w:tcBorders>
          </w:tcPr>
          <w:p w14:paraId="6A60B062" w14:textId="77777777" w:rsidR="00086D24" w:rsidRPr="00EB1A9E" w:rsidRDefault="00086D24" w:rsidP="000B1D57">
            <w:pPr>
              <w:pStyle w:val="TAC"/>
              <w:keepNext w:val="0"/>
            </w:pPr>
          </w:p>
        </w:tc>
        <w:tc>
          <w:tcPr>
            <w:tcW w:w="1281" w:type="dxa"/>
            <w:tcBorders>
              <w:bottom w:val="single" w:sz="4" w:space="0" w:color="auto"/>
            </w:tcBorders>
            <w:vAlign w:val="center"/>
          </w:tcPr>
          <w:p w14:paraId="1A5B8A01"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44C9F924" w14:textId="77777777" w:rsidR="00086D24" w:rsidRPr="00EB1A9E" w:rsidRDefault="00086D24" w:rsidP="000B1D57">
            <w:pPr>
              <w:pStyle w:val="TAC"/>
              <w:keepNext w:val="0"/>
            </w:pPr>
            <w:r w:rsidRPr="00EB1A9E">
              <w:rPr>
                <w:bCs/>
              </w:rPr>
              <w:t>DLBWP.1.1</w:t>
            </w:r>
          </w:p>
        </w:tc>
        <w:tc>
          <w:tcPr>
            <w:tcW w:w="2204" w:type="dxa"/>
            <w:gridSpan w:val="2"/>
            <w:tcBorders>
              <w:bottom w:val="single" w:sz="4" w:space="0" w:color="auto"/>
            </w:tcBorders>
          </w:tcPr>
          <w:p w14:paraId="1367BD70" w14:textId="77777777" w:rsidR="00086D24" w:rsidRPr="00EB1A9E" w:rsidRDefault="00086D24" w:rsidP="000B1D57">
            <w:pPr>
              <w:pStyle w:val="TAC"/>
              <w:keepNext w:val="0"/>
            </w:pPr>
            <w:r w:rsidRPr="00EB1A9E">
              <w:rPr>
                <w:bCs/>
              </w:rPr>
              <w:t>NA</w:t>
            </w:r>
          </w:p>
        </w:tc>
      </w:tr>
      <w:tr w:rsidR="00086D24" w:rsidRPr="00EB1A9E" w14:paraId="47411DCA" w14:textId="77777777" w:rsidTr="000B1D57">
        <w:trPr>
          <w:cantSplit/>
          <w:trHeight w:val="443"/>
        </w:trPr>
        <w:tc>
          <w:tcPr>
            <w:tcW w:w="2624" w:type="dxa"/>
            <w:tcBorders>
              <w:left w:val="single" w:sz="4" w:space="0" w:color="auto"/>
              <w:bottom w:val="single" w:sz="4" w:space="0" w:color="auto"/>
            </w:tcBorders>
          </w:tcPr>
          <w:p w14:paraId="2A58D780" w14:textId="77777777" w:rsidR="00086D24" w:rsidRPr="00EB1A9E" w:rsidRDefault="00086D24" w:rsidP="000B1D57">
            <w:pPr>
              <w:pStyle w:val="TAL"/>
              <w:keepNext w:val="0"/>
              <w:rPr>
                <w:bCs/>
              </w:rPr>
            </w:pPr>
            <w:r w:rsidRPr="00EB1A9E">
              <w:rPr>
                <w:bCs/>
              </w:rPr>
              <w:t>Dedicated UL BWP</w:t>
            </w:r>
          </w:p>
        </w:tc>
        <w:tc>
          <w:tcPr>
            <w:tcW w:w="875" w:type="dxa"/>
            <w:tcBorders>
              <w:bottom w:val="single" w:sz="4" w:space="0" w:color="auto"/>
            </w:tcBorders>
          </w:tcPr>
          <w:p w14:paraId="2D5020F1" w14:textId="77777777" w:rsidR="00086D24" w:rsidRPr="00EB1A9E" w:rsidRDefault="00086D24" w:rsidP="000B1D57">
            <w:pPr>
              <w:pStyle w:val="TAC"/>
              <w:keepNext w:val="0"/>
            </w:pPr>
          </w:p>
        </w:tc>
        <w:tc>
          <w:tcPr>
            <w:tcW w:w="1281" w:type="dxa"/>
            <w:tcBorders>
              <w:bottom w:val="single" w:sz="4" w:space="0" w:color="auto"/>
            </w:tcBorders>
            <w:vAlign w:val="center"/>
          </w:tcPr>
          <w:p w14:paraId="760C966A"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5BF34AAE" w14:textId="77777777" w:rsidR="00086D24" w:rsidRPr="00EB1A9E" w:rsidRDefault="00086D24" w:rsidP="000B1D57">
            <w:pPr>
              <w:pStyle w:val="TAC"/>
              <w:keepNext w:val="0"/>
            </w:pPr>
            <w:r w:rsidRPr="00EB1A9E">
              <w:rPr>
                <w:bCs/>
              </w:rPr>
              <w:t>ULBWP.1.1</w:t>
            </w:r>
          </w:p>
        </w:tc>
        <w:tc>
          <w:tcPr>
            <w:tcW w:w="2204" w:type="dxa"/>
            <w:gridSpan w:val="2"/>
            <w:tcBorders>
              <w:bottom w:val="single" w:sz="4" w:space="0" w:color="auto"/>
            </w:tcBorders>
          </w:tcPr>
          <w:p w14:paraId="1F84DDE3" w14:textId="77777777" w:rsidR="00086D24" w:rsidRPr="00EB1A9E" w:rsidRDefault="00086D24" w:rsidP="000B1D57">
            <w:pPr>
              <w:pStyle w:val="TAC"/>
              <w:keepNext w:val="0"/>
            </w:pPr>
            <w:r w:rsidRPr="00EB1A9E">
              <w:rPr>
                <w:bCs/>
              </w:rPr>
              <w:t>NA</w:t>
            </w:r>
          </w:p>
        </w:tc>
      </w:tr>
      <w:tr w:rsidR="00086D24" w:rsidRPr="00EB1A9E" w14:paraId="1559EB40" w14:textId="77777777" w:rsidTr="000B1D57">
        <w:trPr>
          <w:cantSplit/>
          <w:trHeight w:val="443"/>
        </w:trPr>
        <w:tc>
          <w:tcPr>
            <w:tcW w:w="2624" w:type="dxa"/>
            <w:tcBorders>
              <w:left w:val="single" w:sz="4" w:space="0" w:color="auto"/>
              <w:bottom w:val="single" w:sz="4" w:space="0" w:color="auto"/>
            </w:tcBorders>
          </w:tcPr>
          <w:p w14:paraId="28209D6F" w14:textId="77777777" w:rsidR="00086D24" w:rsidRPr="00EB1A9E" w:rsidRDefault="00086D24" w:rsidP="000B1D57">
            <w:pPr>
              <w:pStyle w:val="TAL"/>
              <w:keepNext w:val="0"/>
            </w:pPr>
            <w:r w:rsidRPr="00EB1A9E">
              <w:rPr>
                <w:bCs/>
              </w:rPr>
              <w:lastRenderedPageBreak/>
              <w:t xml:space="preserve">OCNG Patterns defined in A.3.2.1.1 (OP.1) </w:t>
            </w:r>
          </w:p>
        </w:tc>
        <w:tc>
          <w:tcPr>
            <w:tcW w:w="875" w:type="dxa"/>
            <w:tcBorders>
              <w:bottom w:val="single" w:sz="4" w:space="0" w:color="auto"/>
            </w:tcBorders>
          </w:tcPr>
          <w:p w14:paraId="06447701" w14:textId="77777777" w:rsidR="00086D24" w:rsidRPr="00EB1A9E" w:rsidRDefault="00086D24" w:rsidP="000B1D57">
            <w:pPr>
              <w:pStyle w:val="TAC"/>
              <w:keepNext w:val="0"/>
            </w:pPr>
          </w:p>
        </w:tc>
        <w:tc>
          <w:tcPr>
            <w:tcW w:w="1281" w:type="dxa"/>
            <w:tcBorders>
              <w:bottom w:val="single" w:sz="4" w:space="0" w:color="auto"/>
            </w:tcBorders>
          </w:tcPr>
          <w:p w14:paraId="0B962660"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1A4AEF85" w14:textId="77777777" w:rsidR="00086D24" w:rsidRPr="00EB1A9E" w:rsidRDefault="00086D24" w:rsidP="000B1D57">
            <w:pPr>
              <w:pStyle w:val="TAC"/>
              <w:keepNext w:val="0"/>
              <w:rPr>
                <w:rFonts w:cs="v4.2.0"/>
              </w:rPr>
            </w:pPr>
            <w:r w:rsidRPr="00EB1A9E">
              <w:t xml:space="preserve">OP.1 </w:t>
            </w:r>
          </w:p>
        </w:tc>
        <w:tc>
          <w:tcPr>
            <w:tcW w:w="2204" w:type="dxa"/>
            <w:gridSpan w:val="2"/>
            <w:tcBorders>
              <w:bottom w:val="single" w:sz="4" w:space="0" w:color="auto"/>
            </w:tcBorders>
          </w:tcPr>
          <w:p w14:paraId="47D36F19" w14:textId="77777777" w:rsidR="00086D24" w:rsidRPr="00EB1A9E" w:rsidRDefault="00086D24" w:rsidP="000B1D57">
            <w:pPr>
              <w:pStyle w:val="TAC"/>
              <w:keepNext w:val="0"/>
              <w:rPr>
                <w:rFonts w:cs="v4.2.0"/>
              </w:rPr>
            </w:pPr>
            <w:r w:rsidRPr="00EB1A9E">
              <w:t>OP.1</w:t>
            </w:r>
          </w:p>
        </w:tc>
      </w:tr>
      <w:tr w:rsidR="00086D24" w:rsidRPr="00EB1A9E" w14:paraId="1F2C10E8" w14:textId="77777777" w:rsidTr="000B1D57">
        <w:trPr>
          <w:cantSplit/>
          <w:trHeight w:val="641"/>
        </w:trPr>
        <w:tc>
          <w:tcPr>
            <w:tcW w:w="2624" w:type="dxa"/>
            <w:tcBorders>
              <w:left w:val="single" w:sz="4" w:space="0" w:color="auto"/>
            </w:tcBorders>
          </w:tcPr>
          <w:p w14:paraId="35A2AF92" w14:textId="77777777" w:rsidR="00086D24" w:rsidRPr="00EB1A9E" w:rsidRDefault="00086D24" w:rsidP="000B1D57">
            <w:pPr>
              <w:pStyle w:val="TAL"/>
              <w:keepNext w:val="0"/>
              <w:rPr>
                <w:bCs/>
              </w:rPr>
            </w:pPr>
            <w:r w:rsidRPr="00EB1A9E">
              <w:rPr>
                <w:bCs/>
              </w:rPr>
              <w:t>TRS configuration</w:t>
            </w:r>
          </w:p>
        </w:tc>
        <w:tc>
          <w:tcPr>
            <w:tcW w:w="875" w:type="dxa"/>
          </w:tcPr>
          <w:p w14:paraId="3D364C28" w14:textId="77777777" w:rsidR="00086D24" w:rsidRPr="00EB1A9E" w:rsidRDefault="00086D24" w:rsidP="000B1D57">
            <w:pPr>
              <w:pStyle w:val="TAC"/>
              <w:keepNext w:val="0"/>
            </w:pPr>
          </w:p>
        </w:tc>
        <w:tc>
          <w:tcPr>
            <w:tcW w:w="1281" w:type="dxa"/>
            <w:vAlign w:val="center"/>
          </w:tcPr>
          <w:p w14:paraId="67146562"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Pr>
          <w:p w14:paraId="14824C0D" w14:textId="77777777" w:rsidR="00086D24" w:rsidRPr="00EB1A9E" w:rsidRDefault="00086D24" w:rsidP="000B1D57">
            <w:pPr>
              <w:pStyle w:val="TAC"/>
              <w:keepNext w:val="0"/>
            </w:pPr>
            <w:r w:rsidRPr="00EB1A9E">
              <w:rPr>
                <w:szCs w:val="18"/>
              </w:rPr>
              <w:t>TRS.2.1 TDD</w:t>
            </w:r>
          </w:p>
        </w:tc>
        <w:tc>
          <w:tcPr>
            <w:tcW w:w="2204" w:type="dxa"/>
            <w:gridSpan w:val="2"/>
          </w:tcPr>
          <w:p w14:paraId="65AC5454" w14:textId="77777777" w:rsidR="00086D24" w:rsidRPr="00EB1A9E" w:rsidRDefault="00086D24" w:rsidP="000B1D57">
            <w:pPr>
              <w:pStyle w:val="TAC"/>
              <w:keepNext w:val="0"/>
            </w:pPr>
            <w:r w:rsidRPr="00EB1A9E">
              <w:t>NA</w:t>
            </w:r>
          </w:p>
        </w:tc>
      </w:tr>
      <w:tr w:rsidR="00086D24" w:rsidRPr="00EB1A9E" w14:paraId="07AFDA48" w14:textId="77777777" w:rsidTr="000B1D57">
        <w:trPr>
          <w:cantSplit/>
          <w:trHeight w:val="641"/>
        </w:trPr>
        <w:tc>
          <w:tcPr>
            <w:tcW w:w="2624" w:type="dxa"/>
            <w:tcBorders>
              <w:left w:val="single" w:sz="4" w:space="0" w:color="auto"/>
            </w:tcBorders>
          </w:tcPr>
          <w:p w14:paraId="78914774" w14:textId="77777777" w:rsidR="00086D24" w:rsidRPr="00EB1A9E" w:rsidRDefault="00086D24" w:rsidP="000B1D57">
            <w:pPr>
              <w:pStyle w:val="TAL"/>
              <w:keepNext w:val="0"/>
              <w:rPr>
                <w:bCs/>
              </w:rPr>
            </w:pPr>
            <w:r w:rsidRPr="00EB1A9E">
              <w:rPr>
                <w:bCs/>
              </w:rPr>
              <w:t>TCI configuration</w:t>
            </w:r>
          </w:p>
        </w:tc>
        <w:tc>
          <w:tcPr>
            <w:tcW w:w="875" w:type="dxa"/>
          </w:tcPr>
          <w:p w14:paraId="786F2FAA" w14:textId="77777777" w:rsidR="00086D24" w:rsidRPr="00EB1A9E" w:rsidRDefault="00086D24" w:rsidP="000B1D57">
            <w:pPr>
              <w:pStyle w:val="TAC"/>
              <w:keepNext w:val="0"/>
            </w:pPr>
          </w:p>
        </w:tc>
        <w:tc>
          <w:tcPr>
            <w:tcW w:w="1281" w:type="dxa"/>
            <w:vAlign w:val="center"/>
          </w:tcPr>
          <w:p w14:paraId="5C8476C8"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Pr>
          <w:p w14:paraId="60CDB165" w14:textId="77777777" w:rsidR="00086D24" w:rsidRPr="00EB1A9E" w:rsidRDefault="00086D24" w:rsidP="000B1D57">
            <w:pPr>
              <w:pStyle w:val="TAC"/>
              <w:keepNext w:val="0"/>
              <w:rPr>
                <w:szCs w:val="18"/>
              </w:rPr>
            </w:pPr>
            <w:r w:rsidRPr="00EB1A9E">
              <w:t>CSI-RS.Config.0</w:t>
            </w:r>
          </w:p>
        </w:tc>
        <w:tc>
          <w:tcPr>
            <w:tcW w:w="2204" w:type="dxa"/>
            <w:gridSpan w:val="2"/>
          </w:tcPr>
          <w:p w14:paraId="4E1B4842" w14:textId="77777777" w:rsidR="00086D24" w:rsidRPr="00EB1A9E" w:rsidRDefault="00086D24" w:rsidP="000B1D57">
            <w:pPr>
              <w:pStyle w:val="TAC"/>
              <w:keepNext w:val="0"/>
            </w:pPr>
            <w:r w:rsidRPr="00EB1A9E">
              <w:t>NA</w:t>
            </w:r>
          </w:p>
        </w:tc>
      </w:tr>
      <w:tr w:rsidR="00086D24" w:rsidRPr="00EB1A9E" w14:paraId="7697A752" w14:textId="77777777" w:rsidTr="000B1D57">
        <w:trPr>
          <w:cantSplit/>
          <w:trHeight w:val="259"/>
        </w:trPr>
        <w:tc>
          <w:tcPr>
            <w:tcW w:w="2624" w:type="dxa"/>
            <w:tcBorders>
              <w:left w:val="single" w:sz="4" w:space="0" w:color="auto"/>
            </w:tcBorders>
          </w:tcPr>
          <w:p w14:paraId="0055A885" w14:textId="77777777" w:rsidR="00086D24" w:rsidRPr="00EB1A9E" w:rsidRDefault="00086D24" w:rsidP="000B1D57">
            <w:pPr>
              <w:pStyle w:val="TAL"/>
              <w:keepNext w:val="0"/>
            </w:pPr>
            <w:r w:rsidRPr="00EB1A9E">
              <w:rPr>
                <w:lang w:val="en-US"/>
              </w:rPr>
              <w:t>PDSCH Reference measurement channel</w:t>
            </w:r>
          </w:p>
        </w:tc>
        <w:tc>
          <w:tcPr>
            <w:tcW w:w="875" w:type="dxa"/>
            <w:tcBorders>
              <w:bottom w:val="single" w:sz="4" w:space="0" w:color="auto"/>
            </w:tcBorders>
          </w:tcPr>
          <w:p w14:paraId="712E97CF" w14:textId="77777777" w:rsidR="00086D24" w:rsidRPr="00EB1A9E" w:rsidRDefault="00086D24" w:rsidP="000B1D57">
            <w:pPr>
              <w:pStyle w:val="TAC"/>
              <w:keepNext w:val="0"/>
            </w:pPr>
          </w:p>
        </w:tc>
        <w:tc>
          <w:tcPr>
            <w:tcW w:w="1281" w:type="dxa"/>
            <w:tcBorders>
              <w:bottom w:val="single" w:sz="4" w:space="0" w:color="auto"/>
            </w:tcBorders>
            <w:vAlign w:val="center"/>
          </w:tcPr>
          <w:p w14:paraId="2382C176"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6A4484E3" w14:textId="77777777" w:rsidR="00086D24" w:rsidRPr="00EB1A9E" w:rsidRDefault="00086D24" w:rsidP="000B1D57">
            <w:pPr>
              <w:pStyle w:val="TAC"/>
              <w:keepNext w:val="0"/>
              <w:rPr>
                <w:lang w:val="en-US"/>
              </w:rPr>
            </w:pPr>
            <w:r w:rsidRPr="00EB1A9E">
              <w:t>SR.3.1 TDD</w:t>
            </w:r>
          </w:p>
          <w:p w14:paraId="61AADB12" w14:textId="77777777" w:rsidR="00086D24" w:rsidRPr="00EB1A9E" w:rsidRDefault="00086D24" w:rsidP="000B1D57">
            <w:pPr>
              <w:pStyle w:val="TAC"/>
              <w:keepNext w:val="0"/>
              <w:rPr>
                <w:lang w:val="en-US"/>
              </w:rPr>
            </w:pPr>
          </w:p>
        </w:tc>
        <w:tc>
          <w:tcPr>
            <w:tcW w:w="2204" w:type="dxa"/>
            <w:gridSpan w:val="2"/>
          </w:tcPr>
          <w:p w14:paraId="72A31CE0" w14:textId="77777777" w:rsidR="00086D24" w:rsidRPr="00EB1A9E" w:rsidRDefault="00086D24" w:rsidP="000B1D57">
            <w:pPr>
              <w:pStyle w:val="TAC"/>
              <w:keepNext w:val="0"/>
            </w:pPr>
            <w:r w:rsidRPr="00EB1A9E">
              <w:t>-</w:t>
            </w:r>
          </w:p>
        </w:tc>
      </w:tr>
      <w:tr w:rsidR="00086D24" w:rsidRPr="00EB1A9E" w14:paraId="7D89F57D" w14:textId="77777777" w:rsidTr="000B1D57">
        <w:trPr>
          <w:cantSplit/>
          <w:trHeight w:val="186"/>
        </w:trPr>
        <w:tc>
          <w:tcPr>
            <w:tcW w:w="2624" w:type="dxa"/>
            <w:tcBorders>
              <w:left w:val="single" w:sz="4" w:space="0" w:color="auto"/>
            </w:tcBorders>
          </w:tcPr>
          <w:p w14:paraId="32FAEF00" w14:textId="77777777" w:rsidR="00086D24" w:rsidRPr="00EB1A9E" w:rsidRDefault="00086D24" w:rsidP="000B1D57">
            <w:pPr>
              <w:pStyle w:val="TAL"/>
              <w:keepNext w:val="0"/>
              <w:rPr>
                <w:rFonts w:cs="v5.0.0"/>
              </w:rPr>
            </w:pPr>
            <w:r w:rsidRPr="00EB1A9E">
              <w:rPr>
                <w:rFonts w:cs="v5.0.0"/>
              </w:rPr>
              <w:t>CORESET Reference Channel</w:t>
            </w:r>
          </w:p>
        </w:tc>
        <w:tc>
          <w:tcPr>
            <w:tcW w:w="875" w:type="dxa"/>
            <w:tcBorders>
              <w:bottom w:val="single" w:sz="4" w:space="0" w:color="auto"/>
            </w:tcBorders>
          </w:tcPr>
          <w:p w14:paraId="5FAF905D"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6D4236EB"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2041CE3C" w14:textId="77777777" w:rsidR="00086D24" w:rsidRPr="00EB1A9E" w:rsidRDefault="00086D24" w:rsidP="000B1D57">
            <w:pPr>
              <w:pStyle w:val="TAC"/>
              <w:keepNext w:val="0"/>
              <w:rPr>
                <w:lang w:val="en-US"/>
              </w:rPr>
            </w:pPr>
            <w:r w:rsidRPr="00EB1A9E">
              <w:t>CR.3.1 TDD</w:t>
            </w:r>
          </w:p>
          <w:p w14:paraId="179186D3" w14:textId="77777777" w:rsidR="00086D24" w:rsidRPr="00EB1A9E" w:rsidRDefault="00086D24" w:rsidP="000B1D57">
            <w:pPr>
              <w:pStyle w:val="TAC"/>
              <w:keepNext w:val="0"/>
              <w:rPr>
                <w:lang w:val="en-US"/>
              </w:rPr>
            </w:pPr>
          </w:p>
        </w:tc>
        <w:tc>
          <w:tcPr>
            <w:tcW w:w="2204" w:type="dxa"/>
            <w:gridSpan w:val="2"/>
          </w:tcPr>
          <w:p w14:paraId="44EE1AE1" w14:textId="77777777" w:rsidR="00086D24" w:rsidRPr="00EB1A9E" w:rsidRDefault="00086D24" w:rsidP="000B1D57">
            <w:pPr>
              <w:pStyle w:val="TAC"/>
              <w:keepNext w:val="0"/>
              <w:rPr>
                <w:rFonts w:cs="v4.2.0"/>
                <w:lang w:eastAsia="zh-CN"/>
              </w:rPr>
            </w:pPr>
            <w:r w:rsidRPr="00EB1A9E">
              <w:rPr>
                <w:rFonts w:cs="v4.2.0"/>
                <w:lang w:eastAsia="zh-CN"/>
              </w:rPr>
              <w:t>-</w:t>
            </w:r>
          </w:p>
        </w:tc>
      </w:tr>
      <w:tr w:rsidR="00086D24" w:rsidRPr="00EB1A9E" w14:paraId="071E3367" w14:textId="77777777" w:rsidTr="000B1D57">
        <w:trPr>
          <w:cantSplit/>
          <w:trHeight w:val="450"/>
        </w:trPr>
        <w:tc>
          <w:tcPr>
            <w:tcW w:w="2624" w:type="dxa"/>
            <w:tcBorders>
              <w:left w:val="single" w:sz="4" w:space="0" w:color="auto"/>
            </w:tcBorders>
          </w:tcPr>
          <w:p w14:paraId="309BAEC1" w14:textId="77777777" w:rsidR="00086D24" w:rsidRPr="00EB1A9E" w:rsidRDefault="00086D24" w:rsidP="000B1D57">
            <w:pPr>
              <w:pStyle w:val="TAL"/>
              <w:keepNext w:val="0"/>
            </w:pPr>
            <w:r w:rsidRPr="00EB1A9E">
              <w:t>SMTC configuration defined in A.3.11.1 and A.3.11.</w:t>
            </w:r>
            <w:r w:rsidRPr="00EB1A9E" w:rsidDel="005921F7">
              <w:t xml:space="preserve"> </w:t>
            </w:r>
            <w:r w:rsidRPr="00EB1A9E">
              <w:t>2</w:t>
            </w:r>
          </w:p>
        </w:tc>
        <w:tc>
          <w:tcPr>
            <w:tcW w:w="875" w:type="dxa"/>
            <w:tcBorders>
              <w:bottom w:val="single" w:sz="4" w:space="0" w:color="auto"/>
            </w:tcBorders>
          </w:tcPr>
          <w:p w14:paraId="5F8BDCC8"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13A1C71D" w14:textId="77777777" w:rsidR="00086D24" w:rsidRPr="00EB1A9E" w:rsidRDefault="00086D24" w:rsidP="000B1D57">
            <w:pPr>
              <w:pStyle w:val="TAC"/>
              <w:keepNext w:val="0"/>
              <w:rPr>
                <w:lang w:val="da-DK"/>
              </w:rPr>
            </w:pPr>
            <w:r w:rsidRPr="00EB1A9E">
              <w:t>Config 1,2</w:t>
            </w:r>
          </w:p>
        </w:tc>
        <w:tc>
          <w:tcPr>
            <w:tcW w:w="1962" w:type="dxa"/>
            <w:gridSpan w:val="2"/>
            <w:tcBorders>
              <w:bottom w:val="single" w:sz="4" w:space="0" w:color="auto"/>
            </w:tcBorders>
            <w:vAlign w:val="center"/>
          </w:tcPr>
          <w:p w14:paraId="406070F0" w14:textId="77777777" w:rsidR="00086D24" w:rsidRPr="00EB1A9E" w:rsidRDefault="00086D24" w:rsidP="000B1D57">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14:paraId="4ED97304" w14:textId="77777777" w:rsidR="00086D24" w:rsidRPr="00EB1A9E" w:rsidRDefault="00086D24" w:rsidP="000B1D57">
            <w:pPr>
              <w:pStyle w:val="TAC"/>
              <w:keepNext w:val="0"/>
              <w:rPr>
                <w:rFonts w:cs="v4.2.0"/>
                <w:lang w:eastAsia="zh-CN"/>
              </w:rPr>
            </w:pPr>
            <w:r w:rsidRPr="00EB1A9E">
              <w:t>SMTC.1</w:t>
            </w:r>
          </w:p>
        </w:tc>
      </w:tr>
      <w:tr w:rsidR="00086D24" w:rsidRPr="00EB1A9E" w14:paraId="3EA87B3B" w14:textId="77777777" w:rsidTr="000B1D57">
        <w:trPr>
          <w:cantSplit/>
          <w:trHeight w:val="193"/>
        </w:trPr>
        <w:tc>
          <w:tcPr>
            <w:tcW w:w="2624" w:type="dxa"/>
            <w:tcBorders>
              <w:left w:val="single" w:sz="4" w:space="0" w:color="auto"/>
            </w:tcBorders>
          </w:tcPr>
          <w:p w14:paraId="2CA6ACD1" w14:textId="77777777" w:rsidR="00086D24" w:rsidRPr="00EB1A9E" w:rsidRDefault="00086D24" w:rsidP="000B1D57">
            <w:pPr>
              <w:pStyle w:val="TAL"/>
              <w:keepNext w:val="0"/>
              <w:rPr>
                <w:lang w:val="da-DK"/>
              </w:rPr>
            </w:pPr>
            <w:r w:rsidRPr="00EB1A9E">
              <w:rPr>
                <w:lang w:val="da-DK"/>
              </w:rPr>
              <w:t>PDSCH/PDCCH subcarrier spacing</w:t>
            </w:r>
          </w:p>
        </w:tc>
        <w:tc>
          <w:tcPr>
            <w:tcW w:w="875" w:type="dxa"/>
          </w:tcPr>
          <w:p w14:paraId="1140A2D3" w14:textId="77777777" w:rsidR="00086D24" w:rsidRPr="00EB1A9E" w:rsidRDefault="00086D24" w:rsidP="000B1D57">
            <w:pPr>
              <w:pStyle w:val="TAC"/>
              <w:keepNext w:val="0"/>
              <w:rPr>
                <w:lang w:val="it-IT"/>
              </w:rPr>
            </w:pPr>
            <w:r w:rsidRPr="00EB1A9E">
              <w:rPr>
                <w:lang w:val="it-IT"/>
              </w:rPr>
              <w:t>kHz</w:t>
            </w:r>
          </w:p>
        </w:tc>
        <w:tc>
          <w:tcPr>
            <w:tcW w:w="1281" w:type="dxa"/>
            <w:tcBorders>
              <w:bottom w:val="single" w:sz="4" w:space="0" w:color="auto"/>
            </w:tcBorders>
          </w:tcPr>
          <w:p w14:paraId="77B32468"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14:paraId="2E88ACFB" w14:textId="77777777" w:rsidR="00086D24" w:rsidRPr="00EB1A9E" w:rsidRDefault="00086D24" w:rsidP="000B1D57">
            <w:pPr>
              <w:pStyle w:val="TAC"/>
              <w:keepNext w:val="0"/>
              <w:rPr>
                <w:lang w:val="en-US"/>
              </w:rPr>
            </w:pPr>
            <w:r w:rsidRPr="00EB1A9E">
              <w:rPr>
                <w:lang w:val="en-US"/>
              </w:rPr>
              <w:t>120</w:t>
            </w:r>
          </w:p>
        </w:tc>
        <w:tc>
          <w:tcPr>
            <w:tcW w:w="2204" w:type="dxa"/>
            <w:gridSpan w:val="2"/>
            <w:tcBorders>
              <w:bottom w:val="single" w:sz="4" w:space="0" w:color="auto"/>
            </w:tcBorders>
            <w:vAlign w:val="center"/>
          </w:tcPr>
          <w:p w14:paraId="4C60F51F" w14:textId="77777777" w:rsidR="00086D24" w:rsidRPr="00EB1A9E" w:rsidRDefault="00086D24" w:rsidP="000B1D57">
            <w:pPr>
              <w:pStyle w:val="TAC"/>
              <w:keepNext w:val="0"/>
              <w:rPr>
                <w:lang w:val="en-US"/>
              </w:rPr>
            </w:pPr>
            <w:r w:rsidRPr="00EB1A9E">
              <w:rPr>
                <w:lang w:val="en-US"/>
              </w:rPr>
              <w:t>120</w:t>
            </w:r>
          </w:p>
        </w:tc>
      </w:tr>
      <w:tr w:rsidR="00086D24" w:rsidRPr="00EB1A9E" w14:paraId="3799E0BF" w14:textId="77777777" w:rsidTr="000B1D57">
        <w:trPr>
          <w:cantSplit/>
          <w:trHeight w:val="292"/>
        </w:trPr>
        <w:tc>
          <w:tcPr>
            <w:tcW w:w="2624" w:type="dxa"/>
            <w:tcBorders>
              <w:left w:val="single" w:sz="4" w:space="0" w:color="auto"/>
              <w:bottom w:val="single" w:sz="4" w:space="0" w:color="auto"/>
            </w:tcBorders>
          </w:tcPr>
          <w:p w14:paraId="608C5F86" w14:textId="77777777" w:rsidR="00086D24" w:rsidRPr="00EB1A9E" w:rsidRDefault="00086D24" w:rsidP="000B1D57">
            <w:pPr>
              <w:pStyle w:val="TAL"/>
              <w:keepNext w:val="0"/>
              <w:rPr>
                <w:lang w:val="en-US"/>
              </w:rPr>
            </w:pPr>
            <w:r w:rsidRPr="00EB1A9E">
              <w:rPr>
                <w:szCs w:val="16"/>
                <w:lang w:eastAsia="ja-JP"/>
              </w:rPr>
              <w:t>EPRE ratio of PSS to SSS</w:t>
            </w:r>
          </w:p>
        </w:tc>
        <w:tc>
          <w:tcPr>
            <w:tcW w:w="875" w:type="dxa"/>
            <w:tcBorders>
              <w:bottom w:val="single" w:sz="4" w:space="0" w:color="auto"/>
            </w:tcBorders>
          </w:tcPr>
          <w:p w14:paraId="04397066" w14:textId="77777777" w:rsidR="00086D24" w:rsidRPr="00EB1A9E" w:rsidRDefault="00086D24" w:rsidP="000B1D57">
            <w:pPr>
              <w:pStyle w:val="TAC"/>
              <w:keepNext w:val="0"/>
            </w:pPr>
          </w:p>
        </w:tc>
        <w:tc>
          <w:tcPr>
            <w:tcW w:w="1281" w:type="dxa"/>
            <w:vMerge w:val="restart"/>
            <w:vAlign w:val="center"/>
          </w:tcPr>
          <w:p w14:paraId="2A99AEEE" w14:textId="77777777" w:rsidR="00086D24" w:rsidRPr="00EB1A9E" w:rsidRDefault="00086D24" w:rsidP="000B1D57">
            <w:pPr>
              <w:pStyle w:val="TAC"/>
              <w:keepNext w:val="0"/>
            </w:pPr>
            <w:r w:rsidRPr="00EB1A9E">
              <w:t>Config 1,2</w:t>
            </w:r>
          </w:p>
        </w:tc>
        <w:tc>
          <w:tcPr>
            <w:tcW w:w="1962" w:type="dxa"/>
            <w:gridSpan w:val="2"/>
            <w:vMerge w:val="restart"/>
            <w:vAlign w:val="center"/>
          </w:tcPr>
          <w:p w14:paraId="64D8AAF0" w14:textId="77777777" w:rsidR="00086D24" w:rsidRPr="00EB1A9E" w:rsidRDefault="00086D24" w:rsidP="000B1D57">
            <w:pPr>
              <w:pStyle w:val="TAC"/>
              <w:keepNext w:val="0"/>
              <w:rPr>
                <w:rFonts w:cs="v4.2.0"/>
              </w:rPr>
            </w:pPr>
            <w:r w:rsidRPr="00EB1A9E">
              <w:rPr>
                <w:rFonts w:cs="v4.2.0"/>
              </w:rPr>
              <w:t>0</w:t>
            </w:r>
          </w:p>
        </w:tc>
        <w:tc>
          <w:tcPr>
            <w:tcW w:w="2204" w:type="dxa"/>
            <w:gridSpan w:val="2"/>
            <w:vMerge w:val="restart"/>
            <w:vAlign w:val="center"/>
          </w:tcPr>
          <w:p w14:paraId="6722A827" w14:textId="77777777" w:rsidR="00086D24" w:rsidRPr="00EB1A9E" w:rsidRDefault="00086D24" w:rsidP="000B1D57">
            <w:pPr>
              <w:pStyle w:val="TAC"/>
              <w:keepNext w:val="0"/>
            </w:pPr>
            <w:r w:rsidRPr="00EB1A9E">
              <w:t>0</w:t>
            </w:r>
          </w:p>
        </w:tc>
      </w:tr>
      <w:tr w:rsidR="00086D24" w:rsidRPr="00EB1A9E" w14:paraId="4EA31E71" w14:textId="77777777" w:rsidTr="000B1D57">
        <w:trPr>
          <w:cantSplit/>
          <w:trHeight w:val="292"/>
        </w:trPr>
        <w:tc>
          <w:tcPr>
            <w:tcW w:w="2624" w:type="dxa"/>
            <w:tcBorders>
              <w:left w:val="single" w:sz="4" w:space="0" w:color="auto"/>
              <w:bottom w:val="single" w:sz="4" w:space="0" w:color="auto"/>
            </w:tcBorders>
          </w:tcPr>
          <w:p w14:paraId="254FCD8A" w14:textId="77777777" w:rsidR="00086D24" w:rsidRPr="00EB1A9E" w:rsidRDefault="00086D24" w:rsidP="000B1D57">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14:paraId="018CEBEC" w14:textId="77777777" w:rsidR="00086D24" w:rsidRPr="00EB1A9E" w:rsidRDefault="00086D24" w:rsidP="000B1D57">
            <w:pPr>
              <w:pStyle w:val="TAC"/>
              <w:keepNext w:val="0"/>
            </w:pPr>
          </w:p>
        </w:tc>
        <w:tc>
          <w:tcPr>
            <w:tcW w:w="1281" w:type="dxa"/>
            <w:vMerge/>
          </w:tcPr>
          <w:p w14:paraId="16436679" w14:textId="77777777" w:rsidR="00086D24" w:rsidRPr="00EB1A9E" w:rsidRDefault="00086D24" w:rsidP="000B1D57">
            <w:pPr>
              <w:pStyle w:val="TAC"/>
              <w:keepNext w:val="0"/>
            </w:pPr>
          </w:p>
        </w:tc>
        <w:tc>
          <w:tcPr>
            <w:tcW w:w="1962" w:type="dxa"/>
            <w:gridSpan w:val="2"/>
            <w:vMerge/>
          </w:tcPr>
          <w:p w14:paraId="32BEEA1B" w14:textId="77777777" w:rsidR="00086D24" w:rsidRPr="00EB1A9E" w:rsidRDefault="00086D24" w:rsidP="000B1D57">
            <w:pPr>
              <w:pStyle w:val="TAC"/>
              <w:keepNext w:val="0"/>
              <w:rPr>
                <w:rFonts w:cs="v4.2.0"/>
              </w:rPr>
            </w:pPr>
          </w:p>
        </w:tc>
        <w:tc>
          <w:tcPr>
            <w:tcW w:w="2204" w:type="dxa"/>
            <w:gridSpan w:val="2"/>
            <w:vMerge/>
          </w:tcPr>
          <w:p w14:paraId="6127CAFC" w14:textId="77777777" w:rsidR="00086D24" w:rsidRPr="00EB1A9E" w:rsidRDefault="00086D24" w:rsidP="000B1D57">
            <w:pPr>
              <w:pStyle w:val="TAC"/>
              <w:keepNext w:val="0"/>
            </w:pPr>
          </w:p>
        </w:tc>
      </w:tr>
      <w:tr w:rsidR="00086D24" w:rsidRPr="00EB1A9E" w14:paraId="0093677D" w14:textId="77777777" w:rsidTr="000B1D57">
        <w:trPr>
          <w:cantSplit/>
          <w:trHeight w:val="292"/>
        </w:trPr>
        <w:tc>
          <w:tcPr>
            <w:tcW w:w="2624" w:type="dxa"/>
            <w:tcBorders>
              <w:left w:val="single" w:sz="4" w:space="0" w:color="auto"/>
              <w:bottom w:val="single" w:sz="4" w:space="0" w:color="auto"/>
            </w:tcBorders>
          </w:tcPr>
          <w:p w14:paraId="62D3C4FE" w14:textId="77777777" w:rsidR="00086D24" w:rsidRPr="00EB1A9E" w:rsidRDefault="00086D24" w:rsidP="000B1D57">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14:paraId="71392C59" w14:textId="77777777" w:rsidR="00086D24" w:rsidRPr="00EB1A9E" w:rsidRDefault="00086D24" w:rsidP="000B1D57">
            <w:pPr>
              <w:pStyle w:val="TAC"/>
              <w:keepNext w:val="0"/>
            </w:pPr>
          </w:p>
        </w:tc>
        <w:tc>
          <w:tcPr>
            <w:tcW w:w="1281" w:type="dxa"/>
            <w:vMerge/>
          </w:tcPr>
          <w:p w14:paraId="396737A3" w14:textId="77777777" w:rsidR="00086D24" w:rsidRPr="00EB1A9E" w:rsidRDefault="00086D24" w:rsidP="000B1D57">
            <w:pPr>
              <w:pStyle w:val="TAC"/>
              <w:keepNext w:val="0"/>
            </w:pPr>
          </w:p>
        </w:tc>
        <w:tc>
          <w:tcPr>
            <w:tcW w:w="1962" w:type="dxa"/>
            <w:gridSpan w:val="2"/>
            <w:vMerge/>
          </w:tcPr>
          <w:p w14:paraId="47CE31DF" w14:textId="77777777" w:rsidR="00086D24" w:rsidRPr="00EB1A9E" w:rsidRDefault="00086D24" w:rsidP="000B1D57">
            <w:pPr>
              <w:pStyle w:val="TAC"/>
              <w:keepNext w:val="0"/>
              <w:rPr>
                <w:rFonts w:cs="v4.2.0"/>
              </w:rPr>
            </w:pPr>
          </w:p>
        </w:tc>
        <w:tc>
          <w:tcPr>
            <w:tcW w:w="2204" w:type="dxa"/>
            <w:gridSpan w:val="2"/>
            <w:vMerge/>
          </w:tcPr>
          <w:p w14:paraId="4C5C00B1" w14:textId="77777777" w:rsidR="00086D24" w:rsidRPr="00EB1A9E" w:rsidRDefault="00086D24" w:rsidP="000B1D57">
            <w:pPr>
              <w:pStyle w:val="TAC"/>
              <w:keepNext w:val="0"/>
            </w:pPr>
          </w:p>
        </w:tc>
      </w:tr>
      <w:tr w:rsidR="00086D24" w:rsidRPr="00EB1A9E" w14:paraId="3C191D14" w14:textId="77777777" w:rsidTr="000B1D57">
        <w:trPr>
          <w:cantSplit/>
          <w:trHeight w:val="292"/>
        </w:trPr>
        <w:tc>
          <w:tcPr>
            <w:tcW w:w="2624" w:type="dxa"/>
            <w:tcBorders>
              <w:left w:val="single" w:sz="4" w:space="0" w:color="auto"/>
              <w:bottom w:val="single" w:sz="4" w:space="0" w:color="auto"/>
            </w:tcBorders>
          </w:tcPr>
          <w:p w14:paraId="31F5CA14" w14:textId="77777777" w:rsidR="00086D24" w:rsidRPr="00EB1A9E" w:rsidRDefault="00086D24" w:rsidP="000B1D57">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14:paraId="3D56266D" w14:textId="77777777" w:rsidR="00086D24" w:rsidRPr="00EB1A9E" w:rsidRDefault="00086D24" w:rsidP="000B1D57">
            <w:pPr>
              <w:pStyle w:val="TAC"/>
              <w:keepNext w:val="0"/>
            </w:pPr>
          </w:p>
        </w:tc>
        <w:tc>
          <w:tcPr>
            <w:tcW w:w="1281" w:type="dxa"/>
            <w:vMerge/>
          </w:tcPr>
          <w:p w14:paraId="2D0CFBAD" w14:textId="77777777" w:rsidR="00086D24" w:rsidRPr="00EB1A9E" w:rsidRDefault="00086D24" w:rsidP="000B1D57">
            <w:pPr>
              <w:pStyle w:val="TAC"/>
              <w:keepNext w:val="0"/>
            </w:pPr>
          </w:p>
        </w:tc>
        <w:tc>
          <w:tcPr>
            <w:tcW w:w="1962" w:type="dxa"/>
            <w:gridSpan w:val="2"/>
            <w:vMerge/>
          </w:tcPr>
          <w:p w14:paraId="661FF65C" w14:textId="77777777" w:rsidR="00086D24" w:rsidRPr="00EB1A9E" w:rsidRDefault="00086D24" w:rsidP="000B1D57">
            <w:pPr>
              <w:pStyle w:val="TAC"/>
              <w:keepNext w:val="0"/>
              <w:rPr>
                <w:rFonts w:cs="v4.2.0"/>
              </w:rPr>
            </w:pPr>
          </w:p>
        </w:tc>
        <w:tc>
          <w:tcPr>
            <w:tcW w:w="2204" w:type="dxa"/>
            <w:gridSpan w:val="2"/>
            <w:vMerge/>
          </w:tcPr>
          <w:p w14:paraId="733B1171" w14:textId="77777777" w:rsidR="00086D24" w:rsidRPr="00EB1A9E" w:rsidRDefault="00086D24" w:rsidP="000B1D57">
            <w:pPr>
              <w:pStyle w:val="TAC"/>
              <w:keepNext w:val="0"/>
            </w:pPr>
          </w:p>
        </w:tc>
      </w:tr>
      <w:tr w:rsidR="00086D24" w:rsidRPr="00EB1A9E" w14:paraId="45B1621B" w14:textId="77777777" w:rsidTr="000B1D57">
        <w:trPr>
          <w:cantSplit/>
          <w:trHeight w:val="292"/>
        </w:trPr>
        <w:tc>
          <w:tcPr>
            <w:tcW w:w="2624" w:type="dxa"/>
            <w:tcBorders>
              <w:left w:val="single" w:sz="4" w:space="0" w:color="auto"/>
              <w:bottom w:val="single" w:sz="4" w:space="0" w:color="auto"/>
            </w:tcBorders>
          </w:tcPr>
          <w:p w14:paraId="2A7D5A04" w14:textId="77777777" w:rsidR="00086D24" w:rsidRPr="00EB1A9E" w:rsidRDefault="00086D24" w:rsidP="000B1D57">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14:paraId="25F30573" w14:textId="77777777" w:rsidR="00086D24" w:rsidRPr="00EB1A9E" w:rsidRDefault="00086D24" w:rsidP="000B1D57">
            <w:pPr>
              <w:pStyle w:val="TAC"/>
              <w:keepNext w:val="0"/>
            </w:pPr>
          </w:p>
        </w:tc>
        <w:tc>
          <w:tcPr>
            <w:tcW w:w="1281" w:type="dxa"/>
            <w:vMerge/>
          </w:tcPr>
          <w:p w14:paraId="7724D6E1" w14:textId="77777777" w:rsidR="00086D24" w:rsidRPr="00EB1A9E" w:rsidRDefault="00086D24" w:rsidP="000B1D57">
            <w:pPr>
              <w:pStyle w:val="TAC"/>
              <w:keepNext w:val="0"/>
            </w:pPr>
          </w:p>
        </w:tc>
        <w:tc>
          <w:tcPr>
            <w:tcW w:w="1962" w:type="dxa"/>
            <w:gridSpan w:val="2"/>
            <w:vMerge/>
          </w:tcPr>
          <w:p w14:paraId="5B54683A" w14:textId="77777777" w:rsidR="00086D24" w:rsidRPr="00EB1A9E" w:rsidRDefault="00086D24" w:rsidP="000B1D57">
            <w:pPr>
              <w:pStyle w:val="TAC"/>
              <w:keepNext w:val="0"/>
              <w:rPr>
                <w:rFonts w:cs="v4.2.0"/>
              </w:rPr>
            </w:pPr>
          </w:p>
        </w:tc>
        <w:tc>
          <w:tcPr>
            <w:tcW w:w="2204" w:type="dxa"/>
            <w:gridSpan w:val="2"/>
            <w:vMerge/>
          </w:tcPr>
          <w:p w14:paraId="502F67E3" w14:textId="77777777" w:rsidR="00086D24" w:rsidRPr="00EB1A9E" w:rsidRDefault="00086D24" w:rsidP="000B1D57">
            <w:pPr>
              <w:pStyle w:val="TAC"/>
              <w:keepNext w:val="0"/>
            </w:pPr>
          </w:p>
        </w:tc>
      </w:tr>
      <w:tr w:rsidR="00086D24" w:rsidRPr="00EB1A9E" w14:paraId="670D03FC" w14:textId="77777777" w:rsidTr="000B1D57">
        <w:trPr>
          <w:cantSplit/>
          <w:trHeight w:val="292"/>
        </w:trPr>
        <w:tc>
          <w:tcPr>
            <w:tcW w:w="2624" w:type="dxa"/>
            <w:tcBorders>
              <w:left w:val="single" w:sz="4" w:space="0" w:color="auto"/>
              <w:bottom w:val="single" w:sz="4" w:space="0" w:color="auto"/>
            </w:tcBorders>
          </w:tcPr>
          <w:p w14:paraId="410D7C34" w14:textId="77777777" w:rsidR="00086D24" w:rsidRPr="00EB1A9E" w:rsidRDefault="00086D24" w:rsidP="000B1D57">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14:paraId="3D629AED" w14:textId="77777777" w:rsidR="00086D24" w:rsidRPr="00EB1A9E" w:rsidRDefault="00086D24" w:rsidP="000B1D57">
            <w:pPr>
              <w:pStyle w:val="TAC"/>
              <w:keepNext w:val="0"/>
            </w:pPr>
          </w:p>
        </w:tc>
        <w:tc>
          <w:tcPr>
            <w:tcW w:w="1281" w:type="dxa"/>
            <w:vMerge/>
          </w:tcPr>
          <w:p w14:paraId="0ADE4D3E" w14:textId="77777777" w:rsidR="00086D24" w:rsidRPr="00EB1A9E" w:rsidRDefault="00086D24" w:rsidP="000B1D57">
            <w:pPr>
              <w:pStyle w:val="TAC"/>
              <w:keepNext w:val="0"/>
            </w:pPr>
          </w:p>
        </w:tc>
        <w:tc>
          <w:tcPr>
            <w:tcW w:w="1962" w:type="dxa"/>
            <w:gridSpan w:val="2"/>
            <w:vMerge/>
          </w:tcPr>
          <w:p w14:paraId="0D460085" w14:textId="77777777" w:rsidR="00086D24" w:rsidRPr="00EB1A9E" w:rsidRDefault="00086D24" w:rsidP="000B1D57">
            <w:pPr>
              <w:pStyle w:val="TAC"/>
              <w:keepNext w:val="0"/>
              <w:rPr>
                <w:rFonts w:cs="v4.2.0"/>
              </w:rPr>
            </w:pPr>
          </w:p>
        </w:tc>
        <w:tc>
          <w:tcPr>
            <w:tcW w:w="2204" w:type="dxa"/>
            <w:gridSpan w:val="2"/>
            <w:vMerge/>
          </w:tcPr>
          <w:p w14:paraId="518E9C3F" w14:textId="77777777" w:rsidR="00086D24" w:rsidRPr="00EB1A9E" w:rsidRDefault="00086D24" w:rsidP="000B1D57">
            <w:pPr>
              <w:pStyle w:val="TAC"/>
              <w:keepNext w:val="0"/>
            </w:pPr>
          </w:p>
        </w:tc>
      </w:tr>
      <w:tr w:rsidR="00086D24" w:rsidRPr="00EB1A9E" w14:paraId="4B21BC27" w14:textId="77777777" w:rsidTr="000B1D57">
        <w:trPr>
          <w:cantSplit/>
          <w:trHeight w:val="292"/>
        </w:trPr>
        <w:tc>
          <w:tcPr>
            <w:tcW w:w="2624" w:type="dxa"/>
            <w:tcBorders>
              <w:left w:val="single" w:sz="4" w:space="0" w:color="auto"/>
              <w:bottom w:val="single" w:sz="4" w:space="0" w:color="auto"/>
            </w:tcBorders>
          </w:tcPr>
          <w:p w14:paraId="795ED859" w14:textId="77777777" w:rsidR="00086D24" w:rsidRPr="00EB1A9E" w:rsidRDefault="00086D24" w:rsidP="000B1D57">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14:paraId="469ECD8F" w14:textId="77777777" w:rsidR="00086D24" w:rsidRPr="00EB1A9E" w:rsidRDefault="00086D24" w:rsidP="000B1D57">
            <w:pPr>
              <w:pStyle w:val="TAC"/>
              <w:keepNext w:val="0"/>
            </w:pPr>
          </w:p>
        </w:tc>
        <w:tc>
          <w:tcPr>
            <w:tcW w:w="1281" w:type="dxa"/>
            <w:vMerge/>
          </w:tcPr>
          <w:p w14:paraId="5540D146" w14:textId="77777777" w:rsidR="00086D24" w:rsidRPr="00EB1A9E" w:rsidRDefault="00086D24" w:rsidP="000B1D57">
            <w:pPr>
              <w:pStyle w:val="TAC"/>
              <w:keepNext w:val="0"/>
            </w:pPr>
          </w:p>
        </w:tc>
        <w:tc>
          <w:tcPr>
            <w:tcW w:w="1962" w:type="dxa"/>
            <w:gridSpan w:val="2"/>
            <w:vMerge/>
          </w:tcPr>
          <w:p w14:paraId="32A93A9B" w14:textId="77777777" w:rsidR="00086D24" w:rsidRPr="00EB1A9E" w:rsidRDefault="00086D24" w:rsidP="000B1D57">
            <w:pPr>
              <w:pStyle w:val="TAC"/>
              <w:keepNext w:val="0"/>
              <w:rPr>
                <w:rFonts w:cs="v4.2.0"/>
              </w:rPr>
            </w:pPr>
          </w:p>
        </w:tc>
        <w:tc>
          <w:tcPr>
            <w:tcW w:w="2204" w:type="dxa"/>
            <w:gridSpan w:val="2"/>
            <w:vMerge/>
          </w:tcPr>
          <w:p w14:paraId="213A0D6C" w14:textId="77777777" w:rsidR="00086D24" w:rsidRPr="00EB1A9E" w:rsidRDefault="00086D24" w:rsidP="000B1D57">
            <w:pPr>
              <w:pStyle w:val="TAC"/>
              <w:keepNext w:val="0"/>
            </w:pPr>
          </w:p>
        </w:tc>
      </w:tr>
      <w:tr w:rsidR="00086D24" w:rsidRPr="00EB1A9E" w14:paraId="6C4636E6" w14:textId="77777777" w:rsidTr="000B1D57">
        <w:trPr>
          <w:cantSplit/>
          <w:trHeight w:val="43"/>
        </w:trPr>
        <w:tc>
          <w:tcPr>
            <w:tcW w:w="2624" w:type="dxa"/>
            <w:tcBorders>
              <w:left w:val="single" w:sz="4" w:space="0" w:color="auto"/>
              <w:bottom w:val="single" w:sz="4" w:space="0" w:color="auto"/>
            </w:tcBorders>
          </w:tcPr>
          <w:p w14:paraId="683C0ECA" w14:textId="77777777" w:rsidR="00086D24" w:rsidRPr="00EB1A9E" w:rsidRDefault="00086D24" w:rsidP="000B1D57">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14:paraId="6310476D" w14:textId="77777777" w:rsidR="00086D24" w:rsidRPr="00EB1A9E" w:rsidRDefault="00086D24" w:rsidP="000B1D57">
            <w:pPr>
              <w:pStyle w:val="TAC"/>
              <w:keepNext w:val="0"/>
            </w:pPr>
          </w:p>
        </w:tc>
        <w:tc>
          <w:tcPr>
            <w:tcW w:w="1281" w:type="dxa"/>
            <w:vMerge/>
          </w:tcPr>
          <w:p w14:paraId="02911DF5" w14:textId="77777777" w:rsidR="00086D24" w:rsidRPr="00EB1A9E" w:rsidRDefault="00086D24" w:rsidP="000B1D57">
            <w:pPr>
              <w:pStyle w:val="TAC"/>
              <w:keepNext w:val="0"/>
            </w:pPr>
          </w:p>
        </w:tc>
        <w:tc>
          <w:tcPr>
            <w:tcW w:w="1962" w:type="dxa"/>
            <w:gridSpan w:val="2"/>
            <w:vMerge/>
          </w:tcPr>
          <w:p w14:paraId="1436EF10" w14:textId="77777777" w:rsidR="00086D24" w:rsidRPr="00EB1A9E" w:rsidRDefault="00086D24" w:rsidP="000B1D57">
            <w:pPr>
              <w:pStyle w:val="TAC"/>
              <w:keepNext w:val="0"/>
              <w:rPr>
                <w:rFonts w:cs="v4.2.0"/>
              </w:rPr>
            </w:pPr>
          </w:p>
        </w:tc>
        <w:tc>
          <w:tcPr>
            <w:tcW w:w="2204" w:type="dxa"/>
            <w:gridSpan w:val="2"/>
            <w:vMerge/>
          </w:tcPr>
          <w:p w14:paraId="1A7DEEFE" w14:textId="77777777" w:rsidR="00086D24" w:rsidRPr="00EB1A9E" w:rsidRDefault="00086D24" w:rsidP="000B1D57">
            <w:pPr>
              <w:pStyle w:val="TAC"/>
              <w:keepNext w:val="0"/>
            </w:pPr>
          </w:p>
        </w:tc>
      </w:tr>
      <w:tr w:rsidR="00086D24" w:rsidRPr="00EB1A9E" w14:paraId="09490600" w14:textId="77777777" w:rsidTr="000B1D57">
        <w:trPr>
          <w:cantSplit/>
          <w:trHeight w:val="292"/>
        </w:trPr>
        <w:tc>
          <w:tcPr>
            <w:tcW w:w="2624" w:type="dxa"/>
            <w:tcBorders>
              <w:left w:val="single" w:sz="4" w:space="0" w:color="auto"/>
              <w:bottom w:val="single" w:sz="4" w:space="0" w:color="auto"/>
            </w:tcBorders>
          </w:tcPr>
          <w:p w14:paraId="5CB51156" w14:textId="77777777" w:rsidR="00086D24" w:rsidRPr="00EB1A9E" w:rsidRDefault="00086D24" w:rsidP="000B1D57">
            <w:pPr>
              <w:pStyle w:val="TAL"/>
              <w:keepNext w:val="0"/>
              <w:rPr>
                <w:bCs/>
              </w:rPr>
            </w:pPr>
            <w:r w:rsidRPr="00EB1A9E">
              <w:rPr>
                <w:bCs/>
              </w:rPr>
              <w:t>EPRE ratio of OCNG to OCNG DMRS (Note 1)</w:t>
            </w:r>
          </w:p>
        </w:tc>
        <w:tc>
          <w:tcPr>
            <w:tcW w:w="875" w:type="dxa"/>
            <w:tcBorders>
              <w:bottom w:val="single" w:sz="4" w:space="0" w:color="auto"/>
            </w:tcBorders>
          </w:tcPr>
          <w:p w14:paraId="2966ECC8" w14:textId="77777777" w:rsidR="00086D24" w:rsidRPr="00EB1A9E" w:rsidRDefault="00086D24" w:rsidP="000B1D57">
            <w:pPr>
              <w:pStyle w:val="TAC"/>
              <w:keepNext w:val="0"/>
            </w:pPr>
          </w:p>
        </w:tc>
        <w:tc>
          <w:tcPr>
            <w:tcW w:w="1281" w:type="dxa"/>
            <w:vMerge/>
            <w:tcBorders>
              <w:bottom w:val="single" w:sz="4" w:space="0" w:color="auto"/>
            </w:tcBorders>
          </w:tcPr>
          <w:p w14:paraId="6C9674A5" w14:textId="77777777" w:rsidR="00086D24" w:rsidRPr="00EB1A9E" w:rsidRDefault="00086D24" w:rsidP="000B1D57">
            <w:pPr>
              <w:pStyle w:val="TAC"/>
              <w:keepNext w:val="0"/>
            </w:pPr>
          </w:p>
        </w:tc>
        <w:tc>
          <w:tcPr>
            <w:tcW w:w="1962" w:type="dxa"/>
            <w:gridSpan w:val="2"/>
            <w:vMerge/>
            <w:tcBorders>
              <w:bottom w:val="single" w:sz="4" w:space="0" w:color="auto"/>
            </w:tcBorders>
          </w:tcPr>
          <w:p w14:paraId="6305BC6D" w14:textId="77777777" w:rsidR="00086D24" w:rsidRPr="00EB1A9E" w:rsidRDefault="00086D24" w:rsidP="000B1D57">
            <w:pPr>
              <w:pStyle w:val="TAC"/>
              <w:keepNext w:val="0"/>
              <w:rPr>
                <w:rFonts w:cs="v4.2.0"/>
              </w:rPr>
            </w:pPr>
          </w:p>
        </w:tc>
        <w:tc>
          <w:tcPr>
            <w:tcW w:w="2204" w:type="dxa"/>
            <w:gridSpan w:val="2"/>
            <w:vMerge/>
            <w:tcBorders>
              <w:bottom w:val="single" w:sz="4" w:space="0" w:color="auto"/>
            </w:tcBorders>
          </w:tcPr>
          <w:p w14:paraId="6E1A7D62" w14:textId="77777777" w:rsidR="00086D24" w:rsidRPr="00EB1A9E" w:rsidRDefault="00086D24" w:rsidP="000B1D57">
            <w:pPr>
              <w:pStyle w:val="TAC"/>
              <w:keepNext w:val="0"/>
            </w:pPr>
          </w:p>
        </w:tc>
      </w:tr>
      <w:tr w:rsidR="00086D24" w:rsidRPr="00EB1A9E" w14:paraId="57F354D6" w14:textId="77777777" w:rsidTr="000B1D57">
        <w:trPr>
          <w:cantSplit/>
          <w:trHeight w:val="150"/>
        </w:trPr>
        <w:tc>
          <w:tcPr>
            <w:tcW w:w="2624" w:type="dxa"/>
            <w:vAlign w:val="center"/>
          </w:tcPr>
          <w:p w14:paraId="5177E8F8" w14:textId="77777777" w:rsidR="00086D24" w:rsidRPr="00EB1A9E" w:rsidRDefault="00086D24" w:rsidP="000B1D57">
            <w:pPr>
              <w:pStyle w:val="TAL"/>
              <w:keepNext w:val="0"/>
              <w:rPr>
                <w:bCs/>
              </w:rPr>
            </w:pPr>
            <w:r w:rsidRPr="00EB1A9E">
              <w:rPr>
                <w:bCs/>
              </w:rPr>
              <w:t>UE orientation around TBD axis and TBD axis</w:t>
            </w:r>
          </w:p>
        </w:tc>
        <w:tc>
          <w:tcPr>
            <w:tcW w:w="875" w:type="dxa"/>
            <w:vAlign w:val="center"/>
          </w:tcPr>
          <w:p w14:paraId="00314A10" w14:textId="77777777" w:rsidR="00086D24" w:rsidRPr="00EB1A9E" w:rsidRDefault="00086D24" w:rsidP="000B1D57">
            <w:pPr>
              <w:pStyle w:val="TAC"/>
              <w:keepNext w:val="0"/>
              <w:rPr>
                <w:sz w:val="16"/>
              </w:rPr>
            </w:pPr>
            <w:r w:rsidRPr="00EB1A9E">
              <w:rPr>
                <w:sz w:val="16"/>
                <w:lang w:val="da-DK"/>
              </w:rPr>
              <w:t>degrees</w:t>
            </w:r>
          </w:p>
        </w:tc>
        <w:tc>
          <w:tcPr>
            <w:tcW w:w="1281" w:type="dxa"/>
          </w:tcPr>
          <w:p w14:paraId="7DF304BA" w14:textId="77777777" w:rsidR="00086D24" w:rsidRPr="00EB1A9E" w:rsidRDefault="00086D24" w:rsidP="000B1D57">
            <w:pPr>
              <w:pStyle w:val="TAC"/>
              <w:keepNext w:val="0"/>
            </w:pPr>
            <w:r w:rsidRPr="00EB1A9E">
              <w:t>Config 1,2</w:t>
            </w:r>
          </w:p>
        </w:tc>
        <w:tc>
          <w:tcPr>
            <w:tcW w:w="1962" w:type="dxa"/>
            <w:gridSpan w:val="2"/>
          </w:tcPr>
          <w:p w14:paraId="6F094742" w14:textId="77777777" w:rsidR="00086D24" w:rsidRPr="00EB1A9E" w:rsidRDefault="00086D24" w:rsidP="000B1D57">
            <w:pPr>
              <w:pStyle w:val="TAC"/>
              <w:keepNext w:val="0"/>
            </w:pPr>
            <w:r w:rsidRPr="00EB1A9E">
              <w:t>NA</w:t>
            </w:r>
          </w:p>
        </w:tc>
        <w:tc>
          <w:tcPr>
            <w:tcW w:w="2204" w:type="dxa"/>
            <w:gridSpan w:val="2"/>
          </w:tcPr>
          <w:p w14:paraId="51FFA896" w14:textId="77777777" w:rsidR="00086D24" w:rsidRPr="00EB1A9E" w:rsidRDefault="00086D24" w:rsidP="000B1D57">
            <w:pPr>
              <w:pStyle w:val="TAC"/>
              <w:keepNext w:val="0"/>
            </w:pPr>
            <w:r w:rsidRPr="00EB1A9E">
              <w:t>TBD</w:t>
            </w:r>
          </w:p>
        </w:tc>
      </w:tr>
      <w:tr w:rsidR="00086D24" w:rsidRPr="00EB1A9E" w14:paraId="0E0EB8D5" w14:textId="77777777" w:rsidTr="000B1D57">
        <w:trPr>
          <w:cantSplit/>
          <w:trHeight w:val="150"/>
        </w:trPr>
        <w:tc>
          <w:tcPr>
            <w:tcW w:w="2624" w:type="dxa"/>
            <w:vAlign w:val="center"/>
          </w:tcPr>
          <w:p w14:paraId="2D0A877C" w14:textId="77777777" w:rsidR="00086D24" w:rsidRPr="00EB1A9E" w:rsidRDefault="00086D24" w:rsidP="000B1D57">
            <w:pPr>
              <w:pStyle w:val="TAL"/>
              <w:keepNext w:val="0"/>
              <w:rPr>
                <w:bCs/>
              </w:rPr>
            </w:pPr>
            <w:r w:rsidRPr="00EB1A9E">
              <w:rPr>
                <w:bCs/>
              </w:rPr>
              <w:t>Relative difference in angle of arrival of cell 3 relative to cell 2</w:t>
            </w:r>
          </w:p>
        </w:tc>
        <w:tc>
          <w:tcPr>
            <w:tcW w:w="875" w:type="dxa"/>
            <w:vAlign w:val="center"/>
          </w:tcPr>
          <w:p w14:paraId="07FC6F8D" w14:textId="77777777" w:rsidR="00086D24" w:rsidRPr="00EB1A9E" w:rsidRDefault="00086D24" w:rsidP="000B1D57">
            <w:pPr>
              <w:pStyle w:val="TAC"/>
              <w:keepNext w:val="0"/>
              <w:rPr>
                <w:sz w:val="16"/>
              </w:rPr>
            </w:pPr>
            <w:r w:rsidRPr="00EB1A9E">
              <w:rPr>
                <w:sz w:val="16"/>
                <w:lang w:val="da-DK"/>
              </w:rPr>
              <w:t>degrees</w:t>
            </w:r>
          </w:p>
        </w:tc>
        <w:tc>
          <w:tcPr>
            <w:tcW w:w="1281" w:type="dxa"/>
          </w:tcPr>
          <w:p w14:paraId="7A501CFB" w14:textId="77777777" w:rsidR="00086D24" w:rsidRPr="00EB1A9E" w:rsidRDefault="00086D24" w:rsidP="000B1D57">
            <w:pPr>
              <w:pStyle w:val="TAC"/>
              <w:keepNext w:val="0"/>
            </w:pPr>
            <w:r w:rsidRPr="00EB1A9E">
              <w:t>Config 1,2</w:t>
            </w:r>
          </w:p>
        </w:tc>
        <w:tc>
          <w:tcPr>
            <w:tcW w:w="1962" w:type="dxa"/>
            <w:gridSpan w:val="2"/>
          </w:tcPr>
          <w:p w14:paraId="6E74C231" w14:textId="77777777" w:rsidR="00086D24" w:rsidRPr="00EB1A9E" w:rsidRDefault="00086D24" w:rsidP="000B1D57">
            <w:pPr>
              <w:pStyle w:val="TAC"/>
              <w:keepNext w:val="0"/>
            </w:pPr>
            <w:r w:rsidRPr="00EB1A9E">
              <w:t>NA</w:t>
            </w:r>
          </w:p>
        </w:tc>
        <w:tc>
          <w:tcPr>
            <w:tcW w:w="993" w:type="dxa"/>
          </w:tcPr>
          <w:p w14:paraId="104AB921" w14:textId="77777777" w:rsidR="00086D24" w:rsidRPr="00EB1A9E" w:rsidRDefault="00086D24" w:rsidP="000B1D57">
            <w:pPr>
              <w:pStyle w:val="TAC"/>
              <w:keepNext w:val="0"/>
            </w:pPr>
            <w:r w:rsidRPr="00EB1A9E">
              <w:t>NA</w:t>
            </w:r>
          </w:p>
        </w:tc>
        <w:tc>
          <w:tcPr>
            <w:tcW w:w="1211" w:type="dxa"/>
          </w:tcPr>
          <w:p w14:paraId="1DACED0C" w14:textId="77777777" w:rsidR="00086D24" w:rsidRPr="00EB1A9E" w:rsidRDefault="00086D24" w:rsidP="000B1D57">
            <w:pPr>
              <w:pStyle w:val="TAC"/>
              <w:keepNext w:val="0"/>
            </w:pPr>
            <w:r w:rsidRPr="00EB1A9E">
              <w:t>TBD</w:t>
            </w:r>
          </w:p>
        </w:tc>
      </w:tr>
      <w:tr w:rsidR="00086D24" w:rsidRPr="00EB1A9E" w14:paraId="22385719" w14:textId="77777777" w:rsidTr="000B1D57">
        <w:trPr>
          <w:cantSplit/>
          <w:trHeight w:val="150"/>
        </w:trPr>
        <w:tc>
          <w:tcPr>
            <w:tcW w:w="2624" w:type="dxa"/>
          </w:tcPr>
          <w:p w14:paraId="65D58431" w14:textId="77777777" w:rsidR="00086D24" w:rsidRPr="00EB1A9E" w:rsidRDefault="00086D24" w:rsidP="000B1D57">
            <w:pPr>
              <w:pStyle w:val="TAL"/>
              <w:keepNext w:val="0"/>
            </w:pPr>
            <w:r w:rsidRPr="00EB1A9E">
              <w:rPr>
                <w:rFonts w:eastAsia="Calibri"/>
                <w:position w:val="-12"/>
                <w:szCs w:val="22"/>
                <w:lang w:val="en-US"/>
              </w:rPr>
              <w:object w:dxaOrig="405" w:dyaOrig="345" w14:anchorId="220ABFAE">
                <v:shape id="_x0000_i1050" type="#_x0000_t75" style="width:22.15pt;height:14.65pt" o:ole="" fillcolor="window">
                  <v:imagedata r:id="rId13" o:title=""/>
                </v:shape>
                <o:OLEObject Type="Embed" ProgID="Equation.3" ShapeID="_x0000_i1050" DrawAspect="Content" ObjectID="_1627507399" r:id="rId41"/>
              </w:object>
            </w:r>
            <w:r w:rsidRPr="00EB1A9E">
              <w:rPr>
                <w:vertAlign w:val="superscript"/>
                <w:lang w:val="en-US"/>
              </w:rPr>
              <w:t>Note2</w:t>
            </w:r>
          </w:p>
        </w:tc>
        <w:tc>
          <w:tcPr>
            <w:tcW w:w="875" w:type="dxa"/>
          </w:tcPr>
          <w:p w14:paraId="4B3D2A36" w14:textId="77777777" w:rsidR="00086D24" w:rsidRPr="00EB1A9E" w:rsidRDefault="00086D24" w:rsidP="000B1D57">
            <w:pPr>
              <w:pStyle w:val="TAC"/>
              <w:keepNext w:val="0"/>
            </w:pPr>
            <w:r w:rsidRPr="00EB1A9E">
              <w:t>dBm/15kHz Note5</w:t>
            </w:r>
          </w:p>
        </w:tc>
        <w:tc>
          <w:tcPr>
            <w:tcW w:w="1281" w:type="dxa"/>
          </w:tcPr>
          <w:p w14:paraId="04892E5D" w14:textId="77777777" w:rsidR="00086D24" w:rsidRPr="00EB1A9E" w:rsidRDefault="00086D24" w:rsidP="000B1D57">
            <w:pPr>
              <w:pStyle w:val="TAC"/>
              <w:keepNext w:val="0"/>
            </w:pPr>
          </w:p>
        </w:tc>
        <w:tc>
          <w:tcPr>
            <w:tcW w:w="1962" w:type="dxa"/>
            <w:gridSpan w:val="2"/>
          </w:tcPr>
          <w:p w14:paraId="1DC469F9" w14:textId="77777777" w:rsidR="00086D24" w:rsidRPr="00EB1A9E" w:rsidRDefault="00086D24" w:rsidP="000B1D57">
            <w:pPr>
              <w:pStyle w:val="TAC"/>
              <w:keepNext w:val="0"/>
            </w:pPr>
            <w:r w:rsidRPr="00EB1A9E">
              <w:t>TBD</w:t>
            </w:r>
          </w:p>
        </w:tc>
        <w:tc>
          <w:tcPr>
            <w:tcW w:w="2204" w:type="dxa"/>
            <w:gridSpan w:val="2"/>
          </w:tcPr>
          <w:p w14:paraId="1322342D" w14:textId="77777777" w:rsidR="00086D24" w:rsidRPr="00EB1A9E" w:rsidRDefault="00086D24" w:rsidP="000B1D57">
            <w:pPr>
              <w:pStyle w:val="TAC"/>
              <w:keepNext w:val="0"/>
            </w:pPr>
            <w:r w:rsidRPr="00EB1A9E">
              <w:t>TBD</w:t>
            </w:r>
          </w:p>
        </w:tc>
      </w:tr>
      <w:tr w:rsidR="00086D24" w:rsidRPr="00EB1A9E" w14:paraId="300E9C7A" w14:textId="77777777" w:rsidTr="000B1D57">
        <w:trPr>
          <w:cantSplit/>
          <w:trHeight w:val="150"/>
        </w:trPr>
        <w:tc>
          <w:tcPr>
            <w:tcW w:w="2624" w:type="dxa"/>
          </w:tcPr>
          <w:p w14:paraId="66722F20" w14:textId="77777777" w:rsidR="00086D24" w:rsidRPr="00EB1A9E" w:rsidRDefault="00086D24" w:rsidP="000B1D57">
            <w:pPr>
              <w:pStyle w:val="TAL"/>
              <w:keepNext w:val="0"/>
            </w:pPr>
            <w:r w:rsidRPr="00EB1A9E">
              <w:rPr>
                <w:rFonts w:eastAsia="Calibri"/>
                <w:position w:val="-12"/>
                <w:szCs w:val="22"/>
                <w:lang w:val="en-US"/>
              </w:rPr>
              <w:object w:dxaOrig="405" w:dyaOrig="345" w14:anchorId="11682DA9">
                <v:shape id="_x0000_i1051" type="#_x0000_t75" style="width:22.15pt;height:14.65pt" o:ole="" fillcolor="window">
                  <v:imagedata r:id="rId13" o:title=""/>
                </v:shape>
                <o:OLEObject Type="Embed" ProgID="Equation.3" ShapeID="_x0000_i1051" DrawAspect="Content" ObjectID="_1627507400" r:id="rId42"/>
              </w:object>
            </w:r>
            <w:r w:rsidRPr="00EB1A9E">
              <w:rPr>
                <w:vertAlign w:val="superscript"/>
                <w:lang w:val="en-US"/>
              </w:rPr>
              <w:t>Note2</w:t>
            </w:r>
          </w:p>
        </w:tc>
        <w:tc>
          <w:tcPr>
            <w:tcW w:w="875" w:type="dxa"/>
          </w:tcPr>
          <w:p w14:paraId="4586BEAF" w14:textId="77777777" w:rsidR="00086D24" w:rsidRPr="00EB1A9E" w:rsidRDefault="00086D24" w:rsidP="000B1D57">
            <w:pPr>
              <w:pStyle w:val="TAC"/>
              <w:keepNext w:val="0"/>
            </w:pPr>
            <w:r w:rsidRPr="00EB1A9E">
              <w:t>dBm/SCS Note4</w:t>
            </w:r>
          </w:p>
        </w:tc>
        <w:tc>
          <w:tcPr>
            <w:tcW w:w="1281" w:type="dxa"/>
          </w:tcPr>
          <w:p w14:paraId="5D4E142B"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1962" w:type="dxa"/>
            <w:gridSpan w:val="2"/>
          </w:tcPr>
          <w:p w14:paraId="1768923C" w14:textId="77777777" w:rsidR="00086D24" w:rsidRPr="00EB1A9E" w:rsidRDefault="00086D24" w:rsidP="000B1D57">
            <w:pPr>
              <w:pStyle w:val="TAC"/>
              <w:keepNext w:val="0"/>
            </w:pPr>
            <w:r w:rsidRPr="00EB1A9E">
              <w:t>TBD</w:t>
            </w:r>
          </w:p>
        </w:tc>
        <w:tc>
          <w:tcPr>
            <w:tcW w:w="2204" w:type="dxa"/>
            <w:gridSpan w:val="2"/>
          </w:tcPr>
          <w:p w14:paraId="21BECEC2" w14:textId="77777777" w:rsidR="00086D24" w:rsidRPr="00EB1A9E" w:rsidRDefault="00086D24" w:rsidP="000B1D57">
            <w:pPr>
              <w:pStyle w:val="TAC"/>
              <w:keepNext w:val="0"/>
            </w:pPr>
            <w:r w:rsidRPr="00EB1A9E">
              <w:t>TBD</w:t>
            </w:r>
          </w:p>
        </w:tc>
      </w:tr>
      <w:tr w:rsidR="00086D24" w:rsidRPr="00EB1A9E" w14:paraId="6FCFD8D4" w14:textId="77777777" w:rsidTr="000B1D57">
        <w:trPr>
          <w:cantSplit/>
          <w:trHeight w:val="92"/>
        </w:trPr>
        <w:tc>
          <w:tcPr>
            <w:tcW w:w="2624" w:type="dxa"/>
          </w:tcPr>
          <w:p w14:paraId="3B95D068" w14:textId="77777777" w:rsidR="00086D24" w:rsidRPr="00EB1A9E" w:rsidRDefault="00086D24" w:rsidP="000B1D57">
            <w:pPr>
              <w:pStyle w:val="TAL"/>
              <w:keepNext w:val="0"/>
              <w:rPr>
                <w:rFonts w:cs="v4.2.0"/>
              </w:rPr>
            </w:pPr>
            <w:r w:rsidRPr="00EB1A9E">
              <w:rPr>
                <w:rFonts w:cs="v4.2.0"/>
              </w:rPr>
              <w:t>SS-RSRP</w:t>
            </w:r>
            <w:r w:rsidRPr="00EB1A9E">
              <w:rPr>
                <w:vertAlign w:val="superscript"/>
              </w:rPr>
              <w:t xml:space="preserve"> Note 3</w:t>
            </w:r>
          </w:p>
        </w:tc>
        <w:tc>
          <w:tcPr>
            <w:tcW w:w="875" w:type="dxa"/>
          </w:tcPr>
          <w:p w14:paraId="7D6908AF" w14:textId="77777777" w:rsidR="00086D24" w:rsidRPr="00EB1A9E" w:rsidRDefault="00086D24" w:rsidP="000B1D57">
            <w:pPr>
              <w:pStyle w:val="TAC"/>
              <w:keepNext w:val="0"/>
            </w:pPr>
            <w:r w:rsidRPr="00EB1A9E">
              <w:t>dBm/SCS Note5</w:t>
            </w:r>
          </w:p>
        </w:tc>
        <w:tc>
          <w:tcPr>
            <w:tcW w:w="1281" w:type="dxa"/>
          </w:tcPr>
          <w:p w14:paraId="417F18C9"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984" w:type="dxa"/>
          </w:tcPr>
          <w:p w14:paraId="43E6B08F" w14:textId="77777777" w:rsidR="00086D24" w:rsidRPr="00EB1A9E" w:rsidRDefault="00086D24" w:rsidP="000B1D57">
            <w:pPr>
              <w:pStyle w:val="TAC"/>
              <w:keepNext w:val="0"/>
            </w:pPr>
            <w:r w:rsidRPr="00EB1A9E">
              <w:t>TBD</w:t>
            </w:r>
          </w:p>
        </w:tc>
        <w:tc>
          <w:tcPr>
            <w:tcW w:w="978" w:type="dxa"/>
          </w:tcPr>
          <w:p w14:paraId="04103A1D" w14:textId="77777777" w:rsidR="00086D24" w:rsidRPr="00EB1A9E" w:rsidRDefault="00086D24" w:rsidP="000B1D57">
            <w:pPr>
              <w:pStyle w:val="TAC"/>
              <w:keepNext w:val="0"/>
            </w:pPr>
            <w:r w:rsidRPr="00EB1A9E">
              <w:t>TBD</w:t>
            </w:r>
          </w:p>
        </w:tc>
        <w:tc>
          <w:tcPr>
            <w:tcW w:w="993" w:type="dxa"/>
          </w:tcPr>
          <w:p w14:paraId="7D922E0B" w14:textId="77777777" w:rsidR="00086D24" w:rsidRPr="00EB1A9E" w:rsidRDefault="00086D24" w:rsidP="000B1D57">
            <w:pPr>
              <w:pStyle w:val="TAC"/>
              <w:keepNext w:val="0"/>
            </w:pPr>
            <w:r w:rsidRPr="00EB1A9E">
              <w:t>TBD</w:t>
            </w:r>
          </w:p>
        </w:tc>
        <w:tc>
          <w:tcPr>
            <w:tcW w:w="1211" w:type="dxa"/>
          </w:tcPr>
          <w:p w14:paraId="6BFD4F15" w14:textId="77777777" w:rsidR="00086D24" w:rsidRPr="00EB1A9E" w:rsidRDefault="00086D24" w:rsidP="000B1D57">
            <w:pPr>
              <w:pStyle w:val="TAC"/>
              <w:keepNext w:val="0"/>
            </w:pPr>
            <w:r w:rsidRPr="00EB1A9E">
              <w:t>TBD</w:t>
            </w:r>
          </w:p>
        </w:tc>
      </w:tr>
      <w:tr w:rsidR="00086D24" w:rsidRPr="00EB1A9E" w14:paraId="7AEDEDDC" w14:textId="77777777" w:rsidTr="000B1D57">
        <w:trPr>
          <w:cantSplit/>
          <w:trHeight w:val="94"/>
        </w:trPr>
        <w:tc>
          <w:tcPr>
            <w:tcW w:w="2624" w:type="dxa"/>
          </w:tcPr>
          <w:p w14:paraId="13BE3521" w14:textId="77777777" w:rsidR="00086D24" w:rsidRPr="00EB1A9E" w:rsidRDefault="00086D24" w:rsidP="000B1D57">
            <w:pPr>
              <w:pStyle w:val="TAL"/>
              <w:keepNext w:val="0"/>
            </w:pPr>
            <w:r w:rsidRPr="00EB1A9E">
              <w:rPr>
                <w:position w:val="-12"/>
              </w:rPr>
              <w:object w:dxaOrig="620" w:dyaOrig="380" w14:anchorId="64AC6FC1">
                <v:shape id="_x0000_i1052" type="#_x0000_t75" style="width:28.9pt;height:14.65pt" o:ole="" fillcolor="window">
                  <v:imagedata r:id="rId16" o:title=""/>
                </v:shape>
                <o:OLEObject Type="Embed" ProgID="Equation.3" ShapeID="_x0000_i1052" DrawAspect="Content" ObjectID="_1627507401" r:id="rId43"/>
              </w:object>
            </w:r>
          </w:p>
        </w:tc>
        <w:tc>
          <w:tcPr>
            <w:tcW w:w="875" w:type="dxa"/>
          </w:tcPr>
          <w:p w14:paraId="0308ED10" w14:textId="77777777" w:rsidR="00086D24" w:rsidRPr="00EB1A9E" w:rsidRDefault="00086D24" w:rsidP="000B1D57">
            <w:pPr>
              <w:pStyle w:val="TAC"/>
              <w:keepNext w:val="0"/>
            </w:pPr>
            <w:r w:rsidRPr="00EB1A9E">
              <w:t>dB</w:t>
            </w:r>
          </w:p>
        </w:tc>
        <w:tc>
          <w:tcPr>
            <w:tcW w:w="1281" w:type="dxa"/>
          </w:tcPr>
          <w:p w14:paraId="087B2986" w14:textId="77777777" w:rsidR="00086D24" w:rsidRPr="00EB1A9E" w:rsidRDefault="00086D24" w:rsidP="000B1D57">
            <w:pPr>
              <w:pStyle w:val="TAC"/>
              <w:keepNext w:val="0"/>
            </w:pPr>
            <w:r w:rsidRPr="00EB1A9E">
              <w:t>Config 1,2</w:t>
            </w:r>
          </w:p>
        </w:tc>
        <w:tc>
          <w:tcPr>
            <w:tcW w:w="984" w:type="dxa"/>
          </w:tcPr>
          <w:p w14:paraId="77F4C1AF" w14:textId="77777777" w:rsidR="00086D24" w:rsidRPr="00EB1A9E" w:rsidDel="004B51DC" w:rsidRDefault="00086D24" w:rsidP="000B1D57">
            <w:pPr>
              <w:pStyle w:val="TAC"/>
              <w:keepNext w:val="0"/>
            </w:pPr>
            <w:r w:rsidRPr="00EB1A9E">
              <w:t>TBD</w:t>
            </w:r>
          </w:p>
        </w:tc>
        <w:tc>
          <w:tcPr>
            <w:tcW w:w="978" w:type="dxa"/>
          </w:tcPr>
          <w:p w14:paraId="03B75CC4" w14:textId="77777777" w:rsidR="00086D24" w:rsidRPr="00EB1A9E" w:rsidDel="004B51DC" w:rsidRDefault="00086D24" w:rsidP="000B1D57">
            <w:pPr>
              <w:pStyle w:val="TAC"/>
              <w:keepNext w:val="0"/>
            </w:pPr>
            <w:r w:rsidRPr="00EB1A9E">
              <w:t>TBD</w:t>
            </w:r>
          </w:p>
        </w:tc>
        <w:tc>
          <w:tcPr>
            <w:tcW w:w="993" w:type="dxa"/>
          </w:tcPr>
          <w:p w14:paraId="2C6E7BAF" w14:textId="77777777" w:rsidR="00086D24" w:rsidRPr="00EB1A9E" w:rsidDel="00B36E6D" w:rsidRDefault="00086D24" w:rsidP="000B1D57">
            <w:pPr>
              <w:pStyle w:val="TAC"/>
              <w:keepNext w:val="0"/>
            </w:pPr>
            <w:r w:rsidRPr="00EB1A9E">
              <w:t>TBD</w:t>
            </w:r>
          </w:p>
        </w:tc>
        <w:tc>
          <w:tcPr>
            <w:tcW w:w="1211" w:type="dxa"/>
          </w:tcPr>
          <w:p w14:paraId="258BB00F" w14:textId="77777777" w:rsidR="00086D24" w:rsidRPr="00EB1A9E" w:rsidDel="004B51DC" w:rsidRDefault="00086D24" w:rsidP="000B1D57">
            <w:pPr>
              <w:pStyle w:val="TAC"/>
              <w:keepNext w:val="0"/>
            </w:pPr>
            <w:r w:rsidRPr="00EB1A9E">
              <w:t>TBD</w:t>
            </w:r>
          </w:p>
        </w:tc>
      </w:tr>
      <w:tr w:rsidR="00086D24" w:rsidRPr="00EB1A9E" w14:paraId="717E81F5" w14:textId="77777777" w:rsidTr="000B1D57">
        <w:trPr>
          <w:cantSplit/>
          <w:trHeight w:val="94"/>
        </w:trPr>
        <w:tc>
          <w:tcPr>
            <w:tcW w:w="2624" w:type="dxa"/>
          </w:tcPr>
          <w:p w14:paraId="14CB1CE4" w14:textId="77777777" w:rsidR="00086D24" w:rsidRPr="00EB1A9E" w:rsidRDefault="00086D24" w:rsidP="000B1D57">
            <w:pPr>
              <w:pStyle w:val="TAL"/>
              <w:keepNext w:val="0"/>
            </w:pPr>
            <w:r w:rsidRPr="00EB1A9E">
              <w:rPr>
                <w:position w:val="-12"/>
              </w:rPr>
              <w:object w:dxaOrig="800" w:dyaOrig="380" w14:anchorId="46482444">
                <v:shape id="_x0000_i1053" type="#_x0000_t75" style="width:43.15pt;height:14.65pt" o:ole="" fillcolor="window">
                  <v:imagedata r:id="rId18" o:title=""/>
                </v:shape>
                <o:OLEObject Type="Embed" ProgID="Equation.3" ShapeID="_x0000_i1053" DrawAspect="Content" ObjectID="_1627507402" r:id="rId44"/>
              </w:object>
            </w:r>
          </w:p>
        </w:tc>
        <w:tc>
          <w:tcPr>
            <w:tcW w:w="875" w:type="dxa"/>
          </w:tcPr>
          <w:p w14:paraId="4F2015FE" w14:textId="77777777" w:rsidR="00086D24" w:rsidRPr="00EB1A9E" w:rsidRDefault="00086D24" w:rsidP="000B1D57">
            <w:pPr>
              <w:pStyle w:val="TAC"/>
              <w:keepNext w:val="0"/>
            </w:pPr>
            <w:r w:rsidRPr="00EB1A9E">
              <w:t>dB</w:t>
            </w:r>
          </w:p>
        </w:tc>
        <w:tc>
          <w:tcPr>
            <w:tcW w:w="1281" w:type="dxa"/>
          </w:tcPr>
          <w:p w14:paraId="1CF88FD6" w14:textId="77777777" w:rsidR="00086D24" w:rsidRPr="00EB1A9E" w:rsidRDefault="00086D24" w:rsidP="000B1D57">
            <w:pPr>
              <w:pStyle w:val="TAC"/>
              <w:keepNext w:val="0"/>
            </w:pPr>
            <w:r w:rsidRPr="00EB1A9E">
              <w:t>Config 1,2</w:t>
            </w:r>
          </w:p>
        </w:tc>
        <w:tc>
          <w:tcPr>
            <w:tcW w:w="984" w:type="dxa"/>
          </w:tcPr>
          <w:p w14:paraId="06B2C110" w14:textId="77777777" w:rsidR="00086D24" w:rsidRPr="00EB1A9E" w:rsidDel="004B51DC" w:rsidRDefault="00086D24" w:rsidP="000B1D57">
            <w:pPr>
              <w:pStyle w:val="TAC"/>
              <w:keepNext w:val="0"/>
            </w:pPr>
            <w:r w:rsidRPr="00EB1A9E">
              <w:t>TBD</w:t>
            </w:r>
          </w:p>
        </w:tc>
        <w:tc>
          <w:tcPr>
            <w:tcW w:w="978" w:type="dxa"/>
          </w:tcPr>
          <w:p w14:paraId="12A53EC2" w14:textId="77777777" w:rsidR="00086D24" w:rsidRPr="00EB1A9E" w:rsidDel="004B51DC" w:rsidRDefault="00086D24" w:rsidP="000B1D57">
            <w:pPr>
              <w:pStyle w:val="TAC"/>
              <w:keepNext w:val="0"/>
            </w:pPr>
            <w:r w:rsidRPr="00EB1A9E">
              <w:t>TBD</w:t>
            </w:r>
          </w:p>
        </w:tc>
        <w:tc>
          <w:tcPr>
            <w:tcW w:w="993" w:type="dxa"/>
          </w:tcPr>
          <w:p w14:paraId="686557F0" w14:textId="77777777" w:rsidR="00086D24" w:rsidRPr="00EB1A9E" w:rsidDel="00B36E6D" w:rsidRDefault="00086D24" w:rsidP="000B1D57">
            <w:pPr>
              <w:pStyle w:val="TAC"/>
              <w:keepNext w:val="0"/>
            </w:pPr>
            <w:r w:rsidRPr="00EB1A9E">
              <w:t>TBD</w:t>
            </w:r>
          </w:p>
        </w:tc>
        <w:tc>
          <w:tcPr>
            <w:tcW w:w="1211" w:type="dxa"/>
          </w:tcPr>
          <w:p w14:paraId="12EB8CA0" w14:textId="77777777" w:rsidR="00086D24" w:rsidRPr="00EB1A9E" w:rsidDel="004B51DC" w:rsidRDefault="00086D24" w:rsidP="000B1D57">
            <w:pPr>
              <w:pStyle w:val="TAC"/>
              <w:keepNext w:val="0"/>
            </w:pPr>
            <w:r w:rsidRPr="00EB1A9E">
              <w:t>TBD</w:t>
            </w:r>
          </w:p>
        </w:tc>
      </w:tr>
      <w:tr w:rsidR="00086D24" w:rsidRPr="00EB1A9E" w14:paraId="5A3FAEE5" w14:textId="77777777" w:rsidTr="000B1D57">
        <w:trPr>
          <w:cantSplit/>
          <w:trHeight w:val="94"/>
        </w:trPr>
        <w:tc>
          <w:tcPr>
            <w:tcW w:w="2624" w:type="dxa"/>
          </w:tcPr>
          <w:p w14:paraId="1D4C77D0" w14:textId="77777777" w:rsidR="00086D24" w:rsidRPr="00EB1A9E" w:rsidRDefault="00086D24" w:rsidP="000B1D57">
            <w:pPr>
              <w:pStyle w:val="TAL"/>
              <w:keepNext w:val="0"/>
            </w:pPr>
            <w:r w:rsidRPr="00EB1A9E">
              <w:rPr>
                <w:lang w:val="en-US"/>
              </w:rPr>
              <w:t>Io</w:t>
            </w:r>
            <w:r w:rsidRPr="00EB1A9E">
              <w:rPr>
                <w:vertAlign w:val="superscript"/>
                <w:lang w:val="en-US"/>
              </w:rPr>
              <w:t>Note3</w:t>
            </w:r>
          </w:p>
        </w:tc>
        <w:tc>
          <w:tcPr>
            <w:tcW w:w="875" w:type="dxa"/>
          </w:tcPr>
          <w:p w14:paraId="199D17F1" w14:textId="77777777" w:rsidR="00086D24" w:rsidRPr="00EB1A9E" w:rsidRDefault="00086D24" w:rsidP="000B1D57">
            <w:pPr>
              <w:pStyle w:val="TAC"/>
              <w:keepNext w:val="0"/>
            </w:pPr>
            <w:r w:rsidRPr="00EB1A9E">
              <w:t>dBm/95.04 MHz Note5</w:t>
            </w:r>
          </w:p>
        </w:tc>
        <w:tc>
          <w:tcPr>
            <w:tcW w:w="1281" w:type="dxa"/>
          </w:tcPr>
          <w:p w14:paraId="3AAC46ED" w14:textId="77777777" w:rsidR="00086D24" w:rsidRPr="00EB1A9E" w:rsidRDefault="00086D24" w:rsidP="000B1D57">
            <w:pPr>
              <w:pStyle w:val="TAC"/>
              <w:keepNext w:val="0"/>
            </w:pPr>
            <w:r w:rsidRPr="00EB1A9E">
              <w:t>Config 1,2</w:t>
            </w:r>
          </w:p>
        </w:tc>
        <w:tc>
          <w:tcPr>
            <w:tcW w:w="984" w:type="dxa"/>
          </w:tcPr>
          <w:p w14:paraId="7E29CBC9" w14:textId="77777777" w:rsidR="00086D24" w:rsidRPr="00EB1A9E" w:rsidRDefault="00086D24" w:rsidP="000B1D57">
            <w:pPr>
              <w:pStyle w:val="TAC"/>
              <w:keepNext w:val="0"/>
            </w:pPr>
            <w:r w:rsidRPr="00EB1A9E">
              <w:t>TBD</w:t>
            </w:r>
          </w:p>
        </w:tc>
        <w:tc>
          <w:tcPr>
            <w:tcW w:w="978" w:type="dxa"/>
          </w:tcPr>
          <w:p w14:paraId="247BC81F" w14:textId="77777777" w:rsidR="00086D24" w:rsidRPr="00EB1A9E" w:rsidRDefault="00086D24" w:rsidP="000B1D57">
            <w:pPr>
              <w:pStyle w:val="TAC"/>
              <w:keepNext w:val="0"/>
            </w:pPr>
            <w:r w:rsidRPr="00EB1A9E">
              <w:t>TBD</w:t>
            </w:r>
          </w:p>
        </w:tc>
        <w:tc>
          <w:tcPr>
            <w:tcW w:w="993" w:type="dxa"/>
          </w:tcPr>
          <w:p w14:paraId="3BB90888" w14:textId="77777777" w:rsidR="00086D24" w:rsidRPr="00EB1A9E" w:rsidRDefault="00086D24" w:rsidP="000B1D57">
            <w:pPr>
              <w:pStyle w:val="TAC"/>
              <w:keepNext w:val="0"/>
            </w:pPr>
            <w:r w:rsidRPr="00EB1A9E">
              <w:t>TBD</w:t>
            </w:r>
          </w:p>
        </w:tc>
        <w:tc>
          <w:tcPr>
            <w:tcW w:w="1211" w:type="dxa"/>
          </w:tcPr>
          <w:p w14:paraId="448916E2" w14:textId="77777777" w:rsidR="00086D24" w:rsidRPr="00EB1A9E" w:rsidRDefault="00086D24" w:rsidP="000B1D57">
            <w:pPr>
              <w:pStyle w:val="TAC"/>
              <w:keepNext w:val="0"/>
            </w:pPr>
            <w:r w:rsidRPr="00EB1A9E">
              <w:t>TBD</w:t>
            </w:r>
          </w:p>
        </w:tc>
      </w:tr>
      <w:tr w:rsidR="00086D24" w:rsidRPr="00EB1A9E" w14:paraId="7935CFFC" w14:textId="77777777" w:rsidTr="000B1D57">
        <w:trPr>
          <w:cantSplit/>
          <w:trHeight w:val="150"/>
        </w:trPr>
        <w:tc>
          <w:tcPr>
            <w:tcW w:w="2624" w:type="dxa"/>
          </w:tcPr>
          <w:p w14:paraId="58257C61" w14:textId="77777777" w:rsidR="00086D24" w:rsidRPr="00EB1A9E" w:rsidRDefault="00086D24" w:rsidP="000B1D57">
            <w:pPr>
              <w:pStyle w:val="TAL"/>
              <w:keepNext w:val="0"/>
            </w:pPr>
            <w:r w:rsidRPr="00EB1A9E">
              <w:t xml:space="preserve">Propagation Condition </w:t>
            </w:r>
          </w:p>
        </w:tc>
        <w:tc>
          <w:tcPr>
            <w:tcW w:w="875" w:type="dxa"/>
          </w:tcPr>
          <w:p w14:paraId="31217260" w14:textId="77777777" w:rsidR="00086D24" w:rsidRPr="00EB1A9E" w:rsidRDefault="00086D24" w:rsidP="000B1D57">
            <w:pPr>
              <w:pStyle w:val="TAC"/>
              <w:keepNext w:val="0"/>
            </w:pPr>
          </w:p>
        </w:tc>
        <w:tc>
          <w:tcPr>
            <w:tcW w:w="1281" w:type="dxa"/>
          </w:tcPr>
          <w:p w14:paraId="6B2D9E3F" w14:textId="77777777" w:rsidR="00086D24" w:rsidRPr="00EB1A9E" w:rsidRDefault="00086D24" w:rsidP="000B1D57">
            <w:pPr>
              <w:pStyle w:val="TAC"/>
              <w:keepNext w:val="0"/>
              <w:rPr>
                <w:rFonts w:cs="v4.2.0"/>
              </w:rPr>
            </w:pPr>
            <w:r w:rsidRPr="00EB1A9E">
              <w:t>Config 1,2</w:t>
            </w:r>
          </w:p>
        </w:tc>
        <w:tc>
          <w:tcPr>
            <w:tcW w:w="4166" w:type="dxa"/>
            <w:gridSpan w:val="4"/>
          </w:tcPr>
          <w:p w14:paraId="501CBAC4" w14:textId="77777777" w:rsidR="00086D24" w:rsidRPr="00EB1A9E" w:rsidRDefault="00086D24" w:rsidP="000B1D57">
            <w:pPr>
              <w:pStyle w:val="TAC"/>
              <w:keepNext w:val="0"/>
            </w:pPr>
            <w:r w:rsidRPr="00EB1A9E">
              <w:rPr>
                <w:rFonts w:cs="v4.2.0"/>
              </w:rPr>
              <w:t>AWGN</w:t>
            </w:r>
          </w:p>
        </w:tc>
      </w:tr>
      <w:tr w:rsidR="00086D24" w:rsidRPr="00EB1A9E" w14:paraId="75D3391F" w14:textId="77777777" w:rsidTr="000B1D57">
        <w:trPr>
          <w:cantSplit/>
          <w:trHeight w:val="1023"/>
        </w:trPr>
        <w:tc>
          <w:tcPr>
            <w:tcW w:w="8946" w:type="dxa"/>
            <w:gridSpan w:val="7"/>
          </w:tcPr>
          <w:p w14:paraId="2078EE22" w14:textId="77777777" w:rsidR="00086D24" w:rsidRPr="00EB1A9E" w:rsidRDefault="00086D24" w:rsidP="000B1D57">
            <w:pPr>
              <w:pStyle w:val="TAN"/>
              <w:keepNext w:val="0"/>
              <w:rPr>
                <w:lang w:val="en-US"/>
              </w:rPr>
            </w:pPr>
            <w:r w:rsidRPr="00EB1A9E">
              <w:rPr>
                <w:lang w:val="en-US"/>
              </w:rPr>
              <w:t>Note 1:</w:t>
            </w:r>
            <w:r w:rsidRPr="00EB1A9E">
              <w:rPr>
                <w:lang w:val="en-US"/>
              </w:rPr>
              <w:tab/>
              <w:t>OCNG shall be used such that both cells are fully allocated and a constant total transmitted power spectral density is achieved for all OFDM symbols.</w:t>
            </w:r>
          </w:p>
          <w:p w14:paraId="5A54644B" w14:textId="77777777" w:rsidR="00086D24" w:rsidRPr="00EB1A9E" w:rsidRDefault="00086D24" w:rsidP="000B1D57">
            <w:pPr>
              <w:pStyle w:val="TAN"/>
              <w:keepNext w:val="0"/>
              <w:rPr>
                <w:lang w:val="en-US"/>
              </w:rPr>
            </w:pPr>
            <w:r w:rsidRPr="00EB1A9E">
              <w:rPr>
                <w:lang w:val="en-US"/>
              </w:rPr>
              <w:t>Note 2:</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58A426C8">
                <v:shape id="_x0000_i1054" type="#_x0000_t75" style="width:22.15pt;height:14.65pt" o:ole="" fillcolor="window">
                  <v:imagedata r:id="rId13" o:title=""/>
                </v:shape>
                <o:OLEObject Type="Embed" ProgID="Equation.3" ShapeID="_x0000_i1054" DrawAspect="Content" ObjectID="_1627507403" r:id="rId45"/>
              </w:object>
            </w:r>
            <w:r w:rsidRPr="00EB1A9E">
              <w:rPr>
                <w:lang w:val="en-US"/>
              </w:rPr>
              <w:t xml:space="preserve"> to be fulfilled.</w:t>
            </w:r>
          </w:p>
          <w:p w14:paraId="72987832" w14:textId="77777777" w:rsidR="00086D24" w:rsidRPr="00EB1A9E" w:rsidRDefault="00086D24" w:rsidP="000B1D57">
            <w:pPr>
              <w:pStyle w:val="TAN"/>
              <w:keepNext w:val="0"/>
              <w:rPr>
                <w:lang w:val="en-US"/>
              </w:rPr>
            </w:pPr>
            <w:r w:rsidRPr="00EB1A9E">
              <w:rPr>
                <w:lang w:val="en-US"/>
              </w:rPr>
              <w:t>Note 3:</w:t>
            </w:r>
            <w:r w:rsidRPr="00EB1A9E">
              <w:rPr>
                <w:lang w:val="en-US"/>
              </w:rPr>
              <w:tab/>
              <w:t>SS-RSRP and Io levels have been derived from other parameters for information purposes. They are not settable parameters themselves.</w:t>
            </w:r>
          </w:p>
          <w:p w14:paraId="5E480608" w14:textId="77777777" w:rsidR="00086D24" w:rsidRPr="00EB1A9E" w:rsidRDefault="00086D24" w:rsidP="000B1D57">
            <w:pPr>
              <w:pStyle w:val="TAN"/>
              <w:keepNext w:val="0"/>
              <w:rPr>
                <w:lang w:val="en-US"/>
              </w:rPr>
            </w:pPr>
            <w:r w:rsidRPr="00EB1A9E">
              <w:rPr>
                <w:lang w:val="en-US"/>
              </w:rPr>
              <w:t>Note 4:</w:t>
            </w:r>
            <w:r w:rsidRPr="00EB1A9E">
              <w:rPr>
                <w:lang w:val="en-US"/>
              </w:rPr>
              <w:tab/>
              <w:t>SS-RSRP minimum requirements are specified assuming independent interference and noise at each receiver antenna port.</w:t>
            </w:r>
          </w:p>
          <w:p w14:paraId="0C1C4217" w14:textId="77777777" w:rsidR="00086D24" w:rsidRPr="00EB1A9E" w:rsidRDefault="00086D24" w:rsidP="000B1D57">
            <w:pPr>
              <w:pStyle w:val="TAN"/>
              <w:keepNext w:val="0"/>
              <w:rPr>
                <w:lang w:val="en-US"/>
              </w:rPr>
            </w:pPr>
            <w:r w:rsidRPr="00EB1A9E">
              <w:rPr>
                <w:lang w:val="en-US"/>
              </w:rPr>
              <w:t>Note 5:</w:t>
            </w:r>
            <w:r w:rsidRPr="00EB1A9E">
              <w:rPr>
                <w:lang w:val="en-US"/>
              </w:rPr>
              <w:tab/>
              <w:t>Equivalent power received by an antenna with 0 dBi gain at the centre of the quiet zone</w:t>
            </w:r>
          </w:p>
          <w:p w14:paraId="33203663" w14:textId="77777777" w:rsidR="00086D24" w:rsidRPr="00EB1A9E" w:rsidRDefault="00086D24" w:rsidP="000B1D57">
            <w:pPr>
              <w:pStyle w:val="TAN"/>
              <w:keepNext w:val="0"/>
              <w:rPr>
                <w:lang w:val="en-US"/>
              </w:rPr>
            </w:pPr>
            <w:r w:rsidRPr="00EB1A9E">
              <w:rPr>
                <w:lang w:val="en-US"/>
              </w:rPr>
              <w:t>Note 6:</w:t>
            </w:r>
            <w:r w:rsidRPr="00EB1A9E">
              <w:rPr>
                <w:rFonts w:cs="Arial"/>
                <w:lang w:val="en-US"/>
              </w:rPr>
              <w:tab/>
            </w:r>
            <w:r w:rsidRPr="00EB1A9E">
              <w:rPr>
                <w:lang w:val="en-US"/>
              </w:rPr>
              <w:t>As observed with 0 dBi gain antenna at the centre of the quiet zone</w:t>
            </w:r>
          </w:p>
        </w:tc>
      </w:tr>
    </w:tbl>
    <w:p w14:paraId="43434D34" w14:textId="77777777" w:rsidR="00086D24" w:rsidRPr="00EB1A9E" w:rsidRDefault="00086D24" w:rsidP="00086D24"/>
    <w:p w14:paraId="07F58FF2" w14:textId="77777777" w:rsidR="00086D24" w:rsidRPr="00EB1A9E" w:rsidRDefault="00086D24" w:rsidP="00086D24">
      <w:pPr>
        <w:pStyle w:val="Heading5"/>
      </w:pPr>
      <w:bookmarkStart w:id="48" w:name="_Toc535476431"/>
      <w:r w:rsidRPr="00EB1A9E">
        <w:t>A.5.6.2.2.2</w:t>
      </w:r>
      <w:r w:rsidRPr="00EB1A9E">
        <w:tab/>
        <w:t>Test Requirements</w:t>
      </w:r>
      <w:bookmarkEnd w:id="48"/>
    </w:p>
    <w:p w14:paraId="729FF866" w14:textId="77777777" w:rsidR="00086D24" w:rsidRPr="00EB1A9E" w:rsidRDefault="00086D24" w:rsidP="00086D24">
      <w:pPr>
        <w:rPr>
          <w:rFonts w:cs="v4.2.0"/>
        </w:rPr>
      </w:pPr>
      <w:r w:rsidRPr="00EB1A9E">
        <w:t>In test 1 with per-UE gap and in test 3 with per-FR gap, the UE shall send one Event A3 triggered measurement report, with a measurement reporting delay less than X1 ms from the beginning of time period T2</w:t>
      </w:r>
      <w:r w:rsidRPr="00EB1A9E">
        <w:rPr>
          <w:rFonts w:cs="v4.2.0"/>
        </w:rPr>
        <w:t>, where X1 is</w:t>
      </w:r>
    </w:p>
    <w:p w14:paraId="7E0957D0" w14:textId="77777777" w:rsidR="00086D24" w:rsidRPr="00EB1A9E" w:rsidRDefault="00086D24" w:rsidP="00086D24">
      <w:pPr>
        <w:ind w:firstLine="284"/>
        <w:rPr>
          <w:rFonts w:cs="v4.2.0"/>
        </w:rPr>
      </w:pPr>
      <w:r w:rsidRPr="00EB1A9E">
        <w:rPr>
          <w:rFonts w:cs="v4.2.0"/>
        </w:rPr>
        <w:t>7680 for UE supporting power class 1, or</w:t>
      </w:r>
    </w:p>
    <w:p w14:paraId="477AC305" w14:textId="77777777" w:rsidR="00086D24" w:rsidRPr="00EB1A9E" w:rsidRDefault="00086D24" w:rsidP="00086D24">
      <w:pPr>
        <w:ind w:firstLine="284"/>
      </w:pPr>
      <w:r w:rsidRPr="00EB1A9E">
        <w:rPr>
          <w:rFonts w:cs="v4.2.0"/>
        </w:rPr>
        <w:t>4800 for UE supporting other power class</w:t>
      </w:r>
      <w:r w:rsidRPr="00EB1A9E">
        <w:t xml:space="preserve">. </w:t>
      </w:r>
    </w:p>
    <w:p w14:paraId="4B98656A" w14:textId="77777777" w:rsidR="00086D24" w:rsidRPr="00EB1A9E" w:rsidRDefault="00086D24" w:rsidP="00086D24">
      <w:pPr>
        <w:rPr>
          <w:rFonts w:cs="v4.2.0"/>
        </w:rPr>
      </w:pPr>
      <w:r w:rsidRPr="00EB1A9E">
        <w:t>In test 2 with per-UE gap and in test 4 with per-FR gap, the UE shall send one Event A3 triggered measurement report, with a measurement reporting delay less than X2 ms from the beginning of time period T2,</w:t>
      </w:r>
      <w:r w:rsidRPr="00EB1A9E">
        <w:rPr>
          <w:rFonts w:cs="v4.2.0"/>
        </w:rPr>
        <w:t xml:space="preserve"> where X2 is</w:t>
      </w:r>
    </w:p>
    <w:p w14:paraId="3077821A" w14:textId="77777777" w:rsidR="00086D24" w:rsidRPr="00EB1A9E" w:rsidRDefault="00086D24" w:rsidP="00086D24">
      <w:pPr>
        <w:ind w:firstLine="284"/>
        <w:rPr>
          <w:rFonts w:cs="v4.2.0"/>
        </w:rPr>
      </w:pPr>
      <w:r w:rsidRPr="00EB1A9E">
        <w:rPr>
          <w:rFonts w:cs="v4.2.0"/>
        </w:rPr>
        <w:t>81920 for UE supporting power class 1, or</w:t>
      </w:r>
    </w:p>
    <w:p w14:paraId="73C6FD2E" w14:textId="77777777" w:rsidR="00086D24" w:rsidRPr="00EB1A9E" w:rsidRDefault="00086D24" w:rsidP="00086D24">
      <w:pPr>
        <w:ind w:firstLine="284"/>
      </w:pPr>
      <w:r w:rsidRPr="00EB1A9E">
        <w:rPr>
          <w:rFonts w:cs="v4.2.0"/>
        </w:rPr>
        <w:t>51200 for UE supporting other power class</w:t>
      </w:r>
      <w:r w:rsidRPr="00EB1A9E">
        <w:t xml:space="preserve">. </w:t>
      </w:r>
    </w:p>
    <w:p w14:paraId="33EBB078" w14:textId="77777777" w:rsidR="00086D24" w:rsidRPr="00EB1A9E" w:rsidRDefault="00086D24" w:rsidP="00086D24">
      <w:r w:rsidRPr="00EB1A9E">
        <w:t>In test 1, 2, 3 and 4 UE is not required to report SSB time index. The UE shall not send event triggered measurement reports, as long as the reporting criteria are not fulfilled. The rate of correct events observed during repeated tests shall be at least 90%.</w:t>
      </w:r>
    </w:p>
    <w:p w14:paraId="73DDAEA7" w14:textId="77777777" w:rsidR="00086D24" w:rsidRPr="00EB1A9E" w:rsidRDefault="00086D24" w:rsidP="00086D2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1A822C50" w14:textId="77777777" w:rsidR="00086D24" w:rsidRPr="00EB1A9E" w:rsidRDefault="00086D24" w:rsidP="00086D24">
      <w:pPr>
        <w:pStyle w:val="Heading4"/>
      </w:pPr>
      <w:bookmarkStart w:id="49" w:name="_Toc535476432"/>
      <w:r w:rsidRPr="00EB1A9E">
        <w:t xml:space="preserve">A.5.6.2.3 </w:t>
      </w:r>
      <w:r w:rsidRPr="00EB1A9E">
        <w:tab/>
        <w:t>EN-DC event triggered reporting tests for FR2 cell with SSB time index detection when DRX is not used</w:t>
      </w:r>
      <w:bookmarkEnd w:id="49"/>
    </w:p>
    <w:p w14:paraId="0EEAC56B" w14:textId="77777777" w:rsidR="00086D24" w:rsidRPr="00EB1A9E" w:rsidRDefault="00086D24" w:rsidP="00086D24">
      <w:pPr>
        <w:pStyle w:val="Heading5"/>
      </w:pPr>
      <w:bookmarkStart w:id="50" w:name="_Toc535476433"/>
      <w:r w:rsidRPr="00EB1A9E">
        <w:t>A.5.6.2.3.1</w:t>
      </w:r>
      <w:r w:rsidRPr="00EB1A9E">
        <w:tab/>
        <w:t>Test Purpose and Environment</w:t>
      </w:r>
      <w:bookmarkEnd w:id="50"/>
    </w:p>
    <w:p w14:paraId="5FA450DE" w14:textId="77777777" w:rsidR="00086D24" w:rsidRPr="00EB1A9E" w:rsidRDefault="00086D24" w:rsidP="00086D2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3DBF3AED" w14:textId="77777777" w:rsidR="00086D24" w:rsidRPr="00EB1A9E" w:rsidRDefault="00086D24" w:rsidP="00086D24">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A.5.6.2.3.1-1, A.5.6.2.3.1-2, and A.5.6.2.3.1-3. </w:t>
      </w:r>
    </w:p>
    <w:p w14:paraId="6C446D9D" w14:textId="1CB3FE2A" w:rsidR="00086D24" w:rsidRPr="00EB1A9E" w:rsidRDefault="00086D24" w:rsidP="00086D24">
      <w:pPr>
        <w:rPr>
          <w:rFonts w:cs="v4.2.0"/>
        </w:rPr>
      </w:pPr>
      <w:r w:rsidRPr="00EB1A9E">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w:t>
      </w:r>
      <w:ins w:id="51" w:author="Li, Qiming" w:date="2019-08-16T12:54:00Z">
        <w:r w:rsidR="00776BD4" w:rsidRPr="00776BD4">
          <w:rPr>
            <w:rFonts w:cs="v4.2.0"/>
          </w:rPr>
          <w:t xml:space="preserve"> </w:t>
        </w:r>
        <w:r w:rsidR="00776BD4">
          <w:rPr>
            <w:rFonts w:cs="v4.2.0"/>
          </w:rPr>
          <w:t>A UE only needs to pass one of these tests. If a per-FR capable UE doesn’t support gap pattern configuration #4, then it is only required to pass test 1.</w:t>
        </w:r>
      </w:ins>
    </w:p>
    <w:p w14:paraId="182DFFDF" w14:textId="77777777" w:rsidR="00086D24" w:rsidRPr="00EB1A9E" w:rsidRDefault="00086D24" w:rsidP="00086D2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7BDCDC7" w14:textId="77777777" w:rsidR="00086D24" w:rsidRPr="00EB1A9E" w:rsidRDefault="00086D24" w:rsidP="00086D24">
      <w:r w:rsidRPr="00EB1A9E">
        <w:rPr>
          <w:rFonts w:cs="v4.2.0"/>
        </w:rPr>
        <w:t>The configuration of LTE cell 1 is defined in table A.3.7.2.2-1.</w:t>
      </w:r>
      <w:r w:rsidRPr="00EB1A9E">
        <w:t xml:space="preserve"> Supported test configurations are shown in table A.5.6.2.3.1-1.</w:t>
      </w:r>
    </w:p>
    <w:p w14:paraId="078C14E0" w14:textId="77777777" w:rsidR="00086D24" w:rsidRPr="00EB1A9E" w:rsidRDefault="00086D24" w:rsidP="00086D24">
      <w:pPr>
        <w:pStyle w:val="TH"/>
      </w:pPr>
      <w:r w:rsidRPr="00EB1A9E">
        <w:t xml:space="preserve">Table A.5.6.2.3.1-1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86D24" w:rsidRPr="00EB1A9E" w14:paraId="60428943"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24099717" w14:textId="77777777" w:rsidR="00086D24" w:rsidRPr="00EB1A9E" w:rsidRDefault="00086D24" w:rsidP="000B1D5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1EF60C4C" w14:textId="77777777" w:rsidR="00086D24" w:rsidRPr="00EB1A9E" w:rsidRDefault="00086D24" w:rsidP="000B1D57">
            <w:pPr>
              <w:pStyle w:val="TAH"/>
            </w:pPr>
            <w:r w:rsidRPr="00EB1A9E">
              <w:t>Description</w:t>
            </w:r>
          </w:p>
        </w:tc>
      </w:tr>
      <w:tr w:rsidR="00086D24" w:rsidRPr="00EB1A9E" w14:paraId="54C1671F"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7398BE61" w14:textId="77777777" w:rsidR="00086D24" w:rsidRPr="00EB1A9E" w:rsidRDefault="00086D24" w:rsidP="000B1D57">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45CC96C9" w14:textId="77777777" w:rsidR="00086D24" w:rsidRPr="00EB1A9E" w:rsidRDefault="00086D24" w:rsidP="000B1D57">
            <w:pPr>
              <w:pStyle w:val="TAL"/>
            </w:pPr>
            <w:r w:rsidRPr="00EB1A9E">
              <w:t>LTE FDD, 120 kHz SSB SCS, 100 MHz bandwidth, TDD duplex mode</w:t>
            </w:r>
          </w:p>
        </w:tc>
      </w:tr>
      <w:tr w:rsidR="00086D24" w:rsidRPr="00EB1A9E" w14:paraId="358AA351"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A9E02C1" w14:textId="77777777" w:rsidR="00086D24" w:rsidRPr="00EB1A9E" w:rsidRDefault="00086D24" w:rsidP="000B1D57">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3ADC6E92" w14:textId="77777777" w:rsidR="00086D24" w:rsidRPr="00EB1A9E" w:rsidRDefault="00086D24" w:rsidP="000B1D57">
            <w:pPr>
              <w:pStyle w:val="TAL"/>
            </w:pPr>
            <w:r w:rsidRPr="00EB1A9E">
              <w:t>LTE TDD, 120 kHz SSB SCS, 100 MHz bandwidth, TDD duplex mode</w:t>
            </w:r>
          </w:p>
        </w:tc>
      </w:tr>
      <w:tr w:rsidR="00086D24" w:rsidRPr="00EB1A9E" w14:paraId="3C90C34B" w14:textId="77777777" w:rsidTr="000B1D5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2A830D2" w14:textId="77777777" w:rsidR="00086D24" w:rsidRPr="00EB1A9E" w:rsidRDefault="00086D24" w:rsidP="000B1D57">
            <w:pPr>
              <w:pStyle w:val="TAN"/>
            </w:pPr>
            <w:r w:rsidRPr="00EB1A9E">
              <w:t xml:space="preserve">Note 1: </w:t>
            </w:r>
            <w:r w:rsidRPr="00EB1A9E">
              <w:rPr>
                <w:rFonts w:cs="Arial"/>
                <w:lang w:val="en-US"/>
              </w:rPr>
              <w:tab/>
            </w:r>
            <w:r w:rsidRPr="00EB1A9E">
              <w:t>The UE is only required to be tested in one of the supported test configurations</w:t>
            </w:r>
          </w:p>
          <w:p w14:paraId="2965AC53" w14:textId="77777777" w:rsidR="00086D24" w:rsidRPr="00EB1A9E" w:rsidRDefault="00086D24" w:rsidP="000B1D57">
            <w:pPr>
              <w:pStyle w:val="TAN"/>
            </w:pPr>
            <w:r w:rsidRPr="00EB1A9E">
              <w:t xml:space="preserve">Note 2: </w:t>
            </w:r>
            <w:r w:rsidRPr="00EB1A9E">
              <w:rPr>
                <w:rFonts w:cs="Arial"/>
                <w:lang w:val="en-US"/>
              </w:rPr>
              <w:tab/>
            </w:r>
            <w:r w:rsidRPr="00EB1A9E">
              <w:t>target NR cell has the same SCS, BW and duplex mode as NR serving cell</w:t>
            </w:r>
          </w:p>
        </w:tc>
      </w:tr>
    </w:tbl>
    <w:p w14:paraId="18A0F79B" w14:textId="77777777" w:rsidR="00086D24" w:rsidRPr="00EB1A9E" w:rsidRDefault="00086D24" w:rsidP="00086D24"/>
    <w:p w14:paraId="7247A33D" w14:textId="77777777" w:rsidR="00086D24" w:rsidRPr="00EB1A9E" w:rsidRDefault="00086D24" w:rsidP="00086D24">
      <w:pPr>
        <w:pStyle w:val="TH"/>
      </w:pPr>
      <w:r w:rsidRPr="00EB1A9E">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86D24" w:rsidRPr="00EB1A9E" w14:paraId="32F01C3A" w14:textId="77777777" w:rsidTr="000B1D57">
        <w:trPr>
          <w:cantSplit/>
          <w:trHeight w:val="80"/>
        </w:trPr>
        <w:tc>
          <w:tcPr>
            <w:tcW w:w="2118" w:type="dxa"/>
            <w:vMerge w:val="restart"/>
          </w:tcPr>
          <w:p w14:paraId="414E4243" w14:textId="77777777" w:rsidR="00086D24" w:rsidRPr="00EB1A9E" w:rsidRDefault="00086D24" w:rsidP="000B1D57">
            <w:pPr>
              <w:pStyle w:val="TAH"/>
              <w:rPr>
                <w:rFonts w:cs="Arial"/>
              </w:rPr>
            </w:pPr>
            <w:r w:rsidRPr="00EB1A9E">
              <w:rPr>
                <w:rFonts w:cs="Arial"/>
              </w:rPr>
              <w:t>Parameter</w:t>
            </w:r>
          </w:p>
        </w:tc>
        <w:tc>
          <w:tcPr>
            <w:tcW w:w="596" w:type="dxa"/>
            <w:vMerge w:val="restart"/>
          </w:tcPr>
          <w:p w14:paraId="7250DBC7" w14:textId="77777777" w:rsidR="00086D24" w:rsidRPr="00EB1A9E" w:rsidRDefault="00086D24" w:rsidP="000B1D57">
            <w:pPr>
              <w:pStyle w:val="TAH"/>
              <w:rPr>
                <w:rFonts w:cs="Arial"/>
              </w:rPr>
            </w:pPr>
            <w:r w:rsidRPr="00EB1A9E">
              <w:rPr>
                <w:rFonts w:cs="Arial"/>
              </w:rPr>
              <w:t>Unit</w:t>
            </w:r>
          </w:p>
        </w:tc>
        <w:tc>
          <w:tcPr>
            <w:tcW w:w="1251" w:type="dxa"/>
            <w:vMerge w:val="restart"/>
          </w:tcPr>
          <w:p w14:paraId="230C6086" w14:textId="77777777" w:rsidR="00086D24" w:rsidRPr="00EB1A9E" w:rsidRDefault="00086D24" w:rsidP="000B1D57">
            <w:pPr>
              <w:pStyle w:val="TAH"/>
              <w:rPr>
                <w:rFonts w:cs="Arial"/>
              </w:rPr>
            </w:pPr>
            <w:r w:rsidRPr="00EB1A9E">
              <w:rPr>
                <w:rFonts w:cs="Arial"/>
              </w:rPr>
              <w:t>Test configuration</w:t>
            </w:r>
          </w:p>
        </w:tc>
        <w:tc>
          <w:tcPr>
            <w:tcW w:w="2504" w:type="dxa"/>
            <w:gridSpan w:val="2"/>
          </w:tcPr>
          <w:p w14:paraId="2CDFB8A4" w14:textId="77777777" w:rsidR="00086D24" w:rsidRPr="00EB1A9E" w:rsidRDefault="00086D24" w:rsidP="000B1D57">
            <w:pPr>
              <w:pStyle w:val="TAH"/>
              <w:rPr>
                <w:rFonts w:cs="Arial"/>
              </w:rPr>
            </w:pPr>
            <w:r w:rsidRPr="00EB1A9E">
              <w:rPr>
                <w:rFonts w:cs="Arial"/>
              </w:rPr>
              <w:t>Value</w:t>
            </w:r>
          </w:p>
        </w:tc>
        <w:tc>
          <w:tcPr>
            <w:tcW w:w="3072" w:type="dxa"/>
            <w:vMerge w:val="restart"/>
          </w:tcPr>
          <w:p w14:paraId="1DBB3BC1" w14:textId="77777777" w:rsidR="00086D24" w:rsidRPr="00EB1A9E" w:rsidRDefault="00086D24" w:rsidP="000B1D57">
            <w:pPr>
              <w:pStyle w:val="TAH"/>
              <w:rPr>
                <w:rFonts w:cs="Arial"/>
              </w:rPr>
            </w:pPr>
            <w:r w:rsidRPr="00EB1A9E">
              <w:rPr>
                <w:rFonts w:cs="Arial"/>
              </w:rPr>
              <w:t>Comment</w:t>
            </w:r>
          </w:p>
        </w:tc>
      </w:tr>
      <w:tr w:rsidR="00086D24" w:rsidRPr="00EB1A9E" w14:paraId="73C6E8CB" w14:textId="77777777" w:rsidTr="000B1D57">
        <w:trPr>
          <w:cantSplit/>
          <w:trHeight w:val="79"/>
        </w:trPr>
        <w:tc>
          <w:tcPr>
            <w:tcW w:w="2118" w:type="dxa"/>
            <w:vMerge/>
          </w:tcPr>
          <w:p w14:paraId="4077B0FE" w14:textId="77777777" w:rsidR="00086D24" w:rsidRPr="00EB1A9E" w:rsidRDefault="00086D24" w:rsidP="000B1D57">
            <w:pPr>
              <w:pStyle w:val="TAH"/>
              <w:rPr>
                <w:rFonts w:cs="Arial"/>
              </w:rPr>
            </w:pPr>
          </w:p>
        </w:tc>
        <w:tc>
          <w:tcPr>
            <w:tcW w:w="596" w:type="dxa"/>
            <w:vMerge/>
          </w:tcPr>
          <w:p w14:paraId="4ACDC488" w14:textId="77777777" w:rsidR="00086D24" w:rsidRPr="00EB1A9E" w:rsidRDefault="00086D24" w:rsidP="000B1D57">
            <w:pPr>
              <w:pStyle w:val="TAH"/>
              <w:rPr>
                <w:rFonts w:cs="Arial"/>
              </w:rPr>
            </w:pPr>
          </w:p>
        </w:tc>
        <w:tc>
          <w:tcPr>
            <w:tcW w:w="1251" w:type="dxa"/>
            <w:vMerge/>
          </w:tcPr>
          <w:p w14:paraId="52F98174" w14:textId="77777777" w:rsidR="00086D24" w:rsidRPr="00EB1A9E" w:rsidRDefault="00086D24" w:rsidP="000B1D57">
            <w:pPr>
              <w:pStyle w:val="TAH"/>
              <w:rPr>
                <w:rFonts w:cs="Arial"/>
              </w:rPr>
            </w:pPr>
          </w:p>
        </w:tc>
        <w:tc>
          <w:tcPr>
            <w:tcW w:w="1251" w:type="dxa"/>
          </w:tcPr>
          <w:p w14:paraId="48E81622" w14:textId="77777777" w:rsidR="00086D24" w:rsidRPr="00EB1A9E" w:rsidRDefault="00086D24" w:rsidP="000B1D57">
            <w:pPr>
              <w:pStyle w:val="TAH"/>
              <w:rPr>
                <w:rFonts w:cs="Arial"/>
              </w:rPr>
            </w:pPr>
            <w:r w:rsidRPr="00EB1A9E">
              <w:rPr>
                <w:rFonts w:cs="Arial"/>
              </w:rPr>
              <w:t>Test 1</w:t>
            </w:r>
          </w:p>
        </w:tc>
        <w:tc>
          <w:tcPr>
            <w:tcW w:w="1253" w:type="dxa"/>
          </w:tcPr>
          <w:p w14:paraId="0AA5EBC6" w14:textId="77777777" w:rsidR="00086D24" w:rsidRPr="00EB1A9E" w:rsidRDefault="00086D24" w:rsidP="000B1D57">
            <w:pPr>
              <w:pStyle w:val="TAH"/>
              <w:rPr>
                <w:rFonts w:cs="Arial"/>
              </w:rPr>
            </w:pPr>
            <w:r w:rsidRPr="00EB1A9E">
              <w:rPr>
                <w:rFonts w:cs="Arial"/>
              </w:rPr>
              <w:t>Test 2</w:t>
            </w:r>
          </w:p>
        </w:tc>
        <w:tc>
          <w:tcPr>
            <w:tcW w:w="3072" w:type="dxa"/>
            <w:vMerge/>
          </w:tcPr>
          <w:p w14:paraId="1A52C11B" w14:textId="77777777" w:rsidR="00086D24" w:rsidRPr="00EB1A9E" w:rsidRDefault="00086D24" w:rsidP="000B1D57">
            <w:pPr>
              <w:pStyle w:val="TAH"/>
              <w:rPr>
                <w:rFonts w:cs="Arial"/>
              </w:rPr>
            </w:pPr>
          </w:p>
        </w:tc>
      </w:tr>
      <w:tr w:rsidR="00086D24" w:rsidRPr="00EB1A9E" w14:paraId="7C510CAF" w14:textId="77777777" w:rsidTr="000B1D57">
        <w:trPr>
          <w:cantSplit/>
          <w:trHeight w:val="416"/>
        </w:trPr>
        <w:tc>
          <w:tcPr>
            <w:tcW w:w="2118" w:type="dxa"/>
          </w:tcPr>
          <w:p w14:paraId="30DDB898" w14:textId="77777777" w:rsidR="00086D24" w:rsidRPr="00EB1A9E" w:rsidRDefault="00086D24" w:rsidP="000B1D57">
            <w:pPr>
              <w:pStyle w:val="TAH"/>
              <w:rPr>
                <w:rFonts w:cs="Arial"/>
                <w:lang w:val="it-IT"/>
              </w:rPr>
            </w:pPr>
            <w:r w:rsidRPr="00EB1A9E">
              <w:rPr>
                <w:rFonts w:cs="v4.2.0"/>
                <w:b w:val="0"/>
                <w:lang w:val="it-IT"/>
              </w:rPr>
              <w:t>E-UTRA RF Channel Number</w:t>
            </w:r>
          </w:p>
        </w:tc>
        <w:tc>
          <w:tcPr>
            <w:tcW w:w="596" w:type="dxa"/>
          </w:tcPr>
          <w:p w14:paraId="44FF7B02" w14:textId="77777777" w:rsidR="00086D24" w:rsidRPr="00EB1A9E" w:rsidRDefault="00086D24" w:rsidP="000B1D57">
            <w:pPr>
              <w:pStyle w:val="TAH"/>
              <w:rPr>
                <w:rFonts w:cs="Arial"/>
                <w:lang w:val="it-IT"/>
              </w:rPr>
            </w:pPr>
          </w:p>
        </w:tc>
        <w:tc>
          <w:tcPr>
            <w:tcW w:w="1251" w:type="dxa"/>
          </w:tcPr>
          <w:p w14:paraId="181EC2C3" w14:textId="77777777" w:rsidR="00086D24" w:rsidRPr="00EB1A9E" w:rsidRDefault="00086D24" w:rsidP="000B1D57">
            <w:pPr>
              <w:pStyle w:val="TAL"/>
              <w:rPr>
                <w:rFonts w:cs="Arial"/>
              </w:rPr>
            </w:pPr>
            <w:r w:rsidRPr="00EB1A9E">
              <w:rPr>
                <w:rFonts w:cs="Arial"/>
              </w:rPr>
              <w:t>Config 1,2</w:t>
            </w:r>
          </w:p>
        </w:tc>
        <w:tc>
          <w:tcPr>
            <w:tcW w:w="2504" w:type="dxa"/>
            <w:gridSpan w:val="2"/>
          </w:tcPr>
          <w:p w14:paraId="6F226DCE" w14:textId="77777777" w:rsidR="00086D24" w:rsidRPr="00EB1A9E" w:rsidRDefault="00086D24" w:rsidP="000B1D57">
            <w:pPr>
              <w:pStyle w:val="TAH"/>
              <w:rPr>
                <w:rFonts w:cs="Arial"/>
              </w:rPr>
            </w:pPr>
            <w:r w:rsidRPr="00EB1A9E">
              <w:rPr>
                <w:rFonts w:cs="v4.2.0"/>
                <w:b w:val="0"/>
                <w:bCs/>
              </w:rPr>
              <w:t>1</w:t>
            </w:r>
          </w:p>
        </w:tc>
        <w:tc>
          <w:tcPr>
            <w:tcW w:w="3072" w:type="dxa"/>
          </w:tcPr>
          <w:p w14:paraId="16DB762B" w14:textId="77777777" w:rsidR="00086D24" w:rsidRPr="00EB1A9E" w:rsidRDefault="00086D2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86D24" w:rsidRPr="00EB1A9E" w14:paraId="20F38B52" w14:textId="77777777" w:rsidTr="000B1D57">
        <w:trPr>
          <w:cantSplit/>
          <w:trHeight w:val="614"/>
        </w:trPr>
        <w:tc>
          <w:tcPr>
            <w:tcW w:w="2118" w:type="dxa"/>
          </w:tcPr>
          <w:p w14:paraId="4C609733" w14:textId="77777777" w:rsidR="00086D24" w:rsidRPr="00EB1A9E" w:rsidRDefault="00086D24" w:rsidP="000B1D57">
            <w:pPr>
              <w:pStyle w:val="TAH"/>
              <w:rPr>
                <w:rFonts w:cs="v4.2.0"/>
                <w:b w:val="0"/>
                <w:lang w:val="it-IT"/>
              </w:rPr>
            </w:pPr>
            <w:r w:rsidRPr="00EB1A9E">
              <w:rPr>
                <w:rFonts w:cs="v4.2.0"/>
                <w:b w:val="0"/>
                <w:lang w:val="it-IT"/>
              </w:rPr>
              <w:t>NR RF Channel Number</w:t>
            </w:r>
          </w:p>
        </w:tc>
        <w:tc>
          <w:tcPr>
            <w:tcW w:w="596" w:type="dxa"/>
          </w:tcPr>
          <w:p w14:paraId="309562A9" w14:textId="77777777" w:rsidR="00086D24" w:rsidRPr="00EB1A9E" w:rsidRDefault="00086D24" w:rsidP="000B1D57">
            <w:pPr>
              <w:pStyle w:val="TAH"/>
              <w:rPr>
                <w:rFonts w:cs="Arial"/>
                <w:lang w:val="it-IT"/>
              </w:rPr>
            </w:pPr>
          </w:p>
        </w:tc>
        <w:tc>
          <w:tcPr>
            <w:tcW w:w="1251" w:type="dxa"/>
          </w:tcPr>
          <w:p w14:paraId="6DF6ACC8" w14:textId="77777777" w:rsidR="00086D24" w:rsidRPr="00EB1A9E" w:rsidRDefault="00086D24" w:rsidP="000B1D57">
            <w:pPr>
              <w:pStyle w:val="TAL"/>
              <w:rPr>
                <w:rFonts w:cs="Arial"/>
              </w:rPr>
            </w:pPr>
            <w:r w:rsidRPr="00EB1A9E">
              <w:rPr>
                <w:rFonts w:cs="Arial"/>
              </w:rPr>
              <w:t>Config 1,2</w:t>
            </w:r>
          </w:p>
        </w:tc>
        <w:tc>
          <w:tcPr>
            <w:tcW w:w="2504" w:type="dxa"/>
            <w:gridSpan w:val="2"/>
          </w:tcPr>
          <w:p w14:paraId="2B4F681F" w14:textId="77777777" w:rsidR="00086D24" w:rsidRPr="00EB1A9E" w:rsidRDefault="00086D24" w:rsidP="000B1D57">
            <w:pPr>
              <w:pStyle w:val="TAH"/>
              <w:rPr>
                <w:rFonts w:cs="v4.2.0"/>
                <w:b w:val="0"/>
                <w:bCs/>
              </w:rPr>
            </w:pPr>
            <w:r w:rsidRPr="00EB1A9E">
              <w:rPr>
                <w:rFonts w:cs="v4.2.0"/>
                <w:b w:val="0"/>
                <w:bCs/>
              </w:rPr>
              <w:t>1, 2</w:t>
            </w:r>
          </w:p>
        </w:tc>
        <w:tc>
          <w:tcPr>
            <w:tcW w:w="3072" w:type="dxa"/>
          </w:tcPr>
          <w:p w14:paraId="205A43A8" w14:textId="77777777" w:rsidR="00086D24" w:rsidRPr="00EB1A9E" w:rsidRDefault="00086D24" w:rsidP="000B1D57">
            <w:pPr>
              <w:pStyle w:val="TAH"/>
              <w:rPr>
                <w:rFonts w:cs="v4.2.0"/>
                <w:b w:val="0"/>
                <w:bCs/>
              </w:rPr>
            </w:pPr>
            <w:r w:rsidRPr="00EB1A9E">
              <w:rPr>
                <w:rFonts w:cs="v4.2.0"/>
                <w:b w:val="0"/>
                <w:bCs/>
              </w:rPr>
              <w:t>Two FR1 NR carrier frequencies is used.</w:t>
            </w:r>
          </w:p>
          <w:p w14:paraId="41E24811" w14:textId="77777777" w:rsidR="00086D24" w:rsidRPr="00EB1A9E" w:rsidRDefault="00086D24" w:rsidP="000B1D57">
            <w:pPr>
              <w:pStyle w:val="TAH"/>
              <w:rPr>
                <w:rFonts w:cs="v4.2.0"/>
                <w:b w:val="0"/>
                <w:bCs/>
              </w:rPr>
            </w:pPr>
          </w:p>
        </w:tc>
      </w:tr>
      <w:tr w:rsidR="00086D24" w:rsidRPr="00EB1A9E" w14:paraId="4E89BE80" w14:textId="77777777" w:rsidTr="000B1D57">
        <w:trPr>
          <w:cantSplit/>
          <w:trHeight w:val="823"/>
        </w:trPr>
        <w:tc>
          <w:tcPr>
            <w:tcW w:w="2118" w:type="dxa"/>
          </w:tcPr>
          <w:p w14:paraId="3A3485C8" w14:textId="77777777" w:rsidR="00086D24" w:rsidRPr="00EB1A9E" w:rsidRDefault="00086D24" w:rsidP="000B1D57">
            <w:pPr>
              <w:pStyle w:val="TAL"/>
              <w:rPr>
                <w:rFonts w:cs="Arial"/>
              </w:rPr>
            </w:pPr>
            <w:r w:rsidRPr="00EB1A9E">
              <w:rPr>
                <w:rFonts w:cs="Arial"/>
              </w:rPr>
              <w:t>Active cell</w:t>
            </w:r>
          </w:p>
        </w:tc>
        <w:tc>
          <w:tcPr>
            <w:tcW w:w="596" w:type="dxa"/>
          </w:tcPr>
          <w:p w14:paraId="0BFD1DF4" w14:textId="77777777" w:rsidR="00086D24" w:rsidRPr="00EB1A9E" w:rsidRDefault="00086D24" w:rsidP="000B1D57">
            <w:pPr>
              <w:pStyle w:val="TAL"/>
              <w:rPr>
                <w:rFonts w:cs="Arial"/>
              </w:rPr>
            </w:pPr>
          </w:p>
        </w:tc>
        <w:tc>
          <w:tcPr>
            <w:tcW w:w="1251" w:type="dxa"/>
          </w:tcPr>
          <w:p w14:paraId="0872DA62" w14:textId="77777777" w:rsidR="00086D24" w:rsidRPr="00EB1A9E" w:rsidRDefault="00086D24" w:rsidP="000B1D57">
            <w:pPr>
              <w:pStyle w:val="TAL"/>
              <w:rPr>
                <w:rFonts w:cs="Arial"/>
              </w:rPr>
            </w:pPr>
            <w:r w:rsidRPr="00EB1A9E">
              <w:rPr>
                <w:rFonts w:cs="Arial"/>
              </w:rPr>
              <w:t>Config 1,2</w:t>
            </w:r>
          </w:p>
        </w:tc>
        <w:tc>
          <w:tcPr>
            <w:tcW w:w="2504" w:type="dxa"/>
            <w:gridSpan w:val="2"/>
          </w:tcPr>
          <w:p w14:paraId="393092AE" w14:textId="77777777" w:rsidR="00086D24" w:rsidRPr="00EB1A9E" w:rsidRDefault="00086D24" w:rsidP="000B1D57">
            <w:pPr>
              <w:pStyle w:val="TAL"/>
              <w:rPr>
                <w:rFonts w:cs="Arial"/>
              </w:rPr>
            </w:pPr>
            <w:r w:rsidRPr="00EB1A9E">
              <w:rPr>
                <w:rFonts w:cs="Arial"/>
              </w:rPr>
              <w:t>LTE Cell 1 (PCell) and NR cell 2 (PScell)</w:t>
            </w:r>
          </w:p>
        </w:tc>
        <w:tc>
          <w:tcPr>
            <w:tcW w:w="3072" w:type="dxa"/>
          </w:tcPr>
          <w:p w14:paraId="1777F614" w14:textId="77777777" w:rsidR="00086D24" w:rsidRPr="00EB1A9E" w:rsidRDefault="00086D2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70282113" w14:textId="77777777" w:rsidR="00086D24" w:rsidRPr="00EB1A9E" w:rsidRDefault="00086D2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86D24" w:rsidRPr="00EB1A9E" w14:paraId="22BD703B" w14:textId="77777777" w:rsidTr="000B1D57">
        <w:trPr>
          <w:cantSplit/>
          <w:trHeight w:val="406"/>
        </w:trPr>
        <w:tc>
          <w:tcPr>
            <w:tcW w:w="2118" w:type="dxa"/>
          </w:tcPr>
          <w:p w14:paraId="155E2439" w14:textId="77777777" w:rsidR="00086D24" w:rsidRPr="00EB1A9E" w:rsidRDefault="00086D24" w:rsidP="000B1D57">
            <w:pPr>
              <w:pStyle w:val="TAL"/>
              <w:rPr>
                <w:rFonts w:cs="Arial"/>
              </w:rPr>
            </w:pPr>
            <w:r w:rsidRPr="00EB1A9E">
              <w:rPr>
                <w:rFonts w:cs="Arial"/>
              </w:rPr>
              <w:t>Neighbour cell</w:t>
            </w:r>
          </w:p>
        </w:tc>
        <w:tc>
          <w:tcPr>
            <w:tcW w:w="596" w:type="dxa"/>
          </w:tcPr>
          <w:p w14:paraId="57A04B83" w14:textId="77777777" w:rsidR="00086D24" w:rsidRPr="00EB1A9E" w:rsidRDefault="00086D24" w:rsidP="000B1D57">
            <w:pPr>
              <w:pStyle w:val="TAL"/>
              <w:rPr>
                <w:rFonts w:cs="Arial"/>
              </w:rPr>
            </w:pPr>
          </w:p>
        </w:tc>
        <w:tc>
          <w:tcPr>
            <w:tcW w:w="1251" w:type="dxa"/>
          </w:tcPr>
          <w:p w14:paraId="3B7DD242" w14:textId="77777777" w:rsidR="00086D24" w:rsidRPr="00EB1A9E" w:rsidRDefault="00086D24" w:rsidP="000B1D57">
            <w:pPr>
              <w:pStyle w:val="TAL"/>
              <w:rPr>
                <w:rFonts w:cs="Arial"/>
              </w:rPr>
            </w:pPr>
            <w:r w:rsidRPr="00EB1A9E">
              <w:rPr>
                <w:rFonts w:cs="Arial"/>
              </w:rPr>
              <w:t>Config 1,2</w:t>
            </w:r>
          </w:p>
        </w:tc>
        <w:tc>
          <w:tcPr>
            <w:tcW w:w="2504" w:type="dxa"/>
            <w:gridSpan w:val="2"/>
          </w:tcPr>
          <w:p w14:paraId="64F7F681" w14:textId="77777777" w:rsidR="00086D24" w:rsidRPr="00EB1A9E" w:rsidRDefault="00086D24" w:rsidP="000B1D57">
            <w:pPr>
              <w:pStyle w:val="TAL"/>
              <w:rPr>
                <w:rFonts w:cs="Arial"/>
              </w:rPr>
            </w:pPr>
            <w:r w:rsidRPr="00EB1A9E">
              <w:rPr>
                <w:rFonts w:cs="Arial"/>
              </w:rPr>
              <w:t>NR cell 3</w:t>
            </w:r>
          </w:p>
        </w:tc>
        <w:tc>
          <w:tcPr>
            <w:tcW w:w="3072" w:type="dxa"/>
          </w:tcPr>
          <w:p w14:paraId="17B8AC7A" w14:textId="77777777" w:rsidR="00086D24" w:rsidRPr="00EB1A9E" w:rsidRDefault="00086D2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86D24" w:rsidRPr="00EB1A9E" w14:paraId="618C9224" w14:textId="77777777" w:rsidTr="000B1D57">
        <w:trPr>
          <w:cantSplit/>
          <w:trHeight w:val="416"/>
        </w:trPr>
        <w:tc>
          <w:tcPr>
            <w:tcW w:w="2118" w:type="dxa"/>
          </w:tcPr>
          <w:p w14:paraId="58874BD8" w14:textId="77777777" w:rsidR="00086D24" w:rsidRPr="00EB1A9E" w:rsidRDefault="00086D24" w:rsidP="000B1D57">
            <w:pPr>
              <w:pStyle w:val="TAL"/>
              <w:rPr>
                <w:rFonts w:cs="Arial"/>
              </w:rPr>
            </w:pPr>
            <w:r w:rsidRPr="00EB1A9E">
              <w:rPr>
                <w:rFonts w:cs="Arial"/>
                <w:lang w:eastAsia="zh-CN"/>
              </w:rPr>
              <w:t>Gap Pattern Id</w:t>
            </w:r>
          </w:p>
        </w:tc>
        <w:tc>
          <w:tcPr>
            <w:tcW w:w="596" w:type="dxa"/>
          </w:tcPr>
          <w:p w14:paraId="59757116" w14:textId="77777777" w:rsidR="00086D24" w:rsidRPr="00EB1A9E" w:rsidRDefault="00086D24" w:rsidP="000B1D57">
            <w:pPr>
              <w:pStyle w:val="TAL"/>
              <w:rPr>
                <w:rFonts w:cs="Arial"/>
              </w:rPr>
            </w:pPr>
          </w:p>
        </w:tc>
        <w:tc>
          <w:tcPr>
            <w:tcW w:w="1251" w:type="dxa"/>
          </w:tcPr>
          <w:p w14:paraId="09804E1C" w14:textId="77777777" w:rsidR="00086D24" w:rsidRPr="00EB1A9E" w:rsidRDefault="00086D24" w:rsidP="000B1D57">
            <w:pPr>
              <w:pStyle w:val="TAL"/>
              <w:rPr>
                <w:rFonts w:cs="Arial"/>
                <w:lang w:eastAsia="zh-CN"/>
              </w:rPr>
            </w:pPr>
            <w:r w:rsidRPr="00EB1A9E">
              <w:rPr>
                <w:rFonts w:cs="Arial"/>
              </w:rPr>
              <w:t>Config 1,2</w:t>
            </w:r>
          </w:p>
        </w:tc>
        <w:tc>
          <w:tcPr>
            <w:tcW w:w="1251" w:type="dxa"/>
          </w:tcPr>
          <w:p w14:paraId="1A4137FB" w14:textId="77777777" w:rsidR="00086D24" w:rsidRPr="00EB1A9E" w:rsidRDefault="00086D24" w:rsidP="000B1D57">
            <w:pPr>
              <w:pStyle w:val="TAL"/>
              <w:rPr>
                <w:rFonts w:cs="Arial"/>
                <w:lang w:eastAsia="zh-CN"/>
              </w:rPr>
            </w:pPr>
            <w:r w:rsidRPr="00EB1A9E">
              <w:rPr>
                <w:rFonts w:cs="Arial"/>
                <w:lang w:eastAsia="zh-CN"/>
              </w:rPr>
              <w:t>0</w:t>
            </w:r>
          </w:p>
        </w:tc>
        <w:tc>
          <w:tcPr>
            <w:tcW w:w="1253" w:type="dxa"/>
          </w:tcPr>
          <w:p w14:paraId="530D4750" w14:textId="77777777" w:rsidR="00086D24" w:rsidRPr="00EB1A9E" w:rsidRDefault="00086D24" w:rsidP="000B1D57">
            <w:pPr>
              <w:pStyle w:val="TAL"/>
              <w:rPr>
                <w:rFonts w:cs="Arial"/>
              </w:rPr>
            </w:pPr>
            <w:r w:rsidRPr="00EB1A9E">
              <w:rPr>
                <w:rFonts w:cs="Arial"/>
                <w:lang w:eastAsia="zh-CN"/>
              </w:rPr>
              <w:t>13</w:t>
            </w:r>
          </w:p>
        </w:tc>
        <w:tc>
          <w:tcPr>
            <w:tcW w:w="3072" w:type="dxa"/>
          </w:tcPr>
          <w:p w14:paraId="3F75AB91" w14:textId="77777777" w:rsidR="00086D24" w:rsidRPr="00EB1A9E" w:rsidRDefault="00086D24" w:rsidP="000B1D57">
            <w:pPr>
              <w:pStyle w:val="TAL"/>
              <w:rPr>
                <w:rFonts w:cs="Arial"/>
              </w:rPr>
            </w:pPr>
            <w:r w:rsidRPr="00EB1A9E">
              <w:rPr>
                <w:rFonts w:cs="Arial"/>
              </w:rPr>
              <w:t>As specified in clause 9.1.2-1.</w:t>
            </w:r>
          </w:p>
          <w:p w14:paraId="2043BBE9" w14:textId="77777777" w:rsidR="00086D24" w:rsidRPr="00EB1A9E" w:rsidRDefault="00086D24" w:rsidP="000B1D57">
            <w:pPr>
              <w:pStyle w:val="TAL"/>
              <w:rPr>
                <w:rFonts w:cs="Arial"/>
              </w:rPr>
            </w:pPr>
          </w:p>
        </w:tc>
      </w:tr>
      <w:tr w:rsidR="00086D24" w:rsidRPr="00EB1A9E" w14:paraId="68EAE3FF" w14:textId="77777777" w:rsidTr="000B1D57">
        <w:trPr>
          <w:cantSplit/>
          <w:trHeight w:val="416"/>
        </w:trPr>
        <w:tc>
          <w:tcPr>
            <w:tcW w:w="2118" w:type="dxa"/>
          </w:tcPr>
          <w:p w14:paraId="68CF4744" w14:textId="77777777" w:rsidR="00086D24" w:rsidRPr="00EB1A9E" w:rsidRDefault="00086D24" w:rsidP="000B1D57">
            <w:pPr>
              <w:pStyle w:val="TAL"/>
              <w:rPr>
                <w:rFonts w:cs="Arial"/>
                <w:lang w:eastAsia="zh-CN"/>
              </w:rPr>
            </w:pPr>
            <w:r w:rsidRPr="00EB1A9E">
              <w:rPr>
                <w:rFonts w:cs="v4.2.0"/>
                <w:lang w:val="it-IT" w:eastAsia="zh-CN"/>
              </w:rPr>
              <w:t>Measurement gap offset</w:t>
            </w:r>
          </w:p>
        </w:tc>
        <w:tc>
          <w:tcPr>
            <w:tcW w:w="596" w:type="dxa"/>
          </w:tcPr>
          <w:p w14:paraId="72EDF3E3" w14:textId="77777777" w:rsidR="00086D24" w:rsidRPr="00EB1A9E" w:rsidRDefault="00086D24" w:rsidP="000B1D57">
            <w:pPr>
              <w:pStyle w:val="TAL"/>
              <w:rPr>
                <w:rFonts w:cs="Arial"/>
              </w:rPr>
            </w:pPr>
          </w:p>
        </w:tc>
        <w:tc>
          <w:tcPr>
            <w:tcW w:w="1251" w:type="dxa"/>
          </w:tcPr>
          <w:p w14:paraId="2DB232CB" w14:textId="77777777" w:rsidR="00086D24" w:rsidRPr="00EB1A9E" w:rsidRDefault="00086D24" w:rsidP="000B1D57">
            <w:pPr>
              <w:pStyle w:val="TAL"/>
              <w:rPr>
                <w:rFonts w:cs="Arial"/>
                <w:lang w:eastAsia="zh-CN"/>
              </w:rPr>
            </w:pPr>
            <w:r w:rsidRPr="00EB1A9E">
              <w:rPr>
                <w:rFonts w:cs="Arial"/>
              </w:rPr>
              <w:t>Config 1,2</w:t>
            </w:r>
          </w:p>
        </w:tc>
        <w:tc>
          <w:tcPr>
            <w:tcW w:w="1251" w:type="dxa"/>
          </w:tcPr>
          <w:p w14:paraId="28535BCE" w14:textId="77777777" w:rsidR="00086D24" w:rsidRPr="00EB1A9E" w:rsidRDefault="00086D24" w:rsidP="000B1D57">
            <w:pPr>
              <w:pStyle w:val="TAL"/>
              <w:rPr>
                <w:rFonts w:cs="Arial"/>
                <w:lang w:eastAsia="zh-CN"/>
              </w:rPr>
            </w:pPr>
            <w:r w:rsidRPr="00EB1A9E">
              <w:rPr>
                <w:rFonts w:cs="Arial"/>
                <w:lang w:eastAsia="zh-CN"/>
              </w:rPr>
              <w:t>39</w:t>
            </w:r>
          </w:p>
        </w:tc>
        <w:tc>
          <w:tcPr>
            <w:tcW w:w="1253" w:type="dxa"/>
          </w:tcPr>
          <w:p w14:paraId="20F5C14F" w14:textId="77777777" w:rsidR="00086D24" w:rsidRPr="00EB1A9E" w:rsidRDefault="00086D24" w:rsidP="000B1D57">
            <w:pPr>
              <w:pStyle w:val="TAL"/>
              <w:rPr>
                <w:rFonts w:cs="Arial"/>
                <w:lang w:eastAsia="zh-CN"/>
              </w:rPr>
            </w:pPr>
            <w:r w:rsidRPr="00EB1A9E">
              <w:rPr>
                <w:rFonts w:cs="Arial"/>
                <w:lang w:eastAsia="zh-CN"/>
              </w:rPr>
              <w:t>39</w:t>
            </w:r>
          </w:p>
        </w:tc>
        <w:tc>
          <w:tcPr>
            <w:tcW w:w="3072" w:type="dxa"/>
          </w:tcPr>
          <w:p w14:paraId="0F05B484" w14:textId="77777777" w:rsidR="00086D24" w:rsidRPr="00EB1A9E" w:rsidRDefault="00086D24" w:rsidP="000B1D57">
            <w:pPr>
              <w:pStyle w:val="TAL"/>
              <w:rPr>
                <w:rFonts w:cs="Arial"/>
              </w:rPr>
            </w:pPr>
          </w:p>
        </w:tc>
      </w:tr>
      <w:tr w:rsidR="00086D24" w:rsidRPr="00EB1A9E" w14:paraId="50640369" w14:textId="77777777" w:rsidTr="000B1D57">
        <w:trPr>
          <w:cantSplit/>
          <w:trHeight w:val="416"/>
        </w:trPr>
        <w:tc>
          <w:tcPr>
            <w:tcW w:w="2118" w:type="dxa"/>
          </w:tcPr>
          <w:p w14:paraId="1639A8BF" w14:textId="77777777" w:rsidR="00086D24" w:rsidRPr="00EB1A9E" w:rsidRDefault="00086D24" w:rsidP="000B1D57">
            <w:pPr>
              <w:pStyle w:val="TAH"/>
              <w:jc w:val="left"/>
              <w:rPr>
                <w:rFonts w:cs="v4.2.0"/>
                <w:b w:val="0"/>
                <w:lang w:val="it-IT" w:eastAsia="zh-CN"/>
              </w:rPr>
            </w:pPr>
            <w:r w:rsidRPr="00EB1A9E">
              <w:rPr>
                <w:rFonts w:cs="v4.2.0"/>
                <w:b w:val="0"/>
                <w:lang w:val="it-IT" w:eastAsia="zh-CN"/>
              </w:rPr>
              <w:t>SMTC-SSB parameters</w:t>
            </w:r>
          </w:p>
        </w:tc>
        <w:tc>
          <w:tcPr>
            <w:tcW w:w="596" w:type="dxa"/>
          </w:tcPr>
          <w:p w14:paraId="3D0B6B92" w14:textId="77777777" w:rsidR="00086D24" w:rsidRPr="00EB1A9E" w:rsidRDefault="00086D24" w:rsidP="000B1D57">
            <w:pPr>
              <w:pStyle w:val="TAL"/>
              <w:rPr>
                <w:rFonts w:cs="Arial"/>
              </w:rPr>
            </w:pPr>
          </w:p>
        </w:tc>
        <w:tc>
          <w:tcPr>
            <w:tcW w:w="1251" w:type="dxa"/>
          </w:tcPr>
          <w:p w14:paraId="7A2AA51D" w14:textId="77777777" w:rsidR="00086D24" w:rsidRPr="00EB1A9E" w:rsidRDefault="00086D24" w:rsidP="000B1D57">
            <w:pPr>
              <w:pStyle w:val="TAL"/>
              <w:rPr>
                <w:rFonts w:cs="Arial"/>
              </w:rPr>
            </w:pPr>
            <w:r w:rsidRPr="00EB1A9E">
              <w:rPr>
                <w:rFonts w:cs="Arial"/>
              </w:rPr>
              <w:t>Config 1,2</w:t>
            </w:r>
          </w:p>
        </w:tc>
        <w:tc>
          <w:tcPr>
            <w:tcW w:w="2504" w:type="dxa"/>
            <w:gridSpan w:val="2"/>
          </w:tcPr>
          <w:p w14:paraId="510D4B03" w14:textId="77777777" w:rsidR="00086D24" w:rsidRPr="00EB1A9E" w:rsidRDefault="00086D24" w:rsidP="000B1D57">
            <w:pPr>
              <w:pStyle w:val="TAL"/>
              <w:rPr>
                <w:rFonts w:cs="Arial"/>
                <w:lang w:eastAsia="zh-CN"/>
              </w:rPr>
            </w:pPr>
            <w:r w:rsidRPr="00EB1A9E">
              <w:rPr>
                <w:rFonts w:cs="Arial"/>
                <w:lang w:eastAsia="zh-CN"/>
              </w:rPr>
              <w:t>SSB.1 FR2</w:t>
            </w:r>
          </w:p>
        </w:tc>
        <w:tc>
          <w:tcPr>
            <w:tcW w:w="3072" w:type="dxa"/>
          </w:tcPr>
          <w:p w14:paraId="06038723" w14:textId="77777777" w:rsidR="00086D24" w:rsidRPr="00EB1A9E" w:rsidRDefault="00086D24" w:rsidP="000B1D57">
            <w:pPr>
              <w:pStyle w:val="TAL"/>
              <w:rPr>
                <w:rFonts w:cs="Arial"/>
              </w:rPr>
            </w:pPr>
            <w:r w:rsidRPr="00EB1A9E">
              <w:rPr>
                <w:rFonts w:cs="Arial"/>
              </w:rPr>
              <w:t>As specified in clause A.3.10.2</w:t>
            </w:r>
          </w:p>
        </w:tc>
      </w:tr>
      <w:tr w:rsidR="00086D24" w:rsidRPr="00EB1A9E" w14:paraId="417DDEED" w14:textId="77777777" w:rsidTr="000B1D57">
        <w:trPr>
          <w:cantSplit/>
          <w:trHeight w:val="198"/>
        </w:trPr>
        <w:tc>
          <w:tcPr>
            <w:tcW w:w="2118" w:type="dxa"/>
          </w:tcPr>
          <w:p w14:paraId="27E3A7BE" w14:textId="77777777" w:rsidR="00086D24" w:rsidRPr="00EB1A9E" w:rsidRDefault="00086D24" w:rsidP="000B1D57">
            <w:pPr>
              <w:pStyle w:val="TAL"/>
              <w:rPr>
                <w:rFonts w:cs="Arial"/>
              </w:rPr>
            </w:pPr>
            <w:r w:rsidRPr="00EB1A9E">
              <w:rPr>
                <w:rFonts w:cs="Arial"/>
              </w:rPr>
              <w:t>A3-Offset</w:t>
            </w:r>
          </w:p>
        </w:tc>
        <w:tc>
          <w:tcPr>
            <w:tcW w:w="596" w:type="dxa"/>
          </w:tcPr>
          <w:p w14:paraId="63A6DA45" w14:textId="77777777" w:rsidR="00086D24" w:rsidRPr="00EB1A9E" w:rsidRDefault="00086D24" w:rsidP="000B1D57">
            <w:pPr>
              <w:pStyle w:val="TAL"/>
              <w:rPr>
                <w:rFonts w:cs="Arial"/>
              </w:rPr>
            </w:pPr>
            <w:r w:rsidRPr="00EB1A9E">
              <w:rPr>
                <w:rFonts w:cs="Arial"/>
              </w:rPr>
              <w:t>dB</w:t>
            </w:r>
          </w:p>
        </w:tc>
        <w:tc>
          <w:tcPr>
            <w:tcW w:w="1251" w:type="dxa"/>
          </w:tcPr>
          <w:p w14:paraId="13107664" w14:textId="77777777" w:rsidR="00086D24" w:rsidRPr="00EB1A9E" w:rsidRDefault="00086D24" w:rsidP="000B1D57">
            <w:pPr>
              <w:pStyle w:val="TAL"/>
              <w:rPr>
                <w:rFonts w:cs="Arial"/>
              </w:rPr>
            </w:pPr>
            <w:r w:rsidRPr="00EB1A9E">
              <w:rPr>
                <w:rFonts w:cs="Arial"/>
              </w:rPr>
              <w:t>Config 1,2</w:t>
            </w:r>
          </w:p>
        </w:tc>
        <w:tc>
          <w:tcPr>
            <w:tcW w:w="2504" w:type="dxa"/>
            <w:gridSpan w:val="2"/>
          </w:tcPr>
          <w:p w14:paraId="799A8E53" w14:textId="77777777" w:rsidR="00086D24" w:rsidRPr="00EB1A9E" w:rsidRDefault="00086D24" w:rsidP="000B1D57">
            <w:pPr>
              <w:pStyle w:val="TAL"/>
              <w:rPr>
                <w:rFonts w:cs="Arial"/>
              </w:rPr>
            </w:pPr>
            <w:r w:rsidRPr="00EB1A9E">
              <w:rPr>
                <w:rFonts w:cs="Arial"/>
              </w:rPr>
              <w:t>-6</w:t>
            </w:r>
          </w:p>
        </w:tc>
        <w:tc>
          <w:tcPr>
            <w:tcW w:w="3072" w:type="dxa"/>
          </w:tcPr>
          <w:p w14:paraId="3953089A" w14:textId="77777777" w:rsidR="00086D24" w:rsidRPr="00EB1A9E" w:rsidRDefault="00086D24" w:rsidP="000B1D57">
            <w:pPr>
              <w:pStyle w:val="TAL"/>
              <w:rPr>
                <w:rFonts w:cs="Arial"/>
              </w:rPr>
            </w:pPr>
          </w:p>
        </w:tc>
      </w:tr>
      <w:tr w:rsidR="00086D24" w:rsidRPr="00EB1A9E" w14:paraId="3420CBB8" w14:textId="77777777" w:rsidTr="000B1D57">
        <w:trPr>
          <w:cantSplit/>
          <w:trHeight w:val="208"/>
        </w:trPr>
        <w:tc>
          <w:tcPr>
            <w:tcW w:w="2118" w:type="dxa"/>
          </w:tcPr>
          <w:p w14:paraId="14DE01EB" w14:textId="77777777" w:rsidR="00086D24" w:rsidRPr="00EB1A9E" w:rsidRDefault="00086D24" w:rsidP="000B1D57">
            <w:pPr>
              <w:pStyle w:val="TAL"/>
              <w:rPr>
                <w:rFonts w:cs="Arial"/>
              </w:rPr>
            </w:pPr>
            <w:r w:rsidRPr="00EB1A9E">
              <w:rPr>
                <w:rFonts w:cs="Arial"/>
              </w:rPr>
              <w:t>Hysteresis</w:t>
            </w:r>
          </w:p>
        </w:tc>
        <w:tc>
          <w:tcPr>
            <w:tcW w:w="596" w:type="dxa"/>
          </w:tcPr>
          <w:p w14:paraId="23FC435A" w14:textId="77777777" w:rsidR="00086D24" w:rsidRPr="00EB1A9E" w:rsidRDefault="00086D24" w:rsidP="000B1D57">
            <w:pPr>
              <w:pStyle w:val="TAL"/>
              <w:rPr>
                <w:rFonts w:cs="Arial"/>
              </w:rPr>
            </w:pPr>
            <w:r w:rsidRPr="00EB1A9E">
              <w:rPr>
                <w:rFonts w:cs="Arial"/>
              </w:rPr>
              <w:t>dB</w:t>
            </w:r>
          </w:p>
        </w:tc>
        <w:tc>
          <w:tcPr>
            <w:tcW w:w="1251" w:type="dxa"/>
          </w:tcPr>
          <w:p w14:paraId="1FB0A944" w14:textId="77777777" w:rsidR="00086D24" w:rsidRPr="00EB1A9E" w:rsidRDefault="00086D24" w:rsidP="000B1D57">
            <w:pPr>
              <w:pStyle w:val="TAL"/>
              <w:rPr>
                <w:rFonts w:cs="Arial"/>
              </w:rPr>
            </w:pPr>
            <w:r w:rsidRPr="00EB1A9E">
              <w:rPr>
                <w:rFonts w:cs="Arial"/>
              </w:rPr>
              <w:t>Config 1,2</w:t>
            </w:r>
          </w:p>
        </w:tc>
        <w:tc>
          <w:tcPr>
            <w:tcW w:w="2504" w:type="dxa"/>
            <w:gridSpan w:val="2"/>
          </w:tcPr>
          <w:p w14:paraId="575A59D0" w14:textId="77777777" w:rsidR="00086D24" w:rsidRPr="00EB1A9E" w:rsidRDefault="00086D24" w:rsidP="000B1D57">
            <w:pPr>
              <w:pStyle w:val="TAL"/>
              <w:rPr>
                <w:rFonts w:cs="Arial"/>
              </w:rPr>
            </w:pPr>
            <w:r w:rsidRPr="00EB1A9E">
              <w:rPr>
                <w:rFonts w:cs="Arial"/>
              </w:rPr>
              <w:t>0</w:t>
            </w:r>
          </w:p>
        </w:tc>
        <w:tc>
          <w:tcPr>
            <w:tcW w:w="3072" w:type="dxa"/>
          </w:tcPr>
          <w:p w14:paraId="40345EAC" w14:textId="77777777" w:rsidR="00086D24" w:rsidRPr="00EB1A9E" w:rsidRDefault="00086D24" w:rsidP="000B1D57">
            <w:pPr>
              <w:pStyle w:val="TAL"/>
              <w:rPr>
                <w:rFonts w:cs="Arial"/>
              </w:rPr>
            </w:pPr>
          </w:p>
        </w:tc>
      </w:tr>
      <w:tr w:rsidR="00086D24" w:rsidRPr="00EB1A9E" w14:paraId="2F1EE1A0" w14:textId="77777777" w:rsidTr="000B1D57">
        <w:trPr>
          <w:cantSplit/>
          <w:trHeight w:val="208"/>
        </w:trPr>
        <w:tc>
          <w:tcPr>
            <w:tcW w:w="2118" w:type="dxa"/>
          </w:tcPr>
          <w:p w14:paraId="69342683" w14:textId="77777777" w:rsidR="00086D24" w:rsidRPr="00EB1A9E" w:rsidRDefault="00086D24" w:rsidP="000B1D57">
            <w:pPr>
              <w:pStyle w:val="TAL"/>
              <w:rPr>
                <w:rFonts w:cs="Arial"/>
              </w:rPr>
            </w:pPr>
            <w:r w:rsidRPr="00EB1A9E">
              <w:rPr>
                <w:rFonts w:cs="Arial"/>
              </w:rPr>
              <w:t>CP length</w:t>
            </w:r>
          </w:p>
        </w:tc>
        <w:tc>
          <w:tcPr>
            <w:tcW w:w="596" w:type="dxa"/>
          </w:tcPr>
          <w:p w14:paraId="10B6532C" w14:textId="77777777" w:rsidR="00086D24" w:rsidRPr="00EB1A9E" w:rsidRDefault="00086D24" w:rsidP="000B1D57">
            <w:pPr>
              <w:pStyle w:val="TAL"/>
              <w:rPr>
                <w:rFonts w:cs="Arial"/>
              </w:rPr>
            </w:pPr>
          </w:p>
        </w:tc>
        <w:tc>
          <w:tcPr>
            <w:tcW w:w="1251" w:type="dxa"/>
          </w:tcPr>
          <w:p w14:paraId="3DA181D2" w14:textId="77777777" w:rsidR="00086D24" w:rsidRPr="00EB1A9E" w:rsidRDefault="00086D24" w:rsidP="000B1D57">
            <w:pPr>
              <w:pStyle w:val="TAL"/>
              <w:rPr>
                <w:rFonts w:cs="Arial"/>
              </w:rPr>
            </w:pPr>
            <w:r w:rsidRPr="00EB1A9E">
              <w:rPr>
                <w:rFonts w:cs="Arial"/>
              </w:rPr>
              <w:t>Config 1,2</w:t>
            </w:r>
          </w:p>
        </w:tc>
        <w:tc>
          <w:tcPr>
            <w:tcW w:w="2504" w:type="dxa"/>
            <w:gridSpan w:val="2"/>
          </w:tcPr>
          <w:p w14:paraId="77FE3006" w14:textId="77777777" w:rsidR="00086D24" w:rsidRPr="00EB1A9E" w:rsidRDefault="00086D24" w:rsidP="000B1D57">
            <w:pPr>
              <w:pStyle w:val="TAL"/>
              <w:rPr>
                <w:rFonts w:cs="Arial"/>
              </w:rPr>
            </w:pPr>
            <w:r w:rsidRPr="00EB1A9E">
              <w:rPr>
                <w:rFonts w:cs="Arial"/>
              </w:rPr>
              <w:t>Normal</w:t>
            </w:r>
          </w:p>
        </w:tc>
        <w:tc>
          <w:tcPr>
            <w:tcW w:w="3072" w:type="dxa"/>
          </w:tcPr>
          <w:p w14:paraId="6D85551B" w14:textId="77777777" w:rsidR="00086D24" w:rsidRPr="00EB1A9E" w:rsidRDefault="00086D24" w:rsidP="000B1D57">
            <w:pPr>
              <w:pStyle w:val="TAL"/>
              <w:rPr>
                <w:rFonts w:cs="Arial"/>
              </w:rPr>
            </w:pPr>
          </w:p>
        </w:tc>
      </w:tr>
      <w:tr w:rsidR="00086D24" w:rsidRPr="00EB1A9E" w14:paraId="210DC8F8" w14:textId="77777777" w:rsidTr="000B1D57">
        <w:trPr>
          <w:cantSplit/>
          <w:trHeight w:val="198"/>
        </w:trPr>
        <w:tc>
          <w:tcPr>
            <w:tcW w:w="2118" w:type="dxa"/>
          </w:tcPr>
          <w:p w14:paraId="4EC2717E" w14:textId="77777777" w:rsidR="00086D24" w:rsidRPr="00EB1A9E" w:rsidRDefault="00086D24" w:rsidP="000B1D57">
            <w:pPr>
              <w:pStyle w:val="TAL"/>
              <w:rPr>
                <w:rFonts w:cs="Arial"/>
              </w:rPr>
            </w:pPr>
            <w:r w:rsidRPr="00EB1A9E">
              <w:rPr>
                <w:rFonts w:cs="Arial"/>
              </w:rPr>
              <w:t>TimeToTrigger</w:t>
            </w:r>
          </w:p>
        </w:tc>
        <w:tc>
          <w:tcPr>
            <w:tcW w:w="596" w:type="dxa"/>
          </w:tcPr>
          <w:p w14:paraId="1488DBB9" w14:textId="77777777" w:rsidR="00086D24" w:rsidRPr="00EB1A9E" w:rsidRDefault="00086D24" w:rsidP="000B1D57">
            <w:pPr>
              <w:pStyle w:val="TAL"/>
              <w:rPr>
                <w:rFonts w:cs="Arial"/>
              </w:rPr>
            </w:pPr>
            <w:r w:rsidRPr="00EB1A9E">
              <w:rPr>
                <w:rFonts w:cs="Arial"/>
              </w:rPr>
              <w:t>s</w:t>
            </w:r>
          </w:p>
        </w:tc>
        <w:tc>
          <w:tcPr>
            <w:tcW w:w="1251" w:type="dxa"/>
          </w:tcPr>
          <w:p w14:paraId="6161FFBA" w14:textId="77777777" w:rsidR="00086D24" w:rsidRPr="00EB1A9E" w:rsidRDefault="00086D24" w:rsidP="000B1D57">
            <w:pPr>
              <w:pStyle w:val="TAL"/>
              <w:rPr>
                <w:rFonts w:cs="Arial"/>
              </w:rPr>
            </w:pPr>
            <w:r w:rsidRPr="00EB1A9E">
              <w:rPr>
                <w:rFonts w:cs="Arial"/>
              </w:rPr>
              <w:t>Config 1,2</w:t>
            </w:r>
          </w:p>
        </w:tc>
        <w:tc>
          <w:tcPr>
            <w:tcW w:w="2504" w:type="dxa"/>
            <w:gridSpan w:val="2"/>
          </w:tcPr>
          <w:p w14:paraId="079C7344" w14:textId="77777777" w:rsidR="00086D24" w:rsidRPr="00EB1A9E" w:rsidRDefault="00086D24" w:rsidP="000B1D57">
            <w:pPr>
              <w:pStyle w:val="TAL"/>
              <w:rPr>
                <w:rFonts w:cs="Arial"/>
              </w:rPr>
            </w:pPr>
            <w:r w:rsidRPr="00EB1A9E">
              <w:rPr>
                <w:rFonts w:cs="Arial"/>
              </w:rPr>
              <w:t>0</w:t>
            </w:r>
          </w:p>
        </w:tc>
        <w:tc>
          <w:tcPr>
            <w:tcW w:w="3072" w:type="dxa"/>
          </w:tcPr>
          <w:p w14:paraId="17FEB260" w14:textId="77777777" w:rsidR="00086D24" w:rsidRPr="00EB1A9E" w:rsidRDefault="00086D24" w:rsidP="000B1D57">
            <w:pPr>
              <w:pStyle w:val="TAL"/>
              <w:rPr>
                <w:rFonts w:cs="Arial"/>
              </w:rPr>
            </w:pPr>
          </w:p>
        </w:tc>
      </w:tr>
      <w:tr w:rsidR="00086D24" w:rsidRPr="00EB1A9E" w14:paraId="038E028B" w14:textId="77777777" w:rsidTr="000B1D57">
        <w:trPr>
          <w:cantSplit/>
          <w:trHeight w:val="208"/>
        </w:trPr>
        <w:tc>
          <w:tcPr>
            <w:tcW w:w="2118" w:type="dxa"/>
          </w:tcPr>
          <w:p w14:paraId="28E39F7F" w14:textId="77777777" w:rsidR="00086D24" w:rsidRPr="00EB1A9E" w:rsidRDefault="00086D24" w:rsidP="000B1D57">
            <w:pPr>
              <w:pStyle w:val="TAL"/>
              <w:rPr>
                <w:rFonts w:cs="Arial"/>
              </w:rPr>
            </w:pPr>
            <w:r w:rsidRPr="00EB1A9E">
              <w:rPr>
                <w:rFonts w:cs="Arial"/>
              </w:rPr>
              <w:t>Filter coefficient</w:t>
            </w:r>
          </w:p>
        </w:tc>
        <w:tc>
          <w:tcPr>
            <w:tcW w:w="596" w:type="dxa"/>
          </w:tcPr>
          <w:p w14:paraId="3F6A96F7" w14:textId="77777777" w:rsidR="00086D24" w:rsidRPr="00EB1A9E" w:rsidRDefault="00086D24" w:rsidP="000B1D57">
            <w:pPr>
              <w:pStyle w:val="TAL"/>
              <w:rPr>
                <w:rFonts w:cs="Arial"/>
              </w:rPr>
            </w:pPr>
          </w:p>
        </w:tc>
        <w:tc>
          <w:tcPr>
            <w:tcW w:w="1251" w:type="dxa"/>
          </w:tcPr>
          <w:p w14:paraId="772E54AC" w14:textId="77777777" w:rsidR="00086D24" w:rsidRPr="00EB1A9E" w:rsidRDefault="00086D24" w:rsidP="000B1D57">
            <w:pPr>
              <w:pStyle w:val="TAL"/>
              <w:rPr>
                <w:rFonts w:cs="Arial"/>
              </w:rPr>
            </w:pPr>
            <w:r w:rsidRPr="00EB1A9E">
              <w:rPr>
                <w:rFonts w:cs="Arial"/>
              </w:rPr>
              <w:t>Config 1,2</w:t>
            </w:r>
          </w:p>
        </w:tc>
        <w:tc>
          <w:tcPr>
            <w:tcW w:w="2504" w:type="dxa"/>
            <w:gridSpan w:val="2"/>
          </w:tcPr>
          <w:p w14:paraId="47734D9C" w14:textId="77777777" w:rsidR="00086D24" w:rsidRPr="00EB1A9E" w:rsidRDefault="00086D24" w:rsidP="000B1D57">
            <w:pPr>
              <w:pStyle w:val="TAL"/>
              <w:rPr>
                <w:rFonts w:cs="Arial"/>
              </w:rPr>
            </w:pPr>
            <w:r w:rsidRPr="00EB1A9E">
              <w:rPr>
                <w:rFonts w:cs="Arial"/>
              </w:rPr>
              <w:t>0</w:t>
            </w:r>
          </w:p>
        </w:tc>
        <w:tc>
          <w:tcPr>
            <w:tcW w:w="3072" w:type="dxa"/>
          </w:tcPr>
          <w:p w14:paraId="2D752EB8" w14:textId="77777777" w:rsidR="00086D24" w:rsidRPr="00EB1A9E" w:rsidRDefault="00086D24" w:rsidP="000B1D57">
            <w:pPr>
              <w:pStyle w:val="TAL"/>
              <w:rPr>
                <w:rFonts w:cs="Arial"/>
              </w:rPr>
            </w:pPr>
            <w:r w:rsidRPr="00EB1A9E">
              <w:rPr>
                <w:rFonts w:cs="Arial"/>
              </w:rPr>
              <w:t>L3 filtering is not used</w:t>
            </w:r>
          </w:p>
        </w:tc>
      </w:tr>
      <w:tr w:rsidR="00086D24" w:rsidRPr="00EB1A9E" w14:paraId="38079913" w14:textId="77777777" w:rsidTr="000B1D57">
        <w:trPr>
          <w:cantSplit/>
          <w:trHeight w:val="208"/>
        </w:trPr>
        <w:tc>
          <w:tcPr>
            <w:tcW w:w="2118" w:type="dxa"/>
          </w:tcPr>
          <w:p w14:paraId="7A043CB9" w14:textId="77777777" w:rsidR="00086D24" w:rsidRPr="00EB1A9E" w:rsidRDefault="00086D24" w:rsidP="000B1D57">
            <w:pPr>
              <w:pStyle w:val="TAL"/>
              <w:rPr>
                <w:rFonts w:cs="Arial"/>
              </w:rPr>
            </w:pPr>
            <w:r w:rsidRPr="00EB1A9E">
              <w:rPr>
                <w:rFonts w:cs="Arial"/>
              </w:rPr>
              <w:t>DRX</w:t>
            </w:r>
          </w:p>
        </w:tc>
        <w:tc>
          <w:tcPr>
            <w:tcW w:w="596" w:type="dxa"/>
          </w:tcPr>
          <w:p w14:paraId="0F9A882F" w14:textId="77777777" w:rsidR="00086D24" w:rsidRPr="00EB1A9E" w:rsidRDefault="00086D24" w:rsidP="000B1D57">
            <w:pPr>
              <w:pStyle w:val="TAL"/>
              <w:rPr>
                <w:rFonts w:cs="Arial"/>
              </w:rPr>
            </w:pPr>
          </w:p>
        </w:tc>
        <w:tc>
          <w:tcPr>
            <w:tcW w:w="1251" w:type="dxa"/>
          </w:tcPr>
          <w:p w14:paraId="36673A08" w14:textId="77777777" w:rsidR="00086D24" w:rsidRPr="00EB1A9E" w:rsidRDefault="00086D24" w:rsidP="000B1D57">
            <w:pPr>
              <w:pStyle w:val="TAL"/>
              <w:rPr>
                <w:rFonts w:cs="Arial"/>
              </w:rPr>
            </w:pPr>
            <w:r w:rsidRPr="00EB1A9E">
              <w:rPr>
                <w:rFonts w:cs="Arial"/>
              </w:rPr>
              <w:t>Config 1,2</w:t>
            </w:r>
          </w:p>
        </w:tc>
        <w:tc>
          <w:tcPr>
            <w:tcW w:w="2504" w:type="dxa"/>
            <w:gridSpan w:val="2"/>
          </w:tcPr>
          <w:p w14:paraId="312A1F45" w14:textId="77777777" w:rsidR="00086D24" w:rsidRPr="00EB1A9E" w:rsidRDefault="00086D24" w:rsidP="000B1D57">
            <w:pPr>
              <w:pStyle w:val="TAL"/>
              <w:rPr>
                <w:rFonts w:cs="Arial"/>
              </w:rPr>
            </w:pPr>
            <w:r w:rsidRPr="00EB1A9E">
              <w:rPr>
                <w:rFonts w:cs="Arial"/>
              </w:rPr>
              <w:t>OFF</w:t>
            </w:r>
          </w:p>
        </w:tc>
        <w:tc>
          <w:tcPr>
            <w:tcW w:w="3072" w:type="dxa"/>
          </w:tcPr>
          <w:p w14:paraId="37FE7627" w14:textId="77777777" w:rsidR="00086D24" w:rsidRPr="00EB1A9E" w:rsidRDefault="00086D24" w:rsidP="000B1D57">
            <w:pPr>
              <w:pStyle w:val="TAL"/>
              <w:rPr>
                <w:rFonts w:cs="Arial"/>
              </w:rPr>
            </w:pPr>
            <w:r w:rsidRPr="00EB1A9E">
              <w:rPr>
                <w:rFonts w:cs="Arial"/>
              </w:rPr>
              <w:t>DRX is not used</w:t>
            </w:r>
          </w:p>
        </w:tc>
      </w:tr>
      <w:tr w:rsidR="00086D24" w:rsidRPr="00EB1A9E" w14:paraId="5F6A8B21" w14:textId="77777777" w:rsidTr="000B1D57">
        <w:trPr>
          <w:cantSplit/>
          <w:trHeight w:val="406"/>
        </w:trPr>
        <w:tc>
          <w:tcPr>
            <w:tcW w:w="2118" w:type="dxa"/>
          </w:tcPr>
          <w:p w14:paraId="16883EC1" w14:textId="77777777" w:rsidR="00086D24" w:rsidRPr="00EB1A9E" w:rsidRDefault="00086D24" w:rsidP="000B1D57">
            <w:pPr>
              <w:pStyle w:val="TAL"/>
              <w:rPr>
                <w:rFonts w:cs="Arial"/>
                <w:lang w:eastAsia="zh-CN"/>
              </w:rPr>
            </w:pPr>
            <w:r w:rsidRPr="00EB1A9E">
              <w:rPr>
                <w:rFonts w:cs="Arial"/>
                <w:lang w:eastAsia="zh-CN"/>
              </w:rPr>
              <w:t>Time offset between PCell and PSCell</w:t>
            </w:r>
          </w:p>
        </w:tc>
        <w:tc>
          <w:tcPr>
            <w:tcW w:w="596" w:type="dxa"/>
          </w:tcPr>
          <w:p w14:paraId="03DC2538" w14:textId="77777777" w:rsidR="00086D24" w:rsidRPr="00EB1A9E" w:rsidRDefault="00086D24" w:rsidP="000B1D57">
            <w:pPr>
              <w:pStyle w:val="TAL"/>
              <w:rPr>
                <w:rFonts w:cs="Arial"/>
              </w:rPr>
            </w:pPr>
          </w:p>
        </w:tc>
        <w:tc>
          <w:tcPr>
            <w:tcW w:w="1251" w:type="dxa"/>
          </w:tcPr>
          <w:p w14:paraId="2F8C842D" w14:textId="77777777" w:rsidR="00086D24" w:rsidRPr="00EB1A9E" w:rsidRDefault="00086D24" w:rsidP="000B1D57">
            <w:pPr>
              <w:pStyle w:val="TAL"/>
              <w:rPr>
                <w:rFonts w:cs="v4.2.0"/>
              </w:rPr>
            </w:pPr>
            <w:r w:rsidRPr="00EB1A9E">
              <w:rPr>
                <w:rFonts w:cs="Arial"/>
              </w:rPr>
              <w:t>Config 1,2</w:t>
            </w:r>
          </w:p>
        </w:tc>
        <w:tc>
          <w:tcPr>
            <w:tcW w:w="2504" w:type="dxa"/>
            <w:gridSpan w:val="2"/>
          </w:tcPr>
          <w:p w14:paraId="3CB779FB" w14:textId="77777777" w:rsidR="00086D24" w:rsidRPr="00EB1A9E" w:rsidRDefault="00086D2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65CF5E89" w14:textId="77777777" w:rsidR="00086D24" w:rsidRPr="00EB1A9E" w:rsidRDefault="00086D24" w:rsidP="000B1D57">
            <w:pPr>
              <w:pStyle w:val="TAL"/>
              <w:rPr>
                <w:rFonts w:cs="v4.2.0"/>
                <w:lang w:eastAsia="zh-CN"/>
              </w:rPr>
            </w:pPr>
            <w:r w:rsidRPr="00EB1A9E">
              <w:rPr>
                <w:rFonts w:cs="v4.2.0"/>
                <w:lang w:eastAsia="zh-CN"/>
              </w:rPr>
              <w:t>Synchronous EN-DC</w:t>
            </w:r>
          </w:p>
        </w:tc>
      </w:tr>
      <w:tr w:rsidR="00086D24" w:rsidRPr="00EB1A9E" w14:paraId="1F6A1076" w14:textId="77777777" w:rsidTr="000B1D57">
        <w:trPr>
          <w:cantSplit/>
          <w:trHeight w:val="614"/>
        </w:trPr>
        <w:tc>
          <w:tcPr>
            <w:tcW w:w="2118" w:type="dxa"/>
          </w:tcPr>
          <w:p w14:paraId="15685745" w14:textId="77777777" w:rsidR="00086D24" w:rsidRPr="00EB1A9E" w:rsidRDefault="00086D24" w:rsidP="000B1D57">
            <w:pPr>
              <w:pStyle w:val="TAL"/>
              <w:rPr>
                <w:rFonts w:cs="Arial"/>
              </w:rPr>
            </w:pPr>
            <w:r w:rsidRPr="00EB1A9E">
              <w:rPr>
                <w:rFonts w:cs="Arial"/>
              </w:rPr>
              <w:t>Time offset between serving and neighbour cells</w:t>
            </w:r>
          </w:p>
        </w:tc>
        <w:tc>
          <w:tcPr>
            <w:tcW w:w="596" w:type="dxa"/>
          </w:tcPr>
          <w:p w14:paraId="5EE8A338" w14:textId="77777777" w:rsidR="00086D24" w:rsidRPr="00EB1A9E" w:rsidRDefault="00086D24" w:rsidP="000B1D57">
            <w:pPr>
              <w:pStyle w:val="TAL"/>
              <w:rPr>
                <w:rFonts w:cs="Arial"/>
              </w:rPr>
            </w:pPr>
          </w:p>
        </w:tc>
        <w:tc>
          <w:tcPr>
            <w:tcW w:w="1251" w:type="dxa"/>
          </w:tcPr>
          <w:p w14:paraId="1DCA7B2E" w14:textId="77777777" w:rsidR="00086D24" w:rsidRPr="00EB1A9E" w:rsidRDefault="00086D24" w:rsidP="000B1D57">
            <w:pPr>
              <w:pStyle w:val="TAL"/>
              <w:rPr>
                <w:rFonts w:cs="Arial"/>
              </w:rPr>
            </w:pPr>
            <w:r w:rsidRPr="00EB1A9E">
              <w:rPr>
                <w:rFonts w:cs="Arial"/>
              </w:rPr>
              <w:t>Config 1,2</w:t>
            </w:r>
          </w:p>
        </w:tc>
        <w:tc>
          <w:tcPr>
            <w:tcW w:w="2504" w:type="dxa"/>
            <w:gridSpan w:val="2"/>
          </w:tcPr>
          <w:p w14:paraId="7BE45366" w14:textId="77777777" w:rsidR="00086D24" w:rsidRPr="00EB1A9E" w:rsidRDefault="00086D2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01605909" w14:textId="77777777" w:rsidR="00086D24" w:rsidRPr="00EB1A9E" w:rsidRDefault="00086D24" w:rsidP="000B1D57">
            <w:pPr>
              <w:pStyle w:val="TAL"/>
              <w:rPr>
                <w:rFonts w:cs="v4.2.0"/>
              </w:rPr>
            </w:pPr>
            <w:r w:rsidRPr="00EB1A9E">
              <w:rPr>
                <w:rFonts w:cs="v4.2.0"/>
              </w:rPr>
              <w:t>Synchronous cells.</w:t>
            </w:r>
          </w:p>
          <w:p w14:paraId="68444DD0" w14:textId="77777777" w:rsidR="00086D24" w:rsidRPr="00EB1A9E" w:rsidRDefault="00086D24" w:rsidP="000B1D57">
            <w:pPr>
              <w:pStyle w:val="TAL"/>
              <w:rPr>
                <w:rFonts w:cs="v4.2.0"/>
                <w:lang w:eastAsia="zh-CN"/>
              </w:rPr>
            </w:pPr>
          </w:p>
        </w:tc>
      </w:tr>
      <w:tr w:rsidR="00086D24" w:rsidRPr="00EB1A9E" w14:paraId="3F0A7237" w14:textId="77777777" w:rsidTr="000B1D57">
        <w:trPr>
          <w:cantSplit/>
          <w:trHeight w:val="208"/>
        </w:trPr>
        <w:tc>
          <w:tcPr>
            <w:tcW w:w="2118" w:type="dxa"/>
          </w:tcPr>
          <w:p w14:paraId="43065363" w14:textId="77777777" w:rsidR="00086D24" w:rsidRPr="00EB1A9E" w:rsidRDefault="00086D24" w:rsidP="000B1D57">
            <w:pPr>
              <w:pStyle w:val="TAL"/>
              <w:rPr>
                <w:rFonts w:cs="Arial"/>
              </w:rPr>
            </w:pPr>
            <w:r w:rsidRPr="00EB1A9E">
              <w:rPr>
                <w:rFonts w:cs="Arial"/>
              </w:rPr>
              <w:t>T1</w:t>
            </w:r>
          </w:p>
        </w:tc>
        <w:tc>
          <w:tcPr>
            <w:tcW w:w="596" w:type="dxa"/>
          </w:tcPr>
          <w:p w14:paraId="64B9D29B" w14:textId="77777777" w:rsidR="00086D24" w:rsidRPr="00EB1A9E" w:rsidRDefault="00086D24" w:rsidP="000B1D57">
            <w:pPr>
              <w:pStyle w:val="TAL"/>
              <w:rPr>
                <w:rFonts w:cs="Arial"/>
              </w:rPr>
            </w:pPr>
            <w:r w:rsidRPr="00EB1A9E">
              <w:rPr>
                <w:rFonts w:cs="Arial"/>
              </w:rPr>
              <w:t>s</w:t>
            </w:r>
          </w:p>
        </w:tc>
        <w:tc>
          <w:tcPr>
            <w:tcW w:w="1251" w:type="dxa"/>
          </w:tcPr>
          <w:p w14:paraId="47D175C0" w14:textId="77777777" w:rsidR="00086D24" w:rsidRPr="00EB1A9E" w:rsidRDefault="00086D24" w:rsidP="000B1D57">
            <w:pPr>
              <w:pStyle w:val="TAL"/>
              <w:rPr>
                <w:rFonts w:cs="Arial"/>
              </w:rPr>
            </w:pPr>
            <w:r w:rsidRPr="00EB1A9E">
              <w:rPr>
                <w:rFonts w:cs="Arial"/>
              </w:rPr>
              <w:t>Config 1,2</w:t>
            </w:r>
          </w:p>
        </w:tc>
        <w:tc>
          <w:tcPr>
            <w:tcW w:w="2504" w:type="dxa"/>
            <w:gridSpan w:val="2"/>
          </w:tcPr>
          <w:p w14:paraId="499F20BD" w14:textId="77777777" w:rsidR="00086D24" w:rsidRPr="00EB1A9E" w:rsidRDefault="00086D24" w:rsidP="000B1D57">
            <w:pPr>
              <w:pStyle w:val="TAL"/>
              <w:rPr>
                <w:rFonts w:cs="Arial"/>
              </w:rPr>
            </w:pPr>
            <w:r w:rsidRPr="00EB1A9E">
              <w:rPr>
                <w:rFonts w:cs="Arial"/>
              </w:rPr>
              <w:t>5</w:t>
            </w:r>
          </w:p>
        </w:tc>
        <w:tc>
          <w:tcPr>
            <w:tcW w:w="3072" w:type="dxa"/>
          </w:tcPr>
          <w:p w14:paraId="78B7D244" w14:textId="77777777" w:rsidR="00086D24" w:rsidRPr="00EB1A9E" w:rsidRDefault="00086D24" w:rsidP="000B1D57">
            <w:pPr>
              <w:pStyle w:val="TAL"/>
              <w:rPr>
                <w:rFonts w:cs="Arial"/>
              </w:rPr>
            </w:pPr>
          </w:p>
        </w:tc>
      </w:tr>
      <w:tr w:rsidR="00086D24" w:rsidRPr="00EB1A9E" w14:paraId="55B43F83" w14:textId="77777777" w:rsidTr="000B1D57">
        <w:trPr>
          <w:cantSplit/>
          <w:trHeight w:val="208"/>
        </w:trPr>
        <w:tc>
          <w:tcPr>
            <w:tcW w:w="2118" w:type="dxa"/>
          </w:tcPr>
          <w:p w14:paraId="0ECC7708" w14:textId="77777777" w:rsidR="00086D24" w:rsidRPr="00EB1A9E" w:rsidRDefault="00086D24" w:rsidP="000B1D57">
            <w:pPr>
              <w:pStyle w:val="TAL"/>
              <w:rPr>
                <w:rFonts w:cs="Arial"/>
              </w:rPr>
            </w:pPr>
            <w:r w:rsidRPr="00EB1A9E">
              <w:rPr>
                <w:rFonts w:cs="Arial"/>
              </w:rPr>
              <w:t>T2</w:t>
            </w:r>
          </w:p>
        </w:tc>
        <w:tc>
          <w:tcPr>
            <w:tcW w:w="596" w:type="dxa"/>
          </w:tcPr>
          <w:p w14:paraId="54FF3995" w14:textId="77777777" w:rsidR="00086D24" w:rsidRPr="00EB1A9E" w:rsidRDefault="00086D24" w:rsidP="000B1D57">
            <w:pPr>
              <w:pStyle w:val="TAL"/>
              <w:rPr>
                <w:rFonts w:cs="Arial"/>
              </w:rPr>
            </w:pPr>
            <w:r w:rsidRPr="00EB1A9E">
              <w:rPr>
                <w:rFonts w:cs="Arial"/>
              </w:rPr>
              <w:t>s</w:t>
            </w:r>
          </w:p>
        </w:tc>
        <w:tc>
          <w:tcPr>
            <w:tcW w:w="1251" w:type="dxa"/>
          </w:tcPr>
          <w:p w14:paraId="5E50F480" w14:textId="77777777" w:rsidR="00086D24" w:rsidRPr="00EB1A9E" w:rsidRDefault="00086D24" w:rsidP="000B1D57">
            <w:pPr>
              <w:pStyle w:val="TAL"/>
              <w:rPr>
                <w:rFonts w:cs="Arial"/>
              </w:rPr>
            </w:pPr>
            <w:r w:rsidRPr="00EB1A9E">
              <w:rPr>
                <w:rFonts w:cs="Arial"/>
              </w:rPr>
              <w:t>Config 1,2</w:t>
            </w:r>
          </w:p>
        </w:tc>
        <w:tc>
          <w:tcPr>
            <w:tcW w:w="1251" w:type="dxa"/>
          </w:tcPr>
          <w:p w14:paraId="62C0B780" w14:textId="77777777" w:rsidR="00086D24" w:rsidRPr="00EB1A9E" w:rsidRDefault="00086D24" w:rsidP="000B1D57">
            <w:pPr>
              <w:pStyle w:val="TAL"/>
              <w:rPr>
                <w:rFonts w:cs="Arial"/>
              </w:rPr>
            </w:pPr>
            <w:r w:rsidRPr="00EB1A9E">
              <w:rPr>
                <w:rFonts w:cs="Arial"/>
              </w:rPr>
              <w:t>7 for PC1; 4.5 for other PC</w:t>
            </w:r>
          </w:p>
        </w:tc>
        <w:tc>
          <w:tcPr>
            <w:tcW w:w="1253" w:type="dxa"/>
          </w:tcPr>
          <w:p w14:paraId="164CA403" w14:textId="77777777" w:rsidR="00086D24" w:rsidRPr="00EB1A9E" w:rsidRDefault="00086D24" w:rsidP="000B1D57">
            <w:pPr>
              <w:pStyle w:val="TAL"/>
              <w:rPr>
                <w:rFonts w:cs="Arial"/>
              </w:rPr>
            </w:pPr>
            <w:r w:rsidRPr="00EB1A9E">
              <w:rPr>
                <w:rFonts w:cs="Arial"/>
              </w:rPr>
              <w:t>7 for PC1; 4.5 for other PC</w:t>
            </w:r>
          </w:p>
        </w:tc>
        <w:tc>
          <w:tcPr>
            <w:tcW w:w="3072" w:type="dxa"/>
          </w:tcPr>
          <w:p w14:paraId="153CB9E5" w14:textId="77777777" w:rsidR="00086D24" w:rsidRPr="00EB1A9E" w:rsidRDefault="00086D24" w:rsidP="000B1D57">
            <w:pPr>
              <w:pStyle w:val="TAL"/>
              <w:rPr>
                <w:rFonts w:cs="Arial"/>
              </w:rPr>
            </w:pPr>
          </w:p>
        </w:tc>
      </w:tr>
    </w:tbl>
    <w:p w14:paraId="7EF55CB4" w14:textId="77777777" w:rsidR="00086D24" w:rsidRPr="00EB1A9E" w:rsidRDefault="00086D24" w:rsidP="00086D24"/>
    <w:p w14:paraId="25F2569C" w14:textId="77777777" w:rsidR="00086D24" w:rsidRPr="00EB1A9E" w:rsidRDefault="00086D24" w:rsidP="00086D24">
      <w:pPr>
        <w:pStyle w:val="TH"/>
      </w:pPr>
      <w:r w:rsidRPr="00EB1A9E">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086D24" w:rsidRPr="00EB1A9E" w14:paraId="5B32981A" w14:textId="77777777" w:rsidTr="000B1D57">
        <w:trPr>
          <w:cantSplit/>
          <w:trHeight w:val="150"/>
        </w:trPr>
        <w:tc>
          <w:tcPr>
            <w:tcW w:w="2624" w:type="dxa"/>
            <w:vMerge w:val="restart"/>
            <w:tcBorders>
              <w:top w:val="single" w:sz="4" w:space="0" w:color="auto"/>
              <w:left w:val="single" w:sz="4" w:space="0" w:color="auto"/>
            </w:tcBorders>
          </w:tcPr>
          <w:p w14:paraId="5CF163D4" w14:textId="77777777" w:rsidR="00086D24" w:rsidRPr="00EB1A9E" w:rsidRDefault="00086D24" w:rsidP="000B1D57">
            <w:pPr>
              <w:pStyle w:val="TAH"/>
              <w:keepNext w:val="0"/>
              <w:rPr>
                <w:rFonts w:cs="Arial"/>
              </w:rPr>
            </w:pPr>
            <w:r w:rsidRPr="00EB1A9E">
              <w:t>Parameter</w:t>
            </w:r>
          </w:p>
        </w:tc>
        <w:tc>
          <w:tcPr>
            <w:tcW w:w="875" w:type="dxa"/>
            <w:vMerge w:val="restart"/>
            <w:tcBorders>
              <w:top w:val="single" w:sz="4" w:space="0" w:color="auto"/>
            </w:tcBorders>
          </w:tcPr>
          <w:p w14:paraId="338FAEF5" w14:textId="77777777" w:rsidR="00086D24" w:rsidRPr="00EB1A9E" w:rsidRDefault="00086D24" w:rsidP="000B1D57">
            <w:pPr>
              <w:pStyle w:val="TAH"/>
              <w:keepNext w:val="0"/>
              <w:rPr>
                <w:rFonts w:cs="Arial"/>
              </w:rPr>
            </w:pPr>
            <w:r w:rsidRPr="00EB1A9E">
              <w:t>Unit</w:t>
            </w:r>
          </w:p>
        </w:tc>
        <w:tc>
          <w:tcPr>
            <w:tcW w:w="1281" w:type="dxa"/>
            <w:vMerge w:val="restart"/>
            <w:tcBorders>
              <w:top w:val="single" w:sz="4" w:space="0" w:color="auto"/>
            </w:tcBorders>
          </w:tcPr>
          <w:p w14:paraId="2A37B8E8" w14:textId="77777777" w:rsidR="00086D24" w:rsidRPr="00EB1A9E" w:rsidRDefault="00086D24" w:rsidP="000B1D57">
            <w:pPr>
              <w:pStyle w:val="TAH"/>
              <w:keepNext w:val="0"/>
            </w:pPr>
            <w:r w:rsidRPr="00EB1A9E">
              <w:rPr>
                <w:rFonts w:cs="Arial"/>
              </w:rPr>
              <w:t>Test configuration</w:t>
            </w:r>
          </w:p>
        </w:tc>
        <w:tc>
          <w:tcPr>
            <w:tcW w:w="1962" w:type="dxa"/>
            <w:gridSpan w:val="2"/>
            <w:tcBorders>
              <w:top w:val="single" w:sz="4" w:space="0" w:color="auto"/>
            </w:tcBorders>
          </w:tcPr>
          <w:p w14:paraId="36BD7632" w14:textId="77777777" w:rsidR="00086D24" w:rsidRPr="00EB1A9E" w:rsidRDefault="00086D24" w:rsidP="000B1D57">
            <w:pPr>
              <w:pStyle w:val="TAH"/>
              <w:keepNext w:val="0"/>
              <w:rPr>
                <w:rFonts w:cs="Arial"/>
              </w:rPr>
            </w:pPr>
            <w:r w:rsidRPr="00EB1A9E">
              <w:t>Cell 2</w:t>
            </w:r>
          </w:p>
        </w:tc>
        <w:tc>
          <w:tcPr>
            <w:tcW w:w="2204" w:type="dxa"/>
            <w:gridSpan w:val="2"/>
            <w:tcBorders>
              <w:top w:val="single" w:sz="4" w:space="0" w:color="auto"/>
              <w:right w:val="single" w:sz="4" w:space="0" w:color="auto"/>
            </w:tcBorders>
          </w:tcPr>
          <w:p w14:paraId="1D6C34CF" w14:textId="77777777" w:rsidR="00086D24" w:rsidRPr="00EB1A9E" w:rsidRDefault="00086D24" w:rsidP="000B1D57">
            <w:pPr>
              <w:pStyle w:val="TAH"/>
              <w:keepNext w:val="0"/>
              <w:rPr>
                <w:rFonts w:cs="Arial"/>
              </w:rPr>
            </w:pPr>
            <w:r w:rsidRPr="00EB1A9E">
              <w:t>Cell 3</w:t>
            </w:r>
          </w:p>
        </w:tc>
      </w:tr>
      <w:tr w:rsidR="00086D24" w:rsidRPr="00EB1A9E" w14:paraId="1BCCBFB5" w14:textId="77777777" w:rsidTr="000B1D57">
        <w:trPr>
          <w:cantSplit/>
          <w:trHeight w:val="150"/>
        </w:trPr>
        <w:tc>
          <w:tcPr>
            <w:tcW w:w="2626" w:type="dxa"/>
            <w:vMerge/>
            <w:tcBorders>
              <w:left w:val="single" w:sz="4" w:space="0" w:color="auto"/>
              <w:bottom w:val="single" w:sz="4" w:space="0" w:color="auto"/>
            </w:tcBorders>
          </w:tcPr>
          <w:p w14:paraId="3F021269" w14:textId="77777777" w:rsidR="00086D24" w:rsidRPr="00EB1A9E" w:rsidRDefault="00086D24" w:rsidP="000B1D57">
            <w:pPr>
              <w:pStyle w:val="TAH"/>
              <w:keepNext w:val="0"/>
              <w:rPr>
                <w:rFonts w:cs="Arial"/>
              </w:rPr>
            </w:pPr>
          </w:p>
        </w:tc>
        <w:tc>
          <w:tcPr>
            <w:tcW w:w="876" w:type="dxa"/>
            <w:vMerge/>
            <w:tcBorders>
              <w:bottom w:val="single" w:sz="4" w:space="0" w:color="auto"/>
            </w:tcBorders>
          </w:tcPr>
          <w:p w14:paraId="4D890E60" w14:textId="77777777" w:rsidR="00086D24" w:rsidRPr="00EB1A9E" w:rsidRDefault="00086D24" w:rsidP="000B1D57">
            <w:pPr>
              <w:pStyle w:val="TAH"/>
              <w:keepNext w:val="0"/>
              <w:rPr>
                <w:rFonts w:cs="Arial"/>
              </w:rPr>
            </w:pPr>
          </w:p>
        </w:tc>
        <w:tc>
          <w:tcPr>
            <w:tcW w:w="1281" w:type="dxa"/>
            <w:vMerge/>
            <w:tcBorders>
              <w:bottom w:val="single" w:sz="4" w:space="0" w:color="auto"/>
            </w:tcBorders>
          </w:tcPr>
          <w:p w14:paraId="1DF9569D" w14:textId="77777777" w:rsidR="00086D24" w:rsidRPr="00EB1A9E" w:rsidRDefault="00086D24" w:rsidP="000B1D57">
            <w:pPr>
              <w:pStyle w:val="TAH"/>
              <w:keepNext w:val="0"/>
            </w:pPr>
          </w:p>
        </w:tc>
        <w:tc>
          <w:tcPr>
            <w:tcW w:w="984" w:type="dxa"/>
            <w:tcBorders>
              <w:bottom w:val="single" w:sz="4" w:space="0" w:color="auto"/>
            </w:tcBorders>
          </w:tcPr>
          <w:p w14:paraId="017C816E" w14:textId="77777777" w:rsidR="00086D24" w:rsidRPr="00EB1A9E" w:rsidRDefault="00086D24" w:rsidP="000B1D57">
            <w:pPr>
              <w:pStyle w:val="TAH"/>
              <w:keepNext w:val="0"/>
              <w:rPr>
                <w:rFonts w:cs="Arial"/>
              </w:rPr>
            </w:pPr>
            <w:r w:rsidRPr="00EB1A9E">
              <w:t>T1</w:t>
            </w:r>
          </w:p>
        </w:tc>
        <w:tc>
          <w:tcPr>
            <w:tcW w:w="975" w:type="dxa"/>
            <w:tcBorders>
              <w:bottom w:val="single" w:sz="4" w:space="0" w:color="auto"/>
            </w:tcBorders>
          </w:tcPr>
          <w:p w14:paraId="207E1BE0" w14:textId="77777777" w:rsidR="00086D24" w:rsidRPr="00EB1A9E" w:rsidRDefault="00086D24" w:rsidP="000B1D57">
            <w:pPr>
              <w:pStyle w:val="TAH"/>
              <w:keepNext w:val="0"/>
              <w:rPr>
                <w:rFonts w:cs="Arial"/>
              </w:rPr>
            </w:pPr>
            <w:r w:rsidRPr="00EB1A9E">
              <w:t>T2</w:t>
            </w:r>
          </w:p>
        </w:tc>
        <w:tc>
          <w:tcPr>
            <w:tcW w:w="993" w:type="dxa"/>
            <w:tcBorders>
              <w:bottom w:val="single" w:sz="4" w:space="0" w:color="auto"/>
            </w:tcBorders>
          </w:tcPr>
          <w:p w14:paraId="21001BB9" w14:textId="77777777" w:rsidR="00086D24" w:rsidRPr="00EB1A9E" w:rsidRDefault="00086D24" w:rsidP="000B1D57">
            <w:pPr>
              <w:pStyle w:val="TAH"/>
              <w:keepNext w:val="0"/>
              <w:rPr>
                <w:rFonts w:cs="Arial"/>
              </w:rPr>
            </w:pPr>
            <w:r w:rsidRPr="00EB1A9E">
              <w:t>T1</w:t>
            </w:r>
          </w:p>
        </w:tc>
        <w:tc>
          <w:tcPr>
            <w:tcW w:w="1211" w:type="dxa"/>
            <w:tcBorders>
              <w:bottom w:val="single" w:sz="4" w:space="0" w:color="auto"/>
            </w:tcBorders>
          </w:tcPr>
          <w:p w14:paraId="1C3441CB" w14:textId="77777777" w:rsidR="00086D24" w:rsidRPr="00EB1A9E" w:rsidRDefault="00086D24" w:rsidP="000B1D57">
            <w:pPr>
              <w:pStyle w:val="TAH"/>
              <w:keepNext w:val="0"/>
              <w:rPr>
                <w:rFonts w:cs="Arial"/>
              </w:rPr>
            </w:pPr>
            <w:r w:rsidRPr="00EB1A9E">
              <w:t>T2</w:t>
            </w:r>
          </w:p>
        </w:tc>
      </w:tr>
      <w:tr w:rsidR="00086D24" w:rsidRPr="00EB1A9E" w14:paraId="03CA95AF" w14:textId="77777777" w:rsidTr="000B1D57">
        <w:trPr>
          <w:cantSplit/>
          <w:trHeight w:val="292"/>
        </w:trPr>
        <w:tc>
          <w:tcPr>
            <w:tcW w:w="2626" w:type="dxa"/>
            <w:tcBorders>
              <w:left w:val="single" w:sz="4" w:space="0" w:color="auto"/>
              <w:bottom w:val="single" w:sz="4" w:space="0" w:color="auto"/>
            </w:tcBorders>
          </w:tcPr>
          <w:p w14:paraId="18E3525E" w14:textId="77777777" w:rsidR="00086D24" w:rsidRPr="00EB1A9E" w:rsidRDefault="00086D24" w:rsidP="000B1D57">
            <w:pPr>
              <w:pStyle w:val="TAL"/>
              <w:keepNext w:val="0"/>
              <w:rPr>
                <w:lang w:val="it-IT"/>
              </w:rPr>
            </w:pPr>
            <w:r w:rsidRPr="00EB1A9E">
              <w:rPr>
                <w:lang w:val="it-IT"/>
              </w:rPr>
              <w:t>NR RF Channel Number</w:t>
            </w:r>
          </w:p>
        </w:tc>
        <w:tc>
          <w:tcPr>
            <w:tcW w:w="876" w:type="dxa"/>
            <w:tcBorders>
              <w:bottom w:val="single" w:sz="4" w:space="0" w:color="auto"/>
            </w:tcBorders>
          </w:tcPr>
          <w:p w14:paraId="63DBA68B" w14:textId="77777777" w:rsidR="00086D24" w:rsidRPr="00EB1A9E" w:rsidRDefault="00086D24" w:rsidP="000B1D57">
            <w:pPr>
              <w:pStyle w:val="TAC"/>
              <w:keepNext w:val="0"/>
              <w:rPr>
                <w:lang w:val="it-IT"/>
              </w:rPr>
            </w:pPr>
          </w:p>
        </w:tc>
        <w:tc>
          <w:tcPr>
            <w:tcW w:w="1281" w:type="dxa"/>
            <w:tcBorders>
              <w:bottom w:val="single" w:sz="4" w:space="0" w:color="auto"/>
            </w:tcBorders>
          </w:tcPr>
          <w:p w14:paraId="7C910224" w14:textId="77777777" w:rsidR="00086D24" w:rsidRPr="00EB1A9E" w:rsidRDefault="00086D24" w:rsidP="000B1D57">
            <w:pPr>
              <w:pStyle w:val="TAC"/>
              <w:keepNext w:val="0"/>
              <w:rPr>
                <w:rFonts w:cs="v4.2.0"/>
              </w:rPr>
            </w:pPr>
            <w:r w:rsidRPr="00EB1A9E">
              <w:t>Config 1,2</w:t>
            </w:r>
          </w:p>
        </w:tc>
        <w:tc>
          <w:tcPr>
            <w:tcW w:w="1959" w:type="dxa"/>
            <w:gridSpan w:val="2"/>
            <w:tcBorders>
              <w:bottom w:val="single" w:sz="4" w:space="0" w:color="auto"/>
            </w:tcBorders>
          </w:tcPr>
          <w:p w14:paraId="620C06ED" w14:textId="77777777" w:rsidR="00086D24" w:rsidRPr="00EB1A9E" w:rsidRDefault="00086D24" w:rsidP="000B1D57">
            <w:pPr>
              <w:pStyle w:val="TAC"/>
              <w:keepNext w:val="0"/>
            </w:pPr>
            <w:r w:rsidRPr="00EB1A9E">
              <w:rPr>
                <w:rFonts w:cs="v4.2.0"/>
              </w:rPr>
              <w:t>1</w:t>
            </w:r>
          </w:p>
        </w:tc>
        <w:tc>
          <w:tcPr>
            <w:tcW w:w="2204" w:type="dxa"/>
            <w:gridSpan w:val="2"/>
            <w:tcBorders>
              <w:bottom w:val="single" w:sz="4" w:space="0" w:color="auto"/>
            </w:tcBorders>
          </w:tcPr>
          <w:p w14:paraId="0272A903" w14:textId="77777777" w:rsidR="00086D24" w:rsidRPr="00EB1A9E" w:rsidRDefault="00086D24" w:rsidP="000B1D57">
            <w:pPr>
              <w:pStyle w:val="TAC"/>
              <w:keepNext w:val="0"/>
            </w:pPr>
            <w:r w:rsidRPr="00EB1A9E">
              <w:rPr>
                <w:rFonts w:cs="v4.2.0"/>
              </w:rPr>
              <w:t>2</w:t>
            </w:r>
          </w:p>
        </w:tc>
      </w:tr>
      <w:tr w:rsidR="00086D24" w:rsidRPr="00EB1A9E" w14:paraId="1A28227B" w14:textId="77777777" w:rsidTr="000B1D57">
        <w:trPr>
          <w:cantSplit/>
          <w:trHeight w:val="150"/>
        </w:trPr>
        <w:tc>
          <w:tcPr>
            <w:tcW w:w="2626" w:type="dxa"/>
            <w:tcBorders>
              <w:left w:val="single" w:sz="4" w:space="0" w:color="auto"/>
            </w:tcBorders>
          </w:tcPr>
          <w:p w14:paraId="0DDD19E5" w14:textId="77777777" w:rsidR="00086D24" w:rsidRPr="00EB1A9E" w:rsidRDefault="00086D24" w:rsidP="000B1D57">
            <w:pPr>
              <w:pStyle w:val="TAL"/>
              <w:keepNext w:val="0"/>
              <w:rPr>
                <w:lang w:val="en-US"/>
              </w:rPr>
            </w:pPr>
            <w:r w:rsidRPr="00EB1A9E">
              <w:rPr>
                <w:lang w:val="en-US"/>
              </w:rPr>
              <w:t>Duplex mode</w:t>
            </w:r>
          </w:p>
        </w:tc>
        <w:tc>
          <w:tcPr>
            <w:tcW w:w="876" w:type="dxa"/>
          </w:tcPr>
          <w:p w14:paraId="76371CF4"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3B5EA521" w14:textId="77777777" w:rsidR="00086D24" w:rsidRPr="00EB1A9E" w:rsidRDefault="00086D24" w:rsidP="000B1D57">
            <w:pPr>
              <w:pStyle w:val="TAC"/>
              <w:keepNext w:val="0"/>
              <w:rPr>
                <w:lang w:val="en-US"/>
              </w:rPr>
            </w:pPr>
            <w:r w:rsidRPr="00EB1A9E">
              <w:t>Config 1,2</w:t>
            </w:r>
          </w:p>
        </w:tc>
        <w:tc>
          <w:tcPr>
            <w:tcW w:w="1959" w:type="dxa"/>
            <w:gridSpan w:val="2"/>
            <w:tcBorders>
              <w:bottom w:val="single" w:sz="4" w:space="0" w:color="auto"/>
            </w:tcBorders>
          </w:tcPr>
          <w:p w14:paraId="38F1B52F" w14:textId="77777777" w:rsidR="00086D24" w:rsidRPr="00EB1A9E" w:rsidRDefault="00086D24" w:rsidP="000B1D57">
            <w:pPr>
              <w:pStyle w:val="TAC"/>
              <w:keepNext w:val="0"/>
              <w:rPr>
                <w:lang w:val="en-US"/>
              </w:rPr>
            </w:pPr>
            <w:r w:rsidRPr="00EB1A9E">
              <w:rPr>
                <w:lang w:val="en-US"/>
              </w:rPr>
              <w:t>TDD</w:t>
            </w:r>
          </w:p>
        </w:tc>
        <w:tc>
          <w:tcPr>
            <w:tcW w:w="2204" w:type="dxa"/>
            <w:gridSpan w:val="2"/>
            <w:tcBorders>
              <w:bottom w:val="single" w:sz="4" w:space="0" w:color="auto"/>
            </w:tcBorders>
          </w:tcPr>
          <w:p w14:paraId="2BC0AFE1" w14:textId="77777777" w:rsidR="00086D24" w:rsidRPr="00EB1A9E" w:rsidRDefault="00086D24" w:rsidP="000B1D57">
            <w:pPr>
              <w:pStyle w:val="TAC"/>
              <w:keepNext w:val="0"/>
              <w:rPr>
                <w:lang w:val="en-US"/>
              </w:rPr>
            </w:pPr>
            <w:r w:rsidRPr="00EB1A9E">
              <w:rPr>
                <w:lang w:val="en-US"/>
              </w:rPr>
              <w:t>TDD</w:t>
            </w:r>
          </w:p>
        </w:tc>
      </w:tr>
      <w:tr w:rsidR="00086D24" w:rsidRPr="00EB1A9E" w14:paraId="5218B63E" w14:textId="77777777" w:rsidTr="000B1D57">
        <w:trPr>
          <w:cantSplit/>
          <w:trHeight w:val="150"/>
        </w:trPr>
        <w:tc>
          <w:tcPr>
            <w:tcW w:w="2626" w:type="dxa"/>
            <w:tcBorders>
              <w:left w:val="single" w:sz="4" w:space="0" w:color="auto"/>
            </w:tcBorders>
          </w:tcPr>
          <w:p w14:paraId="10BF9710" w14:textId="77777777" w:rsidR="00086D24" w:rsidRPr="00EB1A9E" w:rsidRDefault="00086D24" w:rsidP="000B1D57">
            <w:pPr>
              <w:pStyle w:val="TAL"/>
              <w:keepNext w:val="0"/>
            </w:pPr>
            <w:r w:rsidRPr="00EB1A9E">
              <w:rPr>
                <w:bCs/>
              </w:rPr>
              <w:t>BW</w:t>
            </w:r>
            <w:r w:rsidRPr="00EB1A9E">
              <w:rPr>
                <w:vertAlign w:val="subscript"/>
              </w:rPr>
              <w:t>channel</w:t>
            </w:r>
          </w:p>
        </w:tc>
        <w:tc>
          <w:tcPr>
            <w:tcW w:w="876" w:type="dxa"/>
          </w:tcPr>
          <w:p w14:paraId="2112F424" w14:textId="77777777" w:rsidR="00086D24" w:rsidRPr="00EB1A9E" w:rsidRDefault="00086D24" w:rsidP="000B1D57">
            <w:pPr>
              <w:pStyle w:val="TAC"/>
              <w:keepNext w:val="0"/>
            </w:pPr>
            <w:r w:rsidRPr="00EB1A9E">
              <w:rPr>
                <w:rFonts w:cs="v4.2.0"/>
              </w:rPr>
              <w:t>MHz</w:t>
            </w:r>
          </w:p>
        </w:tc>
        <w:tc>
          <w:tcPr>
            <w:tcW w:w="1281" w:type="dxa"/>
            <w:tcBorders>
              <w:bottom w:val="single" w:sz="4" w:space="0" w:color="auto"/>
            </w:tcBorders>
            <w:vAlign w:val="center"/>
          </w:tcPr>
          <w:p w14:paraId="6F2CCCD0" w14:textId="77777777" w:rsidR="00086D24" w:rsidRPr="00EB1A9E" w:rsidRDefault="00086D24" w:rsidP="000B1D57">
            <w:pPr>
              <w:pStyle w:val="TAC"/>
              <w:keepNext w:val="0"/>
              <w:rPr>
                <w:lang w:val="en-US"/>
              </w:rPr>
            </w:pPr>
            <w:r w:rsidRPr="00EB1A9E">
              <w:t>Config 1,2</w:t>
            </w:r>
          </w:p>
        </w:tc>
        <w:tc>
          <w:tcPr>
            <w:tcW w:w="1959" w:type="dxa"/>
            <w:gridSpan w:val="2"/>
            <w:tcBorders>
              <w:bottom w:val="single" w:sz="4" w:space="0" w:color="auto"/>
            </w:tcBorders>
            <w:vAlign w:val="center"/>
          </w:tcPr>
          <w:p w14:paraId="24BA2932"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14:paraId="14CB30B8"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59E4B619" w14:textId="77777777" w:rsidTr="000B1D57">
        <w:trPr>
          <w:cantSplit/>
          <w:trHeight w:val="81"/>
        </w:trPr>
        <w:tc>
          <w:tcPr>
            <w:tcW w:w="2626" w:type="dxa"/>
            <w:tcBorders>
              <w:left w:val="single" w:sz="4" w:space="0" w:color="auto"/>
            </w:tcBorders>
          </w:tcPr>
          <w:p w14:paraId="19145998" w14:textId="77777777" w:rsidR="00086D24" w:rsidRPr="00EB1A9E" w:rsidRDefault="00086D24" w:rsidP="000B1D57">
            <w:pPr>
              <w:pStyle w:val="TAL"/>
              <w:keepNext w:val="0"/>
              <w:rPr>
                <w:bCs/>
              </w:rPr>
            </w:pPr>
            <w:r w:rsidRPr="00EB1A9E">
              <w:rPr>
                <w:lang w:val="en-US"/>
              </w:rPr>
              <w:t>BWP BW</w:t>
            </w:r>
          </w:p>
        </w:tc>
        <w:tc>
          <w:tcPr>
            <w:tcW w:w="876" w:type="dxa"/>
          </w:tcPr>
          <w:p w14:paraId="3CBDD35E" w14:textId="77777777" w:rsidR="00086D24" w:rsidRPr="00EB1A9E" w:rsidRDefault="00086D24" w:rsidP="000B1D57">
            <w:pPr>
              <w:pStyle w:val="TAC"/>
              <w:keepNext w:val="0"/>
            </w:pPr>
            <w:r w:rsidRPr="00EB1A9E">
              <w:t>MHz</w:t>
            </w:r>
          </w:p>
        </w:tc>
        <w:tc>
          <w:tcPr>
            <w:tcW w:w="1281" w:type="dxa"/>
            <w:tcBorders>
              <w:bottom w:val="single" w:sz="4" w:space="0" w:color="auto"/>
            </w:tcBorders>
            <w:vAlign w:val="center"/>
          </w:tcPr>
          <w:p w14:paraId="59628AFF" w14:textId="77777777" w:rsidR="00086D24" w:rsidRPr="00EB1A9E" w:rsidRDefault="00086D24" w:rsidP="000B1D57">
            <w:pPr>
              <w:pStyle w:val="TAC"/>
              <w:keepNext w:val="0"/>
              <w:rPr>
                <w:lang w:val="en-US"/>
              </w:rPr>
            </w:pPr>
            <w:r w:rsidRPr="00EB1A9E">
              <w:t>Config 1,2</w:t>
            </w:r>
          </w:p>
        </w:tc>
        <w:tc>
          <w:tcPr>
            <w:tcW w:w="1959" w:type="dxa"/>
            <w:gridSpan w:val="2"/>
            <w:tcBorders>
              <w:bottom w:val="single" w:sz="4" w:space="0" w:color="auto"/>
            </w:tcBorders>
            <w:vAlign w:val="center"/>
          </w:tcPr>
          <w:p w14:paraId="347B4E46"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14:paraId="7976B402"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03277A26" w14:textId="77777777" w:rsidTr="000B1D57">
        <w:trPr>
          <w:cantSplit/>
          <w:trHeight w:val="443"/>
        </w:trPr>
        <w:tc>
          <w:tcPr>
            <w:tcW w:w="2626" w:type="dxa"/>
            <w:tcBorders>
              <w:left w:val="single" w:sz="4" w:space="0" w:color="auto"/>
              <w:bottom w:val="single" w:sz="4" w:space="0" w:color="auto"/>
            </w:tcBorders>
          </w:tcPr>
          <w:p w14:paraId="362AC336" w14:textId="77777777" w:rsidR="00086D24" w:rsidRPr="00EB1A9E" w:rsidRDefault="00086D24" w:rsidP="000B1D57">
            <w:pPr>
              <w:pStyle w:val="TAL"/>
              <w:keepNext w:val="0"/>
              <w:rPr>
                <w:bCs/>
              </w:rPr>
            </w:pPr>
            <w:r w:rsidRPr="00EB1A9E">
              <w:rPr>
                <w:bCs/>
              </w:rPr>
              <w:t>TDD configuration</w:t>
            </w:r>
          </w:p>
        </w:tc>
        <w:tc>
          <w:tcPr>
            <w:tcW w:w="876" w:type="dxa"/>
            <w:tcBorders>
              <w:bottom w:val="single" w:sz="4" w:space="0" w:color="auto"/>
            </w:tcBorders>
          </w:tcPr>
          <w:p w14:paraId="218FB833" w14:textId="77777777" w:rsidR="00086D24" w:rsidRPr="00EB1A9E" w:rsidRDefault="00086D24" w:rsidP="000B1D57">
            <w:pPr>
              <w:pStyle w:val="TAC"/>
              <w:keepNext w:val="0"/>
            </w:pPr>
          </w:p>
        </w:tc>
        <w:tc>
          <w:tcPr>
            <w:tcW w:w="1281" w:type="dxa"/>
            <w:tcBorders>
              <w:bottom w:val="single" w:sz="4" w:space="0" w:color="auto"/>
            </w:tcBorders>
            <w:vAlign w:val="center"/>
          </w:tcPr>
          <w:p w14:paraId="219A3E3E" w14:textId="77777777" w:rsidR="00086D24" w:rsidRPr="00EB1A9E" w:rsidRDefault="00086D24" w:rsidP="000B1D57">
            <w:pPr>
              <w:pStyle w:val="TAC"/>
              <w:keepNext w:val="0"/>
            </w:pPr>
            <w:r w:rsidRPr="00EB1A9E">
              <w:t>Config</w:t>
            </w:r>
            <w:r w:rsidRPr="00EB1A9E">
              <w:rPr>
                <w:szCs w:val="18"/>
              </w:rPr>
              <w:t xml:space="preserve"> 1,2</w:t>
            </w:r>
          </w:p>
        </w:tc>
        <w:tc>
          <w:tcPr>
            <w:tcW w:w="1959" w:type="dxa"/>
            <w:gridSpan w:val="2"/>
            <w:tcBorders>
              <w:bottom w:val="single" w:sz="4" w:space="0" w:color="auto"/>
            </w:tcBorders>
          </w:tcPr>
          <w:p w14:paraId="35528F77" w14:textId="77777777" w:rsidR="00086D24" w:rsidRPr="00EB1A9E" w:rsidRDefault="00086D24" w:rsidP="000B1D57">
            <w:pPr>
              <w:pStyle w:val="TAC"/>
              <w:keepNext w:val="0"/>
            </w:pPr>
            <w:r w:rsidRPr="00EB1A9E">
              <w:rPr>
                <w:bCs/>
              </w:rPr>
              <w:t>TDDConf.3.1</w:t>
            </w:r>
          </w:p>
        </w:tc>
        <w:tc>
          <w:tcPr>
            <w:tcW w:w="2204" w:type="dxa"/>
            <w:gridSpan w:val="2"/>
            <w:tcBorders>
              <w:bottom w:val="single" w:sz="4" w:space="0" w:color="auto"/>
            </w:tcBorders>
          </w:tcPr>
          <w:p w14:paraId="3B5691E3" w14:textId="77777777" w:rsidR="00086D24" w:rsidRPr="00EB1A9E" w:rsidRDefault="00086D24" w:rsidP="000B1D57">
            <w:pPr>
              <w:pStyle w:val="TAC"/>
              <w:keepNext w:val="0"/>
            </w:pPr>
            <w:r w:rsidRPr="00EB1A9E">
              <w:rPr>
                <w:bCs/>
              </w:rPr>
              <w:t>TDDConf.3.1</w:t>
            </w:r>
          </w:p>
        </w:tc>
      </w:tr>
      <w:tr w:rsidR="00086D24" w:rsidRPr="00EB1A9E" w14:paraId="7E594DBD" w14:textId="77777777" w:rsidTr="000B1D57">
        <w:trPr>
          <w:cantSplit/>
          <w:trHeight w:val="443"/>
        </w:trPr>
        <w:tc>
          <w:tcPr>
            <w:tcW w:w="2626" w:type="dxa"/>
            <w:tcBorders>
              <w:left w:val="single" w:sz="4" w:space="0" w:color="auto"/>
              <w:bottom w:val="single" w:sz="4" w:space="0" w:color="auto"/>
            </w:tcBorders>
          </w:tcPr>
          <w:p w14:paraId="1C85BEA0" w14:textId="77777777" w:rsidR="00086D24" w:rsidRPr="00EB1A9E" w:rsidRDefault="00086D24" w:rsidP="000B1D57">
            <w:pPr>
              <w:pStyle w:val="TAL"/>
              <w:keepNext w:val="0"/>
              <w:rPr>
                <w:bCs/>
              </w:rPr>
            </w:pPr>
            <w:r w:rsidRPr="00EB1A9E">
              <w:rPr>
                <w:bCs/>
              </w:rPr>
              <w:t>Initial DL BWP</w:t>
            </w:r>
          </w:p>
        </w:tc>
        <w:tc>
          <w:tcPr>
            <w:tcW w:w="876" w:type="dxa"/>
            <w:tcBorders>
              <w:bottom w:val="single" w:sz="4" w:space="0" w:color="auto"/>
            </w:tcBorders>
          </w:tcPr>
          <w:p w14:paraId="51EECA28" w14:textId="77777777" w:rsidR="00086D24" w:rsidRPr="00EB1A9E" w:rsidRDefault="00086D24" w:rsidP="000B1D57">
            <w:pPr>
              <w:pStyle w:val="TAC"/>
              <w:keepNext w:val="0"/>
            </w:pPr>
          </w:p>
        </w:tc>
        <w:tc>
          <w:tcPr>
            <w:tcW w:w="1281" w:type="dxa"/>
            <w:tcBorders>
              <w:bottom w:val="single" w:sz="4" w:space="0" w:color="auto"/>
            </w:tcBorders>
            <w:vAlign w:val="center"/>
          </w:tcPr>
          <w:p w14:paraId="50CE3CB1" w14:textId="77777777" w:rsidR="00086D24" w:rsidRPr="00EB1A9E" w:rsidRDefault="00086D24" w:rsidP="000B1D57">
            <w:pPr>
              <w:pStyle w:val="TAC"/>
              <w:keepNext w:val="0"/>
            </w:pPr>
            <w:r w:rsidRPr="00EB1A9E">
              <w:t>Config 1,2</w:t>
            </w:r>
          </w:p>
        </w:tc>
        <w:tc>
          <w:tcPr>
            <w:tcW w:w="1959" w:type="dxa"/>
            <w:gridSpan w:val="2"/>
            <w:tcBorders>
              <w:bottom w:val="single" w:sz="4" w:space="0" w:color="auto"/>
            </w:tcBorders>
          </w:tcPr>
          <w:p w14:paraId="12FB3C2D" w14:textId="77777777" w:rsidR="00086D24" w:rsidRPr="00EB1A9E" w:rsidRDefault="00086D24" w:rsidP="000B1D57">
            <w:pPr>
              <w:pStyle w:val="TAC"/>
              <w:keepNext w:val="0"/>
            </w:pPr>
            <w:r w:rsidRPr="00EB1A9E">
              <w:rPr>
                <w:bCs/>
              </w:rPr>
              <w:t>DLBWP.0.1</w:t>
            </w:r>
          </w:p>
        </w:tc>
        <w:tc>
          <w:tcPr>
            <w:tcW w:w="2204" w:type="dxa"/>
            <w:gridSpan w:val="2"/>
            <w:tcBorders>
              <w:bottom w:val="single" w:sz="4" w:space="0" w:color="auto"/>
            </w:tcBorders>
          </w:tcPr>
          <w:p w14:paraId="4B405713" w14:textId="77777777" w:rsidR="00086D24" w:rsidRPr="00EB1A9E" w:rsidRDefault="00086D24" w:rsidP="000B1D57">
            <w:pPr>
              <w:pStyle w:val="TAC"/>
              <w:keepNext w:val="0"/>
            </w:pPr>
            <w:r w:rsidRPr="00EB1A9E">
              <w:rPr>
                <w:bCs/>
              </w:rPr>
              <w:t>NA</w:t>
            </w:r>
          </w:p>
        </w:tc>
      </w:tr>
      <w:tr w:rsidR="00086D24" w:rsidRPr="00EB1A9E" w14:paraId="6AADAE89" w14:textId="77777777" w:rsidTr="000B1D57">
        <w:trPr>
          <w:cantSplit/>
          <w:trHeight w:val="443"/>
        </w:trPr>
        <w:tc>
          <w:tcPr>
            <w:tcW w:w="2626" w:type="dxa"/>
            <w:tcBorders>
              <w:left w:val="single" w:sz="4" w:space="0" w:color="auto"/>
              <w:bottom w:val="single" w:sz="4" w:space="0" w:color="auto"/>
            </w:tcBorders>
          </w:tcPr>
          <w:p w14:paraId="430843B2" w14:textId="77777777" w:rsidR="00086D24" w:rsidRPr="00EB1A9E" w:rsidRDefault="00086D24" w:rsidP="000B1D57">
            <w:pPr>
              <w:pStyle w:val="TAL"/>
              <w:keepNext w:val="0"/>
              <w:rPr>
                <w:bCs/>
              </w:rPr>
            </w:pPr>
            <w:r w:rsidRPr="00EB1A9E">
              <w:rPr>
                <w:bCs/>
              </w:rPr>
              <w:t>Initial UL BWP</w:t>
            </w:r>
          </w:p>
        </w:tc>
        <w:tc>
          <w:tcPr>
            <w:tcW w:w="876" w:type="dxa"/>
            <w:tcBorders>
              <w:bottom w:val="single" w:sz="4" w:space="0" w:color="auto"/>
            </w:tcBorders>
          </w:tcPr>
          <w:p w14:paraId="2F19DD34" w14:textId="77777777" w:rsidR="00086D24" w:rsidRPr="00EB1A9E" w:rsidRDefault="00086D24" w:rsidP="000B1D57">
            <w:pPr>
              <w:pStyle w:val="TAC"/>
              <w:keepNext w:val="0"/>
            </w:pPr>
          </w:p>
        </w:tc>
        <w:tc>
          <w:tcPr>
            <w:tcW w:w="1281" w:type="dxa"/>
            <w:tcBorders>
              <w:bottom w:val="single" w:sz="4" w:space="0" w:color="auto"/>
            </w:tcBorders>
            <w:vAlign w:val="center"/>
          </w:tcPr>
          <w:p w14:paraId="0E47F00E" w14:textId="77777777" w:rsidR="00086D24" w:rsidRPr="00EB1A9E" w:rsidRDefault="00086D24" w:rsidP="000B1D57">
            <w:pPr>
              <w:pStyle w:val="TAC"/>
              <w:keepNext w:val="0"/>
            </w:pPr>
            <w:r w:rsidRPr="00EB1A9E">
              <w:t>Config 1,2</w:t>
            </w:r>
          </w:p>
        </w:tc>
        <w:tc>
          <w:tcPr>
            <w:tcW w:w="1959" w:type="dxa"/>
            <w:gridSpan w:val="2"/>
            <w:tcBorders>
              <w:bottom w:val="single" w:sz="4" w:space="0" w:color="auto"/>
            </w:tcBorders>
          </w:tcPr>
          <w:p w14:paraId="78D10C98" w14:textId="77777777" w:rsidR="00086D24" w:rsidRPr="00EB1A9E" w:rsidRDefault="00086D24" w:rsidP="000B1D57">
            <w:pPr>
              <w:pStyle w:val="TAC"/>
              <w:keepNext w:val="0"/>
              <w:rPr>
                <w:bCs/>
              </w:rPr>
            </w:pPr>
            <w:r w:rsidRPr="00EB1A9E">
              <w:rPr>
                <w:bCs/>
              </w:rPr>
              <w:t>DLBWP.0.1</w:t>
            </w:r>
          </w:p>
        </w:tc>
        <w:tc>
          <w:tcPr>
            <w:tcW w:w="2204" w:type="dxa"/>
            <w:gridSpan w:val="2"/>
            <w:tcBorders>
              <w:bottom w:val="single" w:sz="4" w:space="0" w:color="auto"/>
            </w:tcBorders>
          </w:tcPr>
          <w:p w14:paraId="06DD1650" w14:textId="77777777" w:rsidR="00086D24" w:rsidRPr="00EB1A9E" w:rsidRDefault="00086D24" w:rsidP="000B1D57">
            <w:pPr>
              <w:pStyle w:val="TAC"/>
              <w:keepNext w:val="0"/>
              <w:rPr>
                <w:bCs/>
              </w:rPr>
            </w:pPr>
          </w:p>
        </w:tc>
      </w:tr>
      <w:tr w:rsidR="00086D24" w:rsidRPr="00EB1A9E" w14:paraId="5A4E1397" w14:textId="77777777" w:rsidTr="000B1D57">
        <w:trPr>
          <w:cantSplit/>
          <w:trHeight w:val="443"/>
        </w:trPr>
        <w:tc>
          <w:tcPr>
            <w:tcW w:w="2624" w:type="dxa"/>
            <w:tcBorders>
              <w:left w:val="single" w:sz="4" w:space="0" w:color="auto"/>
              <w:bottom w:val="single" w:sz="4" w:space="0" w:color="auto"/>
            </w:tcBorders>
          </w:tcPr>
          <w:p w14:paraId="240DB5CF" w14:textId="77777777" w:rsidR="00086D24" w:rsidRPr="00EB1A9E" w:rsidRDefault="00086D24" w:rsidP="000B1D57">
            <w:pPr>
              <w:pStyle w:val="TAL"/>
              <w:keepNext w:val="0"/>
              <w:rPr>
                <w:bCs/>
              </w:rPr>
            </w:pPr>
            <w:r w:rsidRPr="00EB1A9E">
              <w:rPr>
                <w:bCs/>
              </w:rPr>
              <w:t>Dedicated DL BWP</w:t>
            </w:r>
          </w:p>
        </w:tc>
        <w:tc>
          <w:tcPr>
            <w:tcW w:w="875" w:type="dxa"/>
            <w:tcBorders>
              <w:bottom w:val="single" w:sz="4" w:space="0" w:color="auto"/>
            </w:tcBorders>
          </w:tcPr>
          <w:p w14:paraId="3D04793A" w14:textId="77777777" w:rsidR="00086D24" w:rsidRPr="00EB1A9E" w:rsidRDefault="00086D24" w:rsidP="000B1D57">
            <w:pPr>
              <w:pStyle w:val="TAC"/>
              <w:keepNext w:val="0"/>
            </w:pPr>
          </w:p>
        </w:tc>
        <w:tc>
          <w:tcPr>
            <w:tcW w:w="1281" w:type="dxa"/>
            <w:tcBorders>
              <w:bottom w:val="single" w:sz="4" w:space="0" w:color="auto"/>
            </w:tcBorders>
            <w:vAlign w:val="center"/>
          </w:tcPr>
          <w:p w14:paraId="6FAB744B"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1F99535D" w14:textId="77777777" w:rsidR="00086D24" w:rsidRPr="00EB1A9E" w:rsidRDefault="00086D24" w:rsidP="000B1D57">
            <w:pPr>
              <w:pStyle w:val="TAC"/>
              <w:keepNext w:val="0"/>
            </w:pPr>
            <w:r w:rsidRPr="00EB1A9E">
              <w:rPr>
                <w:bCs/>
              </w:rPr>
              <w:t>DLBWP.1.1</w:t>
            </w:r>
          </w:p>
        </w:tc>
        <w:tc>
          <w:tcPr>
            <w:tcW w:w="2204" w:type="dxa"/>
            <w:gridSpan w:val="2"/>
            <w:tcBorders>
              <w:bottom w:val="single" w:sz="4" w:space="0" w:color="auto"/>
            </w:tcBorders>
          </w:tcPr>
          <w:p w14:paraId="581FE2D6" w14:textId="77777777" w:rsidR="00086D24" w:rsidRPr="00EB1A9E" w:rsidRDefault="00086D24" w:rsidP="000B1D57">
            <w:pPr>
              <w:pStyle w:val="TAC"/>
              <w:keepNext w:val="0"/>
            </w:pPr>
            <w:r w:rsidRPr="00EB1A9E">
              <w:rPr>
                <w:bCs/>
              </w:rPr>
              <w:t>NA</w:t>
            </w:r>
          </w:p>
        </w:tc>
      </w:tr>
      <w:tr w:rsidR="00086D24" w:rsidRPr="00EB1A9E" w14:paraId="0FA1D595" w14:textId="77777777" w:rsidTr="000B1D57">
        <w:trPr>
          <w:cantSplit/>
          <w:trHeight w:val="443"/>
        </w:trPr>
        <w:tc>
          <w:tcPr>
            <w:tcW w:w="2624" w:type="dxa"/>
            <w:tcBorders>
              <w:left w:val="single" w:sz="4" w:space="0" w:color="auto"/>
              <w:bottom w:val="single" w:sz="4" w:space="0" w:color="auto"/>
            </w:tcBorders>
          </w:tcPr>
          <w:p w14:paraId="00527E9F" w14:textId="77777777" w:rsidR="00086D24" w:rsidRPr="00EB1A9E" w:rsidRDefault="00086D24" w:rsidP="000B1D57">
            <w:pPr>
              <w:pStyle w:val="TAL"/>
              <w:keepNext w:val="0"/>
              <w:rPr>
                <w:bCs/>
              </w:rPr>
            </w:pPr>
            <w:r w:rsidRPr="00EB1A9E">
              <w:rPr>
                <w:bCs/>
              </w:rPr>
              <w:t>Dedicated UL BWP</w:t>
            </w:r>
          </w:p>
        </w:tc>
        <w:tc>
          <w:tcPr>
            <w:tcW w:w="875" w:type="dxa"/>
            <w:tcBorders>
              <w:bottom w:val="single" w:sz="4" w:space="0" w:color="auto"/>
            </w:tcBorders>
          </w:tcPr>
          <w:p w14:paraId="77D0496A" w14:textId="77777777" w:rsidR="00086D24" w:rsidRPr="00EB1A9E" w:rsidRDefault="00086D24" w:rsidP="000B1D57">
            <w:pPr>
              <w:pStyle w:val="TAC"/>
              <w:keepNext w:val="0"/>
            </w:pPr>
          </w:p>
        </w:tc>
        <w:tc>
          <w:tcPr>
            <w:tcW w:w="1281" w:type="dxa"/>
            <w:tcBorders>
              <w:bottom w:val="single" w:sz="4" w:space="0" w:color="auto"/>
            </w:tcBorders>
            <w:vAlign w:val="center"/>
          </w:tcPr>
          <w:p w14:paraId="0C9D556F"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0AE330CF" w14:textId="77777777" w:rsidR="00086D24" w:rsidRPr="00EB1A9E" w:rsidRDefault="00086D24" w:rsidP="000B1D57">
            <w:pPr>
              <w:pStyle w:val="TAC"/>
              <w:keepNext w:val="0"/>
            </w:pPr>
            <w:r w:rsidRPr="00EB1A9E">
              <w:rPr>
                <w:bCs/>
              </w:rPr>
              <w:t>ULBWP.1.1</w:t>
            </w:r>
          </w:p>
        </w:tc>
        <w:tc>
          <w:tcPr>
            <w:tcW w:w="2204" w:type="dxa"/>
            <w:gridSpan w:val="2"/>
            <w:tcBorders>
              <w:bottom w:val="single" w:sz="4" w:space="0" w:color="auto"/>
            </w:tcBorders>
          </w:tcPr>
          <w:p w14:paraId="48D4327E" w14:textId="77777777" w:rsidR="00086D24" w:rsidRPr="00EB1A9E" w:rsidRDefault="00086D24" w:rsidP="000B1D57">
            <w:pPr>
              <w:pStyle w:val="TAC"/>
              <w:keepNext w:val="0"/>
            </w:pPr>
            <w:r w:rsidRPr="00EB1A9E">
              <w:rPr>
                <w:bCs/>
              </w:rPr>
              <w:t>NA</w:t>
            </w:r>
          </w:p>
        </w:tc>
      </w:tr>
      <w:tr w:rsidR="00086D24" w:rsidRPr="00EB1A9E" w14:paraId="406D4365" w14:textId="77777777" w:rsidTr="000B1D57">
        <w:trPr>
          <w:cantSplit/>
          <w:trHeight w:val="443"/>
        </w:trPr>
        <w:tc>
          <w:tcPr>
            <w:tcW w:w="2624" w:type="dxa"/>
            <w:tcBorders>
              <w:left w:val="single" w:sz="4" w:space="0" w:color="auto"/>
              <w:bottom w:val="single" w:sz="4" w:space="0" w:color="auto"/>
            </w:tcBorders>
          </w:tcPr>
          <w:p w14:paraId="4E8B6562" w14:textId="77777777" w:rsidR="00086D24" w:rsidRPr="00EB1A9E" w:rsidRDefault="00086D24" w:rsidP="000B1D57">
            <w:pPr>
              <w:pStyle w:val="TAL"/>
              <w:keepNext w:val="0"/>
            </w:pPr>
            <w:r w:rsidRPr="00EB1A9E">
              <w:rPr>
                <w:bCs/>
              </w:rPr>
              <w:t xml:space="preserve">OCNG Patterns defined in A.3.2.1.1 (OP.1) </w:t>
            </w:r>
          </w:p>
        </w:tc>
        <w:tc>
          <w:tcPr>
            <w:tcW w:w="875" w:type="dxa"/>
            <w:tcBorders>
              <w:bottom w:val="single" w:sz="4" w:space="0" w:color="auto"/>
            </w:tcBorders>
          </w:tcPr>
          <w:p w14:paraId="54BD398A" w14:textId="77777777" w:rsidR="00086D24" w:rsidRPr="00EB1A9E" w:rsidRDefault="00086D24" w:rsidP="000B1D57">
            <w:pPr>
              <w:pStyle w:val="TAC"/>
              <w:keepNext w:val="0"/>
            </w:pPr>
          </w:p>
        </w:tc>
        <w:tc>
          <w:tcPr>
            <w:tcW w:w="1281" w:type="dxa"/>
            <w:tcBorders>
              <w:bottom w:val="single" w:sz="4" w:space="0" w:color="auto"/>
            </w:tcBorders>
          </w:tcPr>
          <w:p w14:paraId="7A555445"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368EE5E9" w14:textId="77777777" w:rsidR="00086D24" w:rsidRPr="00EB1A9E" w:rsidRDefault="00086D24" w:rsidP="000B1D57">
            <w:pPr>
              <w:pStyle w:val="TAC"/>
              <w:keepNext w:val="0"/>
              <w:rPr>
                <w:rFonts w:cs="v4.2.0"/>
              </w:rPr>
            </w:pPr>
            <w:r w:rsidRPr="00EB1A9E">
              <w:t xml:space="preserve">OP.1 </w:t>
            </w:r>
          </w:p>
        </w:tc>
        <w:tc>
          <w:tcPr>
            <w:tcW w:w="2204" w:type="dxa"/>
            <w:gridSpan w:val="2"/>
            <w:tcBorders>
              <w:bottom w:val="single" w:sz="4" w:space="0" w:color="auto"/>
            </w:tcBorders>
          </w:tcPr>
          <w:p w14:paraId="2316E573" w14:textId="77777777" w:rsidR="00086D24" w:rsidRPr="00EB1A9E" w:rsidRDefault="00086D24" w:rsidP="000B1D57">
            <w:pPr>
              <w:pStyle w:val="TAC"/>
              <w:keepNext w:val="0"/>
              <w:rPr>
                <w:rFonts w:cs="v4.2.0"/>
              </w:rPr>
            </w:pPr>
            <w:r w:rsidRPr="00EB1A9E">
              <w:t>OP.1</w:t>
            </w:r>
          </w:p>
        </w:tc>
      </w:tr>
      <w:tr w:rsidR="00086D24" w:rsidRPr="00EB1A9E" w14:paraId="5D0FAEAC" w14:textId="77777777" w:rsidTr="000B1D57">
        <w:trPr>
          <w:cantSplit/>
          <w:trHeight w:val="259"/>
        </w:trPr>
        <w:tc>
          <w:tcPr>
            <w:tcW w:w="2624" w:type="dxa"/>
            <w:tcBorders>
              <w:left w:val="single" w:sz="4" w:space="0" w:color="auto"/>
            </w:tcBorders>
          </w:tcPr>
          <w:p w14:paraId="3ABF52A2" w14:textId="77777777" w:rsidR="00086D24" w:rsidRPr="00EB1A9E" w:rsidRDefault="00086D24" w:rsidP="000B1D57">
            <w:pPr>
              <w:pStyle w:val="TAL"/>
              <w:keepNext w:val="0"/>
            </w:pPr>
            <w:r w:rsidRPr="00EB1A9E">
              <w:rPr>
                <w:lang w:val="en-US"/>
              </w:rPr>
              <w:t>PDSCH Reference measurement channel</w:t>
            </w:r>
          </w:p>
        </w:tc>
        <w:tc>
          <w:tcPr>
            <w:tcW w:w="875" w:type="dxa"/>
            <w:tcBorders>
              <w:bottom w:val="single" w:sz="4" w:space="0" w:color="auto"/>
            </w:tcBorders>
          </w:tcPr>
          <w:p w14:paraId="58D1DBA1" w14:textId="77777777" w:rsidR="00086D24" w:rsidRPr="00EB1A9E" w:rsidRDefault="00086D24" w:rsidP="000B1D57">
            <w:pPr>
              <w:pStyle w:val="TAC"/>
              <w:keepNext w:val="0"/>
            </w:pPr>
          </w:p>
        </w:tc>
        <w:tc>
          <w:tcPr>
            <w:tcW w:w="1281" w:type="dxa"/>
            <w:tcBorders>
              <w:bottom w:val="single" w:sz="4" w:space="0" w:color="auto"/>
            </w:tcBorders>
            <w:vAlign w:val="center"/>
          </w:tcPr>
          <w:p w14:paraId="05E393F9"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06B05AD4" w14:textId="77777777" w:rsidR="00086D24" w:rsidRPr="00EB1A9E" w:rsidRDefault="00086D24" w:rsidP="000B1D57">
            <w:pPr>
              <w:pStyle w:val="TAC"/>
              <w:keepNext w:val="0"/>
              <w:rPr>
                <w:lang w:val="en-US"/>
              </w:rPr>
            </w:pPr>
            <w:r w:rsidRPr="00EB1A9E">
              <w:t>SR.3.1 TDD</w:t>
            </w:r>
          </w:p>
          <w:p w14:paraId="3699204D" w14:textId="77777777" w:rsidR="00086D24" w:rsidRPr="00EB1A9E" w:rsidRDefault="00086D24" w:rsidP="000B1D57">
            <w:pPr>
              <w:pStyle w:val="TAC"/>
              <w:keepNext w:val="0"/>
              <w:rPr>
                <w:lang w:val="en-US"/>
              </w:rPr>
            </w:pPr>
          </w:p>
        </w:tc>
        <w:tc>
          <w:tcPr>
            <w:tcW w:w="2204" w:type="dxa"/>
            <w:gridSpan w:val="2"/>
          </w:tcPr>
          <w:p w14:paraId="2B790709" w14:textId="77777777" w:rsidR="00086D24" w:rsidRPr="00EB1A9E" w:rsidRDefault="00086D24" w:rsidP="000B1D57">
            <w:pPr>
              <w:pStyle w:val="TAC"/>
              <w:keepNext w:val="0"/>
            </w:pPr>
            <w:r w:rsidRPr="00EB1A9E">
              <w:t>-</w:t>
            </w:r>
          </w:p>
        </w:tc>
      </w:tr>
      <w:tr w:rsidR="00086D24" w:rsidRPr="00EB1A9E" w14:paraId="7B48438A" w14:textId="77777777" w:rsidTr="000B1D57">
        <w:trPr>
          <w:cantSplit/>
          <w:trHeight w:val="186"/>
        </w:trPr>
        <w:tc>
          <w:tcPr>
            <w:tcW w:w="2624" w:type="dxa"/>
            <w:tcBorders>
              <w:left w:val="single" w:sz="4" w:space="0" w:color="auto"/>
            </w:tcBorders>
          </w:tcPr>
          <w:p w14:paraId="3DACE47C" w14:textId="77777777" w:rsidR="00086D24" w:rsidRPr="00EB1A9E" w:rsidRDefault="00086D24" w:rsidP="000B1D57">
            <w:pPr>
              <w:pStyle w:val="TAL"/>
              <w:keepNext w:val="0"/>
              <w:rPr>
                <w:rFonts w:cs="v5.0.0"/>
              </w:rPr>
            </w:pPr>
            <w:r w:rsidRPr="00EB1A9E">
              <w:rPr>
                <w:rFonts w:cs="v5.0.0"/>
              </w:rPr>
              <w:lastRenderedPageBreak/>
              <w:t>CORESET Reference Channel</w:t>
            </w:r>
          </w:p>
        </w:tc>
        <w:tc>
          <w:tcPr>
            <w:tcW w:w="875" w:type="dxa"/>
            <w:tcBorders>
              <w:bottom w:val="single" w:sz="4" w:space="0" w:color="auto"/>
            </w:tcBorders>
          </w:tcPr>
          <w:p w14:paraId="2CC64762"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4DAD4860"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0BBE798C" w14:textId="77777777" w:rsidR="00086D24" w:rsidRPr="00EB1A9E" w:rsidRDefault="00086D24" w:rsidP="000B1D57">
            <w:pPr>
              <w:pStyle w:val="TAC"/>
              <w:keepNext w:val="0"/>
              <w:rPr>
                <w:lang w:val="en-US"/>
              </w:rPr>
            </w:pPr>
            <w:r w:rsidRPr="00EB1A9E">
              <w:t>CR.3.1 TDD</w:t>
            </w:r>
          </w:p>
          <w:p w14:paraId="2549AE34" w14:textId="77777777" w:rsidR="00086D24" w:rsidRPr="00EB1A9E" w:rsidRDefault="00086D24" w:rsidP="000B1D57">
            <w:pPr>
              <w:pStyle w:val="TAC"/>
              <w:keepNext w:val="0"/>
              <w:rPr>
                <w:lang w:val="en-US"/>
              </w:rPr>
            </w:pPr>
          </w:p>
        </w:tc>
        <w:tc>
          <w:tcPr>
            <w:tcW w:w="2204" w:type="dxa"/>
            <w:gridSpan w:val="2"/>
          </w:tcPr>
          <w:p w14:paraId="16ACB92A" w14:textId="77777777" w:rsidR="00086D24" w:rsidRPr="00EB1A9E" w:rsidRDefault="00086D24" w:rsidP="000B1D57">
            <w:pPr>
              <w:pStyle w:val="TAC"/>
              <w:keepNext w:val="0"/>
              <w:rPr>
                <w:rFonts w:cs="v4.2.0"/>
                <w:lang w:eastAsia="zh-CN"/>
              </w:rPr>
            </w:pPr>
            <w:r w:rsidRPr="00EB1A9E">
              <w:rPr>
                <w:rFonts w:cs="v4.2.0"/>
                <w:lang w:eastAsia="zh-CN"/>
              </w:rPr>
              <w:t>-</w:t>
            </w:r>
          </w:p>
        </w:tc>
      </w:tr>
      <w:tr w:rsidR="00086D24" w:rsidRPr="00EB1A9E" w14:paraId="09500D91" w14:textId="77777777" w:rsidTr="000B1D57">
        <w:trPr>
          <w:cantSplit/>
          <w:trHeight w:val="641"/>
        </w:trPr>
        <w:tc>
          <w:tcPr>
            <w:tcW w:w="2624" w:type="dxa"/>
            <w:tcBorders>
              <w:left w:val="single" w:sz="4" w:space="0" w:color="auto"/>
            </w:tcBorders>
          </w:tcPr>
          <w:p w14:paraId="1E5409AF" w14:textId="77777777" w:rsidR="00086D24" w:rsidRPr="00EB1A9E" w:rsidRDefault="00086D24" w:rsidP="000B1D57">
            <w:pPr>
              <w:pStyle w:val="TAL"/>
              <w:keepNext w:val="0"/>
              <w:rPr>
                <w:bCs/>
              </w:rPr>
            </w:pPr>
            <w:r w:rsidRPr="00EB1A9E">
              <w:rPr>
                <w:bCs/>
              </w:rPr>
              <w:t>TRS configuration</w:t>
            </w:r>
          </w:p>
        </w:tc>
        <w:tc>
          <w:tcPr>
            <w:tcW w:w="875" w:type="dxa"/>
          </w:tcPr>
          <w:p w14:paraId="19043E7E" w14:textId="77777777" w:rsidR="00086D24" w:rsidRPr="00EB1A9E" w:rsidRDefault="00086D24" w:rsidP="000B1D57">
            <w:pPr>
              <w:pStyle w:val="TAC"/>
              <w:keepNext w:val="0"/>
            </w:pPr>
          </w:p>
        </w:tc>
        <w:tc>
          <w:tcPr>
            <w:tcW w:w="1281" w:type="dxa"/>
            <w:vAlign w:val="center"/>
          </w:tcPr>
          <w:p w14:paraId="52DE18ED"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Pr>
          <w:p w14:paraId="2D6F1BEF" w14:textId="77777777" w:rsidR="00086D24" w:rsidRPr="00EB1A9E" w:rsidRDefault="00086D24" w:rsidP="000B1D57">
            <w:pPr>
              <w:pStyle w:val="TAC"/>
              <w:keepNext w:val="0"/>
            </w:pPr>
            <w:r w:rsidRPr="00EB1A9E">
              <w:rPr>
                <w:szCs w:val="18"/>
              </w:rPr>
              <w:t>TRS.2.1 TDD</w:t>
            </w:r>
          </w:p>
        </w:tc>
        <w:tc>
          <w:tcPr>
            <w:tcW w:w="2204" w:type="dxa"/>
            <w:gridSpan w:val="2"/>
          </w:tcPr>
          <w:p w14:paraId="1A8F5F84" w14:textId="77777777" w:rsidR="00086D24" w:rsidRPr="00EB1A9E" w:rsidRDefault="00086D24" w:rsidP="000B1D57">
            <w:pPr>
              <w:pStyle w:val="TAC"/>
              <w:keepNext w:val="0"/>
            </w:pPr>
            <w:r w:rsidRPr="00EB1A9E">
              <w:t>NA</w:t>
            </w:r>
          </w:p>
        </w:tc>
      </w:tr>
      <w:tr w:rsidR="00086D24" w:rsidRPr="00EB1A9E" w14:paraId="08E4C023" w14:textId="77777777" w:rsidTr="000B1D57">
        <w:trPr>
          <w:cantSplit/>
          <w:trHeight w:val="641"/>
        </w:trPr>
        <w:tc>
          <w:tcPr>
            <w:tcW w:w="2624" w:type="dxa"/>
            <w:tcBorders>
              <w:left w:val="single" w:sz="4" w:space="0" w:color="auto"/>
            </w:tcBorders>
          </w:tcPr>
          <w:p w14:paraId="5F253982" w14:textId="77777777" w:rsidR="00086D24" w:rsidRPr="00EB1A9E" w:rsidRDefault="00086D24" w:rsidP="000B1D57">
            <w:pPr>
              <w:pStyle w:val="TAL"/>
              <w:keepNext w:val="0"/>
              <w:rPr>
                <w:bCs/>
              </w:rPr>
            </w:pPr>
            <w:r w:rsidRPr="00EB1A9E">
              <w:rPr>
                <w:bCs/>
              </w:rPr>
              <w:t>TCI configuration</w:t>
            </w:r>
          </w:p>
        </w:tc>
        <w:tc>
          <w:tcPr>
            <w:tcW w:w="875" w:type="dxa"/>
          </w:tcPr>
          <w:p w14:paraId="321C1528" w14:textId="77777777" w:rsidR="00086D24" w:rsidRPr="00EB1A9E" w:rsidRDefault="00086D24" w:rsidP="000B1D57">
            <w:pPr>
              <w:pStyle w:val="TAC"/>
              <w:keepNext w:val="0"/>
            </w:pPr>
          </w:p>
        </w:tc>
        <w:tc>
          <w:tcPr>
            <w:tcW w:w="1281" w:type="dxa"/>
            <w:vAlign w:val="center"/>
          </w:tcPr>
          <w:p w14:paraId="7A646CB4"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Pr>
          <w:p w14:paraId="79AB3909" w14:textId="77777777" w:rsidR="00086D24" w:rsidRPr="00EB1A9E" w:rsidRDefault="00086D24" w:rsidP="000B1D57">
            <w:pPr>
              <w:pStyle w:val="TAC"/>
              <w:keepNext w:val="0"/>
              <w:rPr>
                <w:szCs w:val="18"/>
              </w:rPr>
            </w:pPr>
            <w:r w:rsidRPr="00EB1A9E">
              <w:t>CSI-RS.Config.0</w:t>
            </w:r>
          </w:p>
        </w:tc>
        <w:tc>
          <w:tcPr>
            <w:tcW w:w="2204" w:type="dxa"/>
            <w:gridSpan w:val="2"/>
          </w:tcPr>
          <w:p w14:paraId="38B81404" w14:textId="77777777" w:rsidR="00086D24" w:rsidRPr="00EB1A9E" w:rsidRDefault="00086D24" w:rsidP="000B1D57">
            <w:pPr>
              <w:pStyle w:val="TAC"/>
              <w:keepNext w:val="0"/>
            </w:pPr>
            <w:r w:rsidRPr="00EB1A9E">
              <w:t>NA</w:t>
            </w:r>
          </w:p>
        </w:tc>
      </w:tr>
      <w:tr w:rsidR="00086D24" w:rsidRPr="00EB1A9E" w14:paraId="189D70CC" w14:textId="77777777" w:rsidTr="000B1D57">
        <w:trPr>
          <w:cantSplit/>
          <w:trHeight w:val="450"/>
        </w:trPr>
        <w:tc>
          <w:tcPr>
            <w:tcW w:w="2624" w:type="dxa"/>
            <w:tcBorders>
              <w:left w:val="single" w:sz="4" w:space="0" w:color="auto"/>
            </w:tcBorders>
          </w:tcPr>
          <w:p w14:paraId="4AABBAA8" w14:textId="77777777" w:rsidR="00086D24" w:rsidRPr="00EB1A9E" w:rsidRDefault="00086D24" w:rsidP="000B1D57">
            <w:pPr>
              <w:pStyle w:val="TAL"/>
              <w:keepNext w:val="0"/>
            </w:pPr>
            <w:r w:rsidRPr="00EB1A9E">
              <w:t>SMTC configuration defined in A.3.11.1 and A.3.11.</w:t>
            </w:r>
            <w:r w:rsidRPr="00EB1A9E" w:rsidDel="005921F7">
              <w:t xml:space="preserve"> </w:t>
            </w:r>
            <w:r w:rsidRPr="00EB1A9E">
              <w:t>2</w:t>
            </w:r>
          </w:p>
        </w:tc>
        <w:tc>
          <w:tcPr>
            <w:tcW w:w="875" w:type="dxa"/>
            <w:tcBorders>
              <w:bottom w:val="single" w:sz="4" w:space="0" w:color="auto"/>
            </w:tcBorders>
          </w:tcPr>
          <w:p w14:paraId="3924A4DC"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4DD55FFE" w14:textId="77777777" w:rsidR="00086D24" w:rsidRPr="00EB1A9E" w:rsidRDefault="00086D24" w:rsidP="000B1D57">
            <w:pPr>
              <w:pStyle w:val="TAC"/>
              <w:keepNext w:val="0"/>
              <w:rPr>
                <w:lang w:val="da-DK"/>
              </w:rPr>
            </w:pPr>
            <w:r w:rsidRPr="00EB1A9E">
              <w:t>Config 1,2</w:t>
            </w:r>
          </w:p>
        </w:tc>
        <w:tc>
          <w:tcPr>
            <w:tcW w:w="1962" w:type="dxa"/>
            <w:gridSpan w:val="2"/>
            <w:tcBorders>
              <w:bottom w:val="single" w:sz="4" w:space="0" w:color="auto"/>
            </w:tcBorders>
            <w:vAlign w:val="center"/>
          </w:tcPr>
          <w:p w14:paraId="0DD06579" w14:textId="77777777" w:rsidR="00086D24" w:rsidRPr="00EB1A9E" w:rsidRDefault="00086D24" w:rsidP="000B1D57">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14:paraId="0ED19067" w14:textId="77777777" w:rsidR="00086D24" w:rsidRPr="00EB1A9E" w:rsidRDefault="00086D24" w:rsidP="000B1D57">
            <w:pPr>
              <w:pStyle w:val="TAC"/>
              <w:keepNext w:val="0"/>
              <w:rPr>
                <w:rFonts w:cs="v4.2.0"/>
                <w:lang w:eastAsia="zh-CN"/>
              </w:rPr>
            </w:pPr>
            <w:r w:rsidRPr="00EB1A9E">
              <w:t>SMTC.1</w:t>
            </w:r>
          </w:p>
        </w:tc>
      </w:tr>
      <w:tr w:rsidR="00086D24" w:rsidRPr="00EB1A9E" w14:paraId="3A8D9C7D" w14:textId="77777777" w:rsidTr="000B1D57">
        <w:trPr>
          <w:cantSplit/>
          <w:trHeight w:val="193"/>
        </w:trPr>
        <w:tc>
          <w:tcPr>
            <w:tcW w:w="2624" w:type="dxa"/>
            <w:tcBorders>
              <w:left w:val="single" w:sz="4" w:space="0" w:color="auto"/>
            </w:tcBorders>
          </w:tcPr>
          <w:p w14:paraId="6AFD107B" w14:textId="77777777" w:rsidR="00086D24" w:rsidRPr="00EB1A9E" w:rsidRDefault="00086D24" w:rsidP="000B1D57">
            <w:pPr>
              <w:pStyle w:val="TAL"/>
              <w:keepNext w:val="0"/>
              <w:rPr>
                <w:lang w:val="da-DK"/>
              </w:rPr>
            </w:pPr>
            <w:r w:rsidRPr="00EB1A9E">
              <w:rPr>
                <w:lang w:val="da-DK"/>
              </w:rPr>
              <w:t>PDSCH/PDCCH subcarrier spacing</w:t>
            </w:r>
          </w:p>
        </w:tc>
        <w:tc>
          <w:tcPr>
            <w:tcW w:w="875" w:type="dxa"/>
          </w:tcPr>
          <w:p w14:paraId="096E3EBD" w14:textId="77777777" w:rsidR="00086D24" w:rsidRPr="00EB1A9E" w:rsidRDefault="00086D24" w:rsidP="000B1D57">
            <w:pPr>
              <w:pStyle w:val="TAC"/>
              <w:keepNext w:val="0"/>
              <w:rPr>
                <w:lang w:val="it-IT"/>
              </w:rPr>
            </w:pPr>
            <w:r w:rsidRPr="00EB1A9E">
              <w:rPr>
                <w:lang w:val="it-IT"/>
              </w:rPr>
              <w:t>kHz</w:t>
            </w:r>
          </w:p>
        </w:tc>
        <w:tc>
          <w:tcPr>
            <w:tcW w:w="1281" w:type="dxa"/>
            <w:tcBorders>
              <w:bottom w:val="single" w:sz="4" w:space="0" w:color="auto"/>
            </w:tcBorders>
          </w:tcPr>
          <w:p w14:paraId="65699C78"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14:paraId="1FA49032" w14:textId="77777777" w:rsidR="00086D24" w:rsidRPr="00EB1A9E" w:rsidRDefault="00086D24" w:rsidP="000B1D57">
            <w:pPr>
              <w:pStyle w:val="TAC"/>
              <w:keepNext w:val="0"/>
              <w:rPr>
                <w:lang w:val="en-US"/>
              </w:rPr>
            </w:pPr>
            <w:r w:rsidRPr="00EB1A9E">
              <w:rPr>
                <w:lang w:val="en-US"/>
              </w:rPr>
              <w:t>120</w:t>
            </w:r>
          </w:p>
        </w:tc>
        <w:tc>
          <w:tcPr>
            <w:tcW w:w="2204" w:type="dxa"/>
            <w:gridSpan w:val="2"/>
            <w:tcBorders>
              <w:bottom w:val="single" w:sz="4" w:space="0" w:color="auto"/>
            </w:tcBorders>
            <w:vAlign w:val="center"/>
          </w:tcPr>
          <w:p w14:paraId="073C9786" w14:textId="77777777" w:rsidR="00086D24" w:rsidRPr="00EB1A9E" w:rsidRDefault="00086D24" w:rsidP="000B1D57">
            <w:pPr>
              <w:pStyle w:val="TAC"/>
              <w:keepNext w:val="0"/>
              <w:rPr>
                <w:lang w:val="en-US"/>
              </w:rPr>
            </w:pPr>
            <w:r w:rsidRPr="00EB1A9E">
              <w:rPr>
                <w:lang w:val="en-US"/>
              </w:rPr>
              <w:t>120</w:t>
            </w:r>
          </w:p>
        </w:tc>
      </w:tr>
      <w:tr w:rsidR="00086D24" w:rsidRPr="00EB1A9E" w14:paraId="51C9A968" w14:textId="77777777" w:rsidTr="000B1D57">
        <w:trPr>
          <w:cantSplit/>
          <w:trHeight w:val="292"/>
        </w:trPr>
        <w:tc>
          <w:tcPr>
            <w:tcW w:w="2624" w:type="dxa"/>
            <w:tcBorders>
              <w:left w:val="single" w:sz="4" w:space="0" w:color="auto"/>
              <w:bottom w:val="single" w:sz="4" w:space="0" w:color="auto"/>
            </w:tcBorders>
          </w:tcPr>
          <w:p w14:paraId="65B932B6" w14:textId="77777777" w:rsidR="00086D24" w:rsidRPr="00EB1A9E" w:rsidRDefault="00086D24" w:rsidP="000B1D57">
            <w:pPr>
              <w:pStyle w:val="TAL"/>
              <w:keepNext w:val="0"/>
              <w:rPr>
                <w:lang w:val="en-US"/>
              </w:rPr>
            </w:pPr>
            <w:r w:rsidRPr="00EB1A9E">
              <w:rPr>
                <w:szCs w:val="16"/>
                <w:lang w:eastAsia="ja-JP"/>
              </w:rPr>
              <w:t>EPRE ratio of PSS to SSS</w:t>
            </w:r>
          </w:p>
        </w:tc>
        <w:tc>
          <w:tcPr>
            <w:tcW w:w="875" w:type="dxa"/>
            <w:tcBorders>
              <w:bottom w:val="single" w:sz="4" w:space="0" w:color="auto"/>
            </w:tcBorders>
          </w:tcPr>
          <w:p w14:paraId="0CDB5F04" w14:textId="77777777" w:rsidR="00086D24" w:rsidRPr="00EB1A9E" w:rsidRDefault="00086D24" w:rsidP="000B1D57">
            <w:pPr>
              <w:pStyle w:val="TAC"/>
              <w:keepNext w:val="0"/>
            </w:pPr>
          </w:p>
        </w:tc>
        <w:tc>
          <w:tcPr>
            <w:tcW w:w="1281" w:type="dxa"/>
            <w:vMerge w:val="restart"/>
            <w:vAlign w:val="center"/>
          </w:tcPr>
          <w:p w14:paraId="56D8C956" w14:textId="77777777" w:rsidR="00086D24" w:rsidRPr="00EB1A9E" w:rsidRDefault="00086D24" w:rsidP="000B1D57">
            <w:pPr>
              <w:pStyle w:val="TAC"/>
              <w:keepNext w:val="0"/>
            </w:pPr>
            <w:r w:rsidRPr="00EB1A9E">
              <w:t>Config 1,2</w:t>
            </w:r>
          </w:p>
        </w:tc>
        <w:tc>
          <w:tcPr>
            <w:tcW w:w="1962" w:type="dxa"/>
            <w:gridSpan w:val="2"/>
            <w:vMerge w:val="restart"/>
            <w:vAlign w:val="center"/>
          </w:tcPr>
          <w:p w14:paraId="55B0BA83" w14:textId="77777777" w:rsidR="00086D24" w:rsidRPr="00EB1A9E" w:rsidRDefault="00086D24" w:rsidP="000B1D57">
            <w:pPr>
              <w:pStyle w:val="TAC"/>
              <w:keepNext w:val="0"/>
              <w:rPr>
                <w:rFonts w:cs="v4.2.0"/>
              </w:rPr>
            </w:pPr>
            <w:r w:rsidRPr="00EB1A9E">
              <w:rPr>
                <w:rFonts w:cs="v4.2.0"/>
              </w:rPr>
              <w:t>0</w:t>
            </w:r>
          </w:p>
        </w:tc>
        <w:tc>
          <w:tcPr>
            <w:tcW w:w="2204" w:type="dxa"/>
            <w:gridSpan w:val="2"/>
            <w:vMerge w:val="restart"/>
            <w:vAlign w:val="center"/>
          </w:tcPr>
          <w:p w14:paraId="77F01E5C" w14:textId="77777777" w:rsidR="00086D24" w:rsidRPr="00EB1A9E" w:rsidRDefault="00086D24" w:rsidP="000B1D57">
            <w:pPr>
              <w:pStyle w:val="TAC"/>
              <w:keepNext w:val="0"/>
            </w:pPr>
            <w:r w:rsidRPr="00EB1A9E">
              <w:t>0</w:t>
            </w:r>
          </w:p>
        </w:tc>
      </w:tr>
      <w:tr w:rsidR="00086D24" w:rsidRPr="00EB1A9E" w14:paraId="5D9CE20D" w14:textId="77777777" w:rsidTr="000B1D57">
        <w:trPr>
          <w:cantSplit/>
          <w:trHeight w:val="292"/>
        </w:trPr>
        <w:tc>
          <w:tcPr>
            <w:tcW w:w="2624" w:type="dxa"/>
            <w:tcBorders>
              <w:left w:val="single" w:sz="4" w:space="0" w:color="auto"/>
              <w:bottom w:val="single" w:sz="4" w:space="0" w:color="auto"/>
            </w:tcBorders>
          </w:tcPr>
          <w:p w14:paraId="4074C988" w14:textId="77777777" w:rsidR="00086D24" w:rsidRPr="00EB1A9E" w:rsidRDefault="00086D24" w:rsidP="000B1D57">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14:paraId="5B643C93" w14:textId="77777777" w:rsidR="00086D24" w:rsidRPr="00EB1A9E" w:rsidRDefault="00086D24" w:rsidP="000B1D57">
            <w:pPr>
              <w:pStyle w:val="TAC"/>
              <w:keepNext w:val="0"/>
            </w:pPr>
          </w:p>
        </w:tc>
        <w:tc>
          <w:tcPr>
            <w:tcW w:w="1281" w:type="dxa"/>
            <w:vMerge/>
          </w:tcPr>
          <w:p w14:paraId="2F74A8E6" w14:textId="77777777" w:rsidR="00086D24" w:rsidRPr="00EB1A9E" w:rsidRDefault="00086D24" w:rsidP="000B1D57">
            <w:pPr>
              <w:pStyle w:val="TAC"/>
              <w:keepNext w:val="0"/>
            </w:pPr>
          </w:p>
        </w:tc>
        <w:tc>
          <w:tcPr>
            <w:tcW w:w="1962" w:type="dxa"/>
            <w:gridSpan w:val="2"/>
            <w:vMerge/>
          </w:tcPr>
          <w:p w14:paraId="29803CB3" w14:textId="77777777" w:rsidR="00086D24" w:rsidRPr="00EB1A9E" w:rsidRDefault="00086D24" w:rsidP="000B1D57">
            <w:pPr>
              <w:pStyle w:val="TAC"/>
              <w:keepNext w:val="0"/>
              <w:rPr>
                <w:rFonts w:cs="v4.2.0"/>
              </w:rPr>
            </w:pPr>
          </w:p>
        </w:tc>
        <w:tc>
          <w:tcPr>
            <w:tcW w:w="2204" w:type="dxa"/>
            <w:gridSpan w:val="2"/>
            <w:vMerge/>
          </w:tcPr>
          <w:p w14:paraId="37A55AE5" w14:textId="77777777" w:rsidR="00086D24" w:rsidRPr="00EB1A9E" w:rsidRDefault="00086D24" w:rsidP="000B1D57">
            <w:pPr>
              <w:pStyle w:val="TAC"/>
              <w:keepNext w:val="0"/>
            </w:pPr>
          </w:p>
        </w:tc>
      </w:tr>
      <w:tr w:rsidR="00086D24" w:rsidRPr="00EB1A9E" w14:paraId="2F516860" w14:textId="77777777" w:rsidTr="000B1D57">
        <w:trPr>
          <w:cantSplit/>
          <w:trHeight w:val="292"/>
        </w:trPr>
        <w:tc>
          <w:tcPr>
            <w:tcW w:w="2624" w:type="dxa"/>
            <w:tcBorders>
              <w:left w:val="single" w:sz="4" w:space="0" w:color="auto"/>
              <w:bottom w:val="single" w:sz="4" w:space="0" w:color="auto"/>
            </w:tcBorders>
          </w:tcPr>
          <w:p w14:paraId="6698E4E9" w14:textId="77777777" w:rsidR="00086D24" w:rsidRPr="00EB1A9E" w:rsidRDefault="00086D24" w:rsidP="000B1D57">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14:paraId="1292B6D5" w14:textId="77777777" w:rsidR="00086D24" w:rsidRPr="00EB1A9E" w:rsidRDefault="00086D24" w:rsidP="000B1D57">
            <w:pPr>
              <w:pStyle w:val="TAC"/>
              <w:keepNext w:val="0"/>
            </w:pPr>
          </w:p>
        </w:tc>
        <w:tc>
          <w:tcPr>
            <w:tcW w:w="1281" w:type="dxa"/>
            <w:vMerge/>
          </w:tcPr>
          <w:p w14:paraId="217CCA58" w14:textId="77777777" w:rsidR="00086D24" w:rsidRPr="00EB1A9E" w:rsidRDefault="00086D24" w:rsidP="000B1D57">
            <w:pPr>
              <w:pStyle w:val="TAC"/>
              <w:keepNext w:val="0"/>
            </w:pPr>
          </w:p>
        </w:tc>
        <w:tc>
          <w:tcPr>
            <w:tcW w:w="1962" w:type="dxa"/>
            <w:gridSpan w:val="2"/>
            <w:vMerge/>
          </w:tcPr>
          <w:p w14:paraId="4B6B57F4" w14:textId="77777777" w:rsidR="00086D24" w:rsidRPr="00EB1A9E" w:rsidRDefault="00086D24" w:rsidP="000B1D57">
            <w:pPr>
              <w:pStyle w:val="TAC"/>
              <w:keepNext w:val="0"/>
              <w:rPr>
                <w:rFonts w:cs="v4.2.0"/>
              </w:rPr>
            </w:pPr>
          </w:p>
        </w:tc>
        <w:tc>
          <w:tcPr>
            <w:tcW w:w="2204" w:type="dxa"/>
            <w:gridSpan w:val="2"/>
            <w:vMerge/>
          </w:tcPr>
          <w:p w14:paraId="7019F824" w14:textId="77777777" w:rsidR="00086D24" w:rsidRPr="00EB1A9E" w:rsidRDefault="00086D24" w:rsidP="000B1D57">
            <w:pPr>
              <w:pStyle w:val="TAC"/>
              <w:keepNext w:val="0"/>
            </w:pPr>
          </w:p>
        </w:tc>
      </w:tr>
      <w:tr w:rsidR="00086D24" w:rsidRPr="00EB1A9E" w14:paraId="535D592F" w14:textId="77777777" w:rsidTr="000B1D57">
        <w:trPr>
          <w:cantSplit/>
          <w:trHeight w:val="292"/>
        </w:trPr>
        <w:tc>
          <w:tcPr>
            <w:tcW w:w="2624" w:type="dxa"/>
            <w:tcBorders>
              <w:left w:val="single" w:sz="4" w:space="0" w:color="auto"/>
              <w:bottom w:val="single" w:sz="4" w:space="0" w:color="auto"/>
            </w:tcBorders>
          </w:tcPr>
          <w:p w14:paraId="611E08E9" w14:textId="77777777" w:rsidR="00086D24" w:rsidRPr="00EB1A9E" w:rsidRDefault="00086D24" w:rsidP="000B1D57">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14:paraId="5848AAE9" w14:textId="77777777" w:rsidR="00086D24" w:rsidRPr="00EB1A9E" w:rsidRDefault="00086D24" w:rsidP="000B1D57">
            <w:pPr>
              <w:pStyle w:val="TAC"/>
              <w:keepNext w:val="0"/>
            </w:pPr>
          </w:p>
        </w:tc>
        <w:tc>
          <w:tcPr>
            <w:tcW w:w="1281" w:type="dxa"/>
            <w:vMerge/>
          </w:tcPr>
          <w:p w14:paraId="76D1856E" w14:textId="77777777" w:rsidR="00086D24" w:rsidRPr="00EB1A9E" w:rsidRDefault="00086D24" w:rsidP="000B1D57">
            <w:pPr>
              <w:pStyle w:val="TAC"/>
              <w:keepNext w:val="0"/>
            </w:pPr>
          </w:p>
        </w:tc>
        <w:tc>
          <w:tcPr>
            <w:tcW w:w="1962" w:type="dxa"/>
            <w:gridSpan w:val="2"/>
            <w:vMerge/>
          </w:tcPr>
          <w:p w14:paraId="5EF8D687" w14:textId="77777777" w:rsidR="00086D24" w:rsidRPr="00EB1A9E" w:rsidRDefault="00086D24" w:rsidP="000B1D57">
            <w:pPr>
              <w:pStyle w:val="TAC"/>
              <w:keepNext w:val="0"/>
              <w:rPr>
                <w:rFonts w:cs="v4.2.0"/>
              </w:rPr>
            </w:pPr>
          </w:p>
        </w:tc>
        <w:tc>
          <w:tcPr>
            <w:tcW w:w="2204" w:type="dxa"/>
            <w:gridSpan w:val="2"/>
            <w:vMerge/>
          </w:tcPr>
          <w:p w14:paraId="0B4AE5C4" w14:textId="77777777" w:rsidR="00086D24" w:rsidRPr="00EB1A9E" w:rsidRDefault="00086D24" w:rsidP="000B1D57">
            <w:pPr>
              <w:pStyle w:val="TAC"/>
              <w:keepNext w:val="0"/>
            </w:pPr>
          </w:p>
        </w:tc>
      </w:tr>
      <w:tr w:rsidR="00086D24" w:rsidRPr="00EB1A9E" w14:paraId="649B304E" w14:textId="77777777" w:rsidTr="000B1D57">
        <w:trPr>
          <w:cantSplit/>
          <w:trHeight w:val="292"/>
        </w:trPr>
        <w:tc>
          <w:tcPr>
            <w:tcW w:w="2624" w:type="dxa"/>
            <w:tcBorders>
              <w:left w:val="single" w:sz="4" w:space="0" w:color="auto"/>
              <w:bottom w:val="single" w:sz="4" w:space="0" w:color="auto"/>
            </w:tcBorders>
          </w:tcPr>
          <w:p w14:paraId="3F3336C4" w14:textId="77777777" w:rsidR="00086D24" w:rsidRPr="00EB1A9E" w:rsidRDefault="00086D24" w:rsidP="000B1D57">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14:paraId="2AC8DD1D" w14:textId="77777777" w:rsidR="00086D24" w:rsidRPr="00EB1A9E" w:rsidRDefault="00086D24" w:rsidP="000B1D57">
            <w:pPr>
              <w:pStyle w:val="TAC"/>
              <w:keepNext w:val="0"/>
            </w:pPr>
          </w:p>
        </w:tc>
        <w:tc>
          <w:tcPr>
            <w:tcW w:w="1281" w:type="dxa"/>
            <w:vMerge/>
          </w:tcPr>
          <w:p w14:paraId="76D76831" w14:textId="77777777" w:rsidR="00086D24" w:rsidRPr="00EB1A9E" w:rsidRDefault="00086D24" w:rsidP="000B1D57">
            <w:pPr>
              <w:pStyle w:val="TAC"/>
              <w:keepNext w:val="0"/>
            </w:pPr>
          </w:p>
        </w:tc>
        <w:tc>
          <w:tcPr>
            <w:tcW w:w="1962" w:type="dxa"/>
            <w:gridSpan w:val="2"/>
            <w:vMerge/>
          </w:tcPr>
          <w:p w14:paraId="40C504A8" w14:textId="77777777" w:rsidR="00086D24" w:rsidRPr="00EB1A9E" w:rsidRDefault="00086D24" w:rsidP="000B1D57">
            <w:pPr>
              <w:pStyle w:val="TAC"/>
              <w:keepNext w:val="0"/>
              <w:rPr>
                <w:rFonts w:cs="v4.2.0"/>
              </w:rPr>
            </w:pPr>
          </w:p>
        </w:tc>
        <w:tc>
          <w:tcPr>
            <w:tcW w:w="2204" w:type="dxa"/>
            <w:gridSpan w:val="2"/>
            <w:vMerge/>
          </w:tcPr>
          <w:p w14:paraId="61506763" w14:textId="77777777" w:rsidR="00086D24" w:rsidRPr="00EB1A9E" w:rsidRDefault="00086D24" w:rsidP="000B1D57">
            <w:pPr>
              <w:pStyle w:val="TAC"/>
              <w:keepNext w:val="0"/>
            </w:pPr>
          </w:p>
        </w:tc>
      </w:tr>
      <w:tr w:rsidR="00086D24" w:rsidRPr="00EB1A9E" w14:paraId="0452BC75" w14:textId="77777777" w:rsidTr="000B1D57">
        <w:trPr>
          <w:cantSplit/>
          <w:trHeight w:val="292"/>
        </w:trPr>
        <w:tc>
          <w:tcPr>
            <w:tcW w:w="2624" w:type="dxa"/>
            <w:tcBorders>
              <w:left w:val="single" w:sz="4" w:space="0" w:color="auto"/>
              <w:bottom w:val="single" w:sz="4" w:space="0" w:color="auto"/>
            </w:tcBorders>
          </w:tcPr>
          <w:p w14:paraId="30991D64" w14:textId="77777777" w:rsidR="00086D24" w:rsidRPr="00EB1A9E" w:rsidRDefault="00086D24" w:rsidP="000B1D57">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14:paraId="7D09653C" w14:textId="77777777" w:rsidR="00086D24" w:rsidRPr="00EB1A9E" w:rsidRDefault="00086D24" w:rsidP="000B1D57">
            <w:pPr>
              <w:pStyle w:val="TAC"/>
              <w:keepNext w:val="0"/>
            </w:pPr>
          </w:p>
        </w:tc>
        <w:tc>
          <w:tcPr>
            <w:tcW w:w="1281" w:type="dxa"/>
            <w:vMerge/>
          </w:tcPr>
          <w:p w14:paraId="6C7D9BD1" w14:textId="77777777" w:rsidR="00086D24" w:rsidRPr="00EB1A9E" w:rsidRDefault="00086D24" w:rsidP="000B1D57">
            <w:pPr>
              <w:pStyle w:val="TAC"/>
              <w:keepNext w:val="0"/>
            </w:pPr>
          </w:p>
        </w:tc>
        <w:tc>
          <w:tcPr>
            <w:tcW w:w="1962" w:type="dxa"/>
            <w:gridSpan w:val="2"/>
            <w:vMerge/>
          </w:tcPr>
          <w:p w14:paraId="29CF85DB" w14:textId="77777777" w:rsidR="00086D24" w:rsidRPr="00EB1A9E" w:rsidRDefault="00086D24" w:rsidP="000B1D57">
            <w:pPr>
              <w:pStyle w:val="TAC"/>
              <w:keepNext w:val="0"/>
              <w:rPr>
                <w:rFonts w:cs="v4.2.0"/>
              </w:rPr>
            </w:pPr>
          </w:p>
        </w:tc>
        <w:tc>
          <w:tcPr>
            <w:tcW w:w="2204" w:type="dxa"/>
            <w:gridSpan w:val="2"/>
            <w:vMerge/>
          </w:tcPr>
          <w:p w14:paraId="194EEFD0" w14:textId="77777777" w:rsidR="00086D24" w:rsidRPr="00EB1A9E" w:rsidRDefault="00086D24" w:rsidP="000B1D57">
            <w:pPr>
              <w:pStyle w:val="TAC"/>
              <w:keepNext w:val="0"/>
            </w:pPr>
          </w:p>
        </w:tc>
      </w:tr>
      <w:tr w:rsidR="00086D24" w:rsidRPr="00EB1A9E" w14:paraId="1404E0B2" w14:textId="77777777" w:rsidTr="000B1D57">
        <w:trPr>
          <w:cantSplit/>
          <w:trHeight w:val="292"/>
        </w:trPr>
        <w:tc>
          <w:tcPr>
            <w:tcW w:w="2624" w:type="dxa"/>
            <w:tcBorders>
              <w:left w:val="single" w:sz="4" w:space="0" w:color="auto"/>
              <w:bottom w:val="single" w:sz="4" w:space="0" w:color="auto"/>
            </w:tcBorders>
          </w:tcPr>
          <w:p w14:paraId="75148953" w14:textId="77777777" w:rsidR="00086D24" w:rsidRPr="00EB1A9E" w:rsidRDefault="00086D24" w:rsidP="000B1D57">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14:paraId="2FE53787" w14:textId="77777777" w:rsidR="00086D24" w:rsidRPr="00EB1A9E" w:rsidRDefault="00086D24" w:rsidP="000B1D57">
            <w:pPr>
              <w:pStyle w:val="TAC"/>
              <w:keepNext w:val="0"/>
            </w:pPr>
          </w:p>
        </w:tc>
        <w:tc>
          <w:tcPr>
            <w:tcW w:w="1281" w:type="dxa"/>
            <w:vMerge/>
          </w:tcPr>
          <w:p w14:paraId="079011FC" w14:textId="77777777" w:rsidR="00086D24" w:rsidRPr="00EB1A9E" w:rsidRDefault="00086D24" w:rsidP="000B1D57">
            <w:pPr>
              <w:pStyle w:val="TAC"/>
              <w:keepNext w:val="0"/>
            </w:pPr>
          </w:p>
        </w:tc>
        <w:tc>
          <w:tcPr>
            <w:tcW w:w="1962" w:type="dxa"/>
            <w:gridSpan w:val="2"/>
            <w:vMerge/>
          </w:tcPr>
          <w:p w14:paraId="3D0E9F27" w14:textId="77777777" w:rsidR="00086D24" w:rsidRPr="00EB1A9E" w:rsidRDefault="00086D24" w:rsidP="000B1D57">
            <w:pPr>
              <w:pStyle w:val="TAC"/>
              <w:keepNext w:val="0"/>
              <w:rPr>
                <w:rFonts w:cs="v4.2.0"/>
              </w:rPr>
            </w:pPr>
          </w:p>
        </w:tc>
        <w:tc>
          <w:tcPr>
            <w:tcW w:w="2204" w:type="dxa"/>
            <w:gridSpan w:val="2"/>
            <w:vMerge/>
          </w:tcPr>
          <w:p w14:paraId="74FC7441" w14:textId="77777777" w:rsidR="00086D24" w:rsidRPr="00EB1A9E" w:rsidRDefault="00086D24" w:rsidP="000B1D57">
            <w:pPr>
              <w:pStyle w:val="TAC"/>
              <w:keepNext w:val="0"/>
            </w:pPr>
          </w:p>
        </w:tc>
      </w:tr>
      <w:tr w:rsidR="00086D24" w:rsidRPr="00EB1A9E" w14:paraId="3F24A357" w14:textId="77777777" w:rsidTr="000B1D57">
        <w:trPr>
          <w:cantSplit/>
          <w:trHeight w:val="43"/>
        </w:trPr>
        <w:tc>
          <w:tcPr>
            <w:tcW w:w="2624" w:type="dxa"/>
            <w:tcBorders>
              <w:left w:val="single" w:sz="4" w:space="0" w:color="auto"/>
              <w:bottom w:val="single" w:sz="4" w:space="0" w:color="auto"/>
            </w:tcBorders>
          </w:tcPr>
          <w:p w14:paraId="1A2CC28A" w14:textId="77777777" w:rsidR="00086D24" w:rsidRPr="00EB1A9E" w:rsidRDefault="00086D24" w:rsidP="000B1D57">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14:paraId="422FF29D" w14:textId="77777777" w:rsidR="00086D24" w:rsidRPr="00EB1A9E" w:rsidRDefault="00086D24" w:rsidP="000B1D57">
            <w:pPr>
              <w:pStyle w:val="TAC"/>
              <w:keepNext w:val="0"/>
            </w:pPr>
          </w:p>
        </w:tc>
        <w:tc>
          <w:tcPr>
            <w:tcW w:w="1281" w:type="dxa"/>
            <w:vMerge/>
          </w:tcPr>
          <w:p w14:paraId="447B39A4" w14:textId="77777777" w:rsidR="00086D24" w:rsidRPr="00EB1A9E" w:rsidRDefault="00086D24" w:rsidP="000B1D57">
            <w:pPr>
              <w:pStyle w:val="TAC"/>
              <w:keepNext w:val="0"/>
            </w:pPr>
          </w:p>
        </w:tc>
        <w:tc>
          <w:tcPr>
            <w:tcW w:w="1962" w:type="dxa"/>
            <w:gridSpan w:val="2"/>
            <w:vMerge/>
          </w:tcPr>
          <w:p w14:paraId="465F22CB" w14:textId="77777777" w:rsidR="00086D24" w:rsidRPr="00EB1A9E" w:rsidRDefault="00086D24" w:rsidP="000B1D57">
            <w:pPr>
              <w:pStyle w:val="TAC"/>
              <w:keepNext w:val="0"/>
              <w:rPr>
                <w:rFonts w:cs="v4.2.0"/>
              </w:rPr>
            </w:pPr>
          </w:p>
        </w:tc>
        <w:tc>
          <w:tcPr>
            <w:tcW w:w="2204" w:type="dxa"/>
            <w:gridSpan w:val="2"/>
            <w:vMerge/>
          </w:tcPr>
          <w:p w14:paraId="4AC693E5" w14:textId="77777777" w:rsidR="00086D24" w:rsidRPr="00EB1A9E" w:rsidRDefault="00086D24" w:rsidP="000B1D57">
            <w:pPr>
              <w:pStyle w:val="TAC"/>
              <w:keepNext w:val="0"/>
            </w:pPr>
          </w:p>
        </w:tc>
      </w:tr>
      <w:tr w:rsidR="00086D24" w:rsidRPr="00EB1A9E" w14:paraId="5AED2EB5" w14:textId="77777777" w:rsidTr="000B1D57">
        <w:trPr>
          <w:cantSplit/>
          <w:trHeight w:val="292"/>
        </w:trPr>
        <w:tc>
          <w:tcPr>
            <w:tcW w:w="2624" w:type="dxa"/>
            <w:tcBorders>
              <w:left w:val="single" w:sz="4" w:space="0" w:color="auto"/>
              <w:bottom w:val="single" w:sz="4" w:space="0" w:color="auto"/>
            </w:tcBorders>
          </w:tcPr>
          <w:p w14:paraId="7B9B10B3" w14:textId="77777777" w:rsidR="00086D24" w:rsidRPr="00EB1A9E" w:rsidRDefault="00086D24" w:rsidP="000B1D57">
            <w:pPr>
              <w:pStyle w:val="TAL"/>
              <w:keepNext w:val="0"/>
              <w:rPr>
                <w:bCs/>
              </w:rPr>
            </w:pPr>
            <w:r w:rsidRPr="00EB1A9E">
              <w:rPr>
                <w:bCs/>
              </w:rPr>
              <w:t>EPRE ratio of OCNG to OCNG DMRS (Note 1)</w:t>
            </w:r>
          </w:p>
        </w:tc>
        <w:tc>
          <w:tcPr>
            <w:tcW w:w="875" w:type="dxa"/>
            <w:tcBorders>
              <w:bottom w:val="single" w:sz="4" w:space="0" w:color="auto"/>
            </w:tcBorders>
          </w:tcPr>
          <w:p w14:paraId="06DCA9E7" w14:textId="77777777" w:rsidR="00086D24" w:rsidRPr="00EB1A9E" w:rsidRDefault="00086D24" w:rsidP="000B1D57">
            <w:pPr>
              <w:pStyle w:val="TAC"/>
              <w:keepNext w:val="0"/>
            </w:pPr>
          </w:p>
        </w:tc>
        <w:tc>
          <w:tcPr>
            <w:tcW w:w="1281" w:type="dxa"/>
            <w:vMerge/>
            <w:tcBorders>
              <w:bottom w:val="single" w:sz="4" w:space="0" w:color="auto"/>
            </w:tcBorders>
          </w:tcPr>
          <w:p w14:paraId="5A6EB498" w14:textId="77777777" w:rsidR="00086D24" w:rsidRPr="00EB1A9E" w:rsidRDefault="00086D24" w:rsidP="000B1D57">
            <w:pPr>
              <w:pStyle w:val="TAC"/>
              <w:keepNext w:val="0"/>
            </w:pPr>
          </w:p>
        </w:tc>
        <w:tc>
          <w:tcPr>
            <w:tcW w:w="1962" w:type="dxa"/>
            <w:gridSpan w:val="2"/>
            <w:vMerge/>
            <w:tcBorders>
              <w:bottom w:val="single" w:sz="4" w:space="0" w:color="auto"/>
            </w:tcBorders>
          </w:tcPr>
          <w:p w14:paraId="64131577" w14:textId="77777777" w:rsidR="00086D24" w:rsidRPr="00EB1A9E" w:rsidRDefault="00086D24" w:rsidP="000B1D57">
            <w:pPr>
              <w:pStyle w:val="TAC"/>
              <w:keepNext w:val="0"/>
              <w:rPr>
                <w:rFonts w:cs="v4.2.0"/>
              </w:rPr>
            </w:pPr>
          </w:p>
        </w:tc>
        <w:tc>
          <w:tcPr>
            <w:tcW w:w="2204" w:type="dxa"/>
            <w:gridSpan w:val="2"/>
            <w:vMerge/>
            <w:tcBorders>
              <w:bottom w:val="single" w:sz="4" w:space="0" w:color="auto"/>
            </w:tcBorders>
          </w:tcPr>
          <w:p w14:paraId="4B2B65CC" w14:textId="77777777" w:rsidR="00086D24" w:rsidRPr="00EB1A9E" w:rsidRDefault="00086D24" w:rsidP="000B1D57">
            <w:pPr>
              <w:pStyle w:val="TAC"/>
              <w:keepNext w:val="0"/>
            </w:pPr>
          </w:p>
        </w:tc>
      </w:tr>
      <w:tr w:rsidR="00086D24" w:rsidRPr="00EB1A9E" w14:paraId="54F53095" w14:textId="77777777" w:rsidTr="000B1D57">
        <w:trPr>
          <w:cantSplit/>
          <w:trHeight w:val="150"/>
        </w:trPr>
        <w:tc>
          <w:tcPr>
            <w:tcW w:w="2624" w:type="dxa"/>
            <w:vAlign w:val="center"/>
          </w:tcPr>
          <w:p w14:paraId="5825A94C" w14:textId="77777777" w:rsidR="00086D24" w:rsidRPr="00EB1A9E" w:rsidRDefault="00086D24" w:rsidP="000B1D57">
            <w:pPr>
              <w:pStyle w:val="TAL"/>
              <w:keepNext w:val="0"/>
              <w:rPr>
                <w:bCs/>
              </w:rPr>
            </w:pPr>
            <w:r w:rsidRPr="00EB1A9E">
              <w:rPr>
                <w:bCs/>
              </w:rPr>
              <w:t>UE orientation around TBD axis and TBD axis</w:t>
            </w:r>
          </w:p>
        </w:tc>
        <w:tc>
          <w:tcPr>
            <w:tcW w:w="875" w:type="dxa"/>
            <w:vAlign w:val="center"/>
          </w:tcPr>
          <w:p w14:paraId="37DCB6C1" w14:textId="77777777" w:rsidR="00086D24" w:rsidRPr="00EB1A9E" w:rsidRDefault="00086D24" w:rsidP="000B1D57">
            <w:pPr>
              <w:pStyle w:val="TAC"/>
              <w:keepNext w:val="0"/>
              <w:rPr>
                <w:sz w:val="16"/>
              </w:rPr>
            </w:pPr>
            <w:r w:rsidRPr="00EB1A9E">
              <w:rPr>
                <w:sz w:val="16"/>
                <w:lang w:val="da-DK"/>
              </w:rPr>
              <w:t>degrees</w:t>
            </w:r>
          </w:p>
        </w:tc>
        <w:tc>
          <w:tcPr>
            <w:tcW w:w="1281" w:type="dxa"/>
          </w:tcPr>
          <w:p w14:paraId="295BE467" w14:textId="77777777" w:rsidR="00086D24" w:rsidRPr="00EB1A9E" w:rsidRDefault="00086D24" w:rsidP="000B1D57">
            <w:pPr>
              <w:pStyle w:val="TAC"/>
              <w:keepNext w:val="0"/>
            </w:pPr>
            <w:r w:rsidRPr="00EB1A9E">
              <w:t>Config 1,2</w:t>
            </w:r>
          </w:p>
        </w:tc>
        <w:tc>
          <w:tcPr>
            <w:tcW w:w="1962" w:type="dxa"/>
            <w:gridSpan w:val="2"/>
          </w:tcPr>
          <w:p w14:paraId="45561889" w14:textId="77777777" w:rsidR="00086D24" w:rsidRPr="00EB1A9E" w:rsidRDefault="00086D24" w:rsidP="000B1D57">
            <w:pPr>
              <w:pStyle w:val="TAC"/>
              <w:keepNext w:val="0"/>
            </w:pPr>
            <w:r w:rsidRPr="00EB1A9E">
              <w:t>NA</w:t>
            </w:r>
          </w:p>
        </w:tc>
        <w:tc>
          <w:tcPr>
            <w:tcW w:w="2204" w:type="dxa"/>
            <w:gridSpan w:val="2"/>
          </w:tcPr>
          <w:p w14:paraId="12F826CD" w14:textId="77777777" w:rsidR="00086D24" w:rsidRPr="00EB1A9E" w:rsidRDefault="00086D24" w:rsidP="000B1D57">
            <w:pPr>
              <w:pStyle w:val="TAC"/>
              <w:keepNext w:val="0"/>
            </w:pPr>
            <w:r w:rsidRPr="00EB1A9E">
              <w:t>TBD</w:t>
            </w:r>
          </w:p>
        </w:tc>
      </w:tr>
      <w:tr w:rsidR="00086D24" w:rsidRPr="00EB1A9E" w14:paraId="3CC87BF4" w14:textId="77777777" w:rsidTr="000B1D57">
        <w:trPr>
          <w:cantSplit/>
          <w:trHeight w:val="150"/>
        </w:trPr>
        <w:tc>
          <w:tcPr>
            <w:tcW w:w="2624" w:type="dxa"/>
            <w:vAlign w:val="center"/>
          </w:tcPr>
          <w:p w14:paraId="5D55A11D" w14:textId="77777777" w:rsidR="00086D24" w:rsidRPr="00EB1A9E" w:rsidRDefault="00086D24" w:rsidP="000B1D57">
            <w:pPr>
              <w:pStyle w:val="TAL"/>
              <w:keepNext w:val="0"/>
              <w:rPr>
                <w:bCs/>
              </w:rPr>
            </w:pPr>
            <w:r w:rsidRPr="00EB1A9E">
              <w:rPr>
                <w:bCs/>
              </w:rPr>
              <w:t>Relative difference in angle of arrival of cell 3 relative to cell 2</w:t>
            </w:r>
          </w:p>
        </w:tc>
        <w:tc>
          <w:tcPr>
            <w:tcW w:w="875" w:type="dxa"/>
            <w:vAlign w:val="center"/>
          </w:tcPr>
          <w:p w14:paraId="3912BF56" w14:textId="77777777" w:rsidR="00086D24" w:rsidRPr="00EB1A9E" w:rsidRDefault="00086D24" w:rsidP="000B1D57">
            <w:pPr>
              <w:pStyle w:val="TAC"/>
              <w:keepNext w:val="0"/>
              <w:rPr>
                <w:sz w:val="16"/>
              </w:rPr>
            </w:pPr>
            <w:r w:rsidRPr="00EB1A9E">
              <w:rPr>
                <w:sz w:val="16"/>
                <w:lang w:val="da-DK"/>
              </w:rPr>
              <w:t>degrees</w:t>
            </w:r>
          </w:p>
        </w:tc>
        <w:tc>
          <w:tcPr>
            <w:tcW w:w="1281" w:type="dxa"/>
          </w:tcPr>
          <w:p w14:paraId="1F430C01" w14:textId="77777777" w:rsidR="00086D24" w:rsidRPr="00EB1A9E" w:rsidRDefault="00086D24" w:rsidP="000B1D57">
            <w:pPr>
              <w:pStyle w:val="TAC"/>
              <w:keepNext w:val="0"/>
            </w:pPr>
            <w:r w:rsidRPr="00EB1A9E">
              <w:t>Config 1,2</w:t>
            </w:r>
          </w:p>
        </w:tc>
        <w:tc>
          <w:tcPr>
            <w:tcW w:w="1962" w:type="dxa"/>
            <w:gridSpan w:val="2"/>
          </w:tcPr>
          <w:p w14:paraId="6A3039F5" w14:textId="77777777" w:rsidR="00086D24" w:rsidRPr="00EB1A9E" w:rsidRDefault="00086D24" w:rsidP="000B1D57">
            <w:pPr>
              <w:pStyle w:val="TAC"/>
              <w:keepNext w:val="0"/>
            </w:pPr>
            <w:r w:rsidRPr="00EB1A9E">
              <w:t>NA</w:t>
            </w:r>
          </w:p>
        </w:tc>
        <w:tc>
          <w:tcPr>
            <w:tcW w:w="993" w:type="dxa"/>
          </w:tcPr>
          <w:p w14:paraId="572C63AA" w14:textId="77777777" w:rsidR="00086D24" w:rsidRPr="00EB1A9E" w:rsidRDefault="00086D24" w:rsidP="000B1D57">
            <w:pPr>
              <w:pStyle w:val="TAC"/>
              <w:keepNext w:val="0"/>
            </w:pPr>
            <w:r w:rsidRPr="00EB1A9E">
              <w:t>NA</w:t>
            </w:r>
          </w:p>
        </w:tc>
        <w:tc>
          <w:tcPr>
            <w:tcW w:w="1211" w:type="dxa"/>
          </w:tcPr>
          <w:p w14:paraId="5CF84DAB" w14:textId="77777777" w:rsidR="00086D24" w:rsidRPr="00EB1A9E" w:rsidRDefault="00086D24" w:rsidP="000B1D57">
            <w:pPr>
              <w:pStyle w:val="TAC"/>
              <w:keepNext w:val="0"/>
            </w:pPr>
            <w:r w:rsidRPr="00EB1A9E">
              <w:t>TBD</w:t>
            </w:r>
          </w:p>
        </w:tc>
      </w:tr>
      <w:tr w:rsidR="00086D24" w:rsidRPr="00EB1A9E" w14:paraId="6FA28514" w14:textId="77777777" w:rsidTr="000B1D57">
        <w:trPr>
          <w:cantSplit/>
          <w:trHeight w:val="150"/>
        </w:trPr>
        <w:tc>
          <w:tcPr>
            <w:tcW w:w="2624" w:type="dxa"/>
          </w:tcPr>
          <w:p w14:paraId="72480984" w14:textId="77777777" w:rsidR="00086D24" w:rsidRPr="00EB1A9E" w:rsidRDefault="00086D24" w:rsidP="000B1D57">
            <w:pPr>
              <w:pStyle w:val="TAL"/>
              <w:keepNext w:val="0"/>
            </w:pPr>
            <w:r w:rsidRPr="00EB1A9E">
              <w:rPr>
                <w:rFonts w:eastAsia="Calibri"/>
                <w:position w:val="-12"/>
                <w:szCs w:val="22"/>
                <w:lang w:val="en-US"/>
              </w:rPr>
              <w:object w:dxaOrig="405" w:dyaOrig="345" w14:anchorId="2C70BDF2">
                <v:shape id="_x0000_i1055" type="#_x0000_t75" style="width:18.4pt;height:18.4pt" o:ole="" fillcolor="window">
                  <v:imagedata r:id="rId13" o:title=""/>
                </v:shape>
                <o:OLEObject Type="Embed" ProgID="Equation.3" ShapeID="_x0000_i1055" DrawAspect="Content" ObjectID="_1627507404" r:id="rId46"/>
              </w:object>
            </w:r>
            <w:r w:rsidRPr="00EB1A9E">
              <w:rPr>
                <w:vertAlign w:val="superscript"/>
                <w:lang w:val="en-US"/>
              </w:rPr>
              <w:t>Note2</w:t>
            </w:r>
          </w:p>
        </w:tc>
        <w:tc>
          <w:tcPr>
            <w:tcW w:w="875" w:type="dxa"/>
          </w:tcPr>
          <w:p w14:paraId="50A210E7" w14:textId="77777777" w:rsidR="00086D24" w:rsidRPr="00EB1A9E" w:rsidRDefault="00086D24" w:rsidP="000B1D57">
            <w:pPr>
              <w:pStyle w:val="TAC"/>
              <w:keepNext w:val="0"/>
            </w:pPr>
            <w:r w:rsidRPr="00EB1A9E">
              <w:t>dBm/15kHz Note5</w:t>
            </w:r>
          </w:p>
        </w:tc>
        <w:tc>
          <w:tcPr>
            <w:tcW w:w="1281" w:type="dxa"/>
          </w:tcPr>
          <w:p w14:paraId="746F42CF" w14:textId="77777777" w:rsidR="00086D24" w:rsidRPr="00EB1A9E" w:rsidRDefault="00086D24" w:rsidP="000B1D57">
            <w:pPr>
              <w:pStyle w:val="TAC"/>
              <w:keepNext w:val="0"/>
            </w:pPr>
          </w:p>
        </w:tc>
        <w:tc>
          <w:tcPr>
            <w:tcW w:w="1962" w:type="dxa"/>
            <w:gridSpan w:val="2"/>
          </w:tcPr>
          <w:p w14:paraId="6B62F7AE" w14:textId="77777777" w:rsidR="00086D24" w:rsidRPr="00EB1A9E" w:rsidRDefault="00086D24" w:rsidP="000B1D57">
            <w:pPr>
              <w:pStyle w:val="TAC"/>
              <w:keepNext w:val="0"/>
            </w:pPr>
            <w:r w:rsidRPr="00EB1A9E">
              <w:t>TBD</w:t>
            </w:r>
          </w:p>
        </w:tc>
        <w:tc>
          <w:tcPr>
            <w:tcW w:w="2204" w:type="dxa"/>
            <w:gridSpan w:val="2"/>
          </w:tcPr>
          <w:p w14:paraId="4EC4D169" w14:textId="77777777" w:rsidR="00086D24" w:rsidRPr="00EB1A9E" w:rsidRDefault="00086D24" w:rsidP="000B1D57">
            <w:pPr>
              <w:pStyle w:val="TAC"/>
              <w:keepNext w:val="0"/>
            </w:pPr>
            <w:r w:rsidRPr="00EB1A9E">
              <w:t>TBD</w:t>
            </w:r>
          </w:p>
        </w:tc>
      </w:tr>
      <w:tr w:rsidR="00086D24" w:rsidRPr="00EB1A9E" w14:paraId="7D9145EA" w14:textId="77777777" w:rsidTr="000B1D57">
        <w:trPr>
          <w:cantSplit/>
          <w:trHeight w:val="150"/>
        </w:trPr>
        <w:tc>
          <w:tcPr>
            <w:tcW w:w="2624" w:type="dxa"/>
          </w:tcPr>
          <w:p w14:paraId="48D84B99" w14:textId="77777777" w:rsidR="00086D24" w:rsidRPr="00EB1A9E" w:rsidRDefault="00086D24" w:rsidP="000B1D57">
            <w:pPr>
              <w:pStyle w:val="TAL"/>
              <w:keepNext w:val="0"/>
            </w:pPr>
            <w:r w:rsidRPr="00EB1A9E">
              <w:rPr>
                <w:rFonts w:eastAsia="Calibri"/>
                <w:position w:val="-12"/>
                <w:szCs w:val="22"/>
                <w:lang w:val="en-US"/>
              </w:rPr>
              <w:object w:dxaOrig="405" w:dyaOrig="345" w14:anchorId="7C33A6FB">
                <v:shape id="_x0000_i1056" type="#_x0000_t75" style="width:18.4pt;height:18.4pt" o:ole="" fillcolor="window">
                  <v:imagedata r:id="rId13" o:title=""/>
                </v:shape>
                <o:OLEObject Type="Embed" ProgID="Equation.3" ShapeID="_x0000_i1056" DrawAspect="Content" ObjectID="_1627507405" r:id="rId47"/>
              </w:object>
            </w:r>
            <w:r w:rsidRPr="00EB1A9E">
              <w:rPr>
                <w:vertAlign w:val="superscript"/>
                <w:lang w:val="en-US"/>
              </w:rPr>
              <w:t>Note2</w:t>
            </w:r>
          </w:p>
        </w:tc>
        <w:tc>
          <w:tcPr>
            <w:tcW w:w="875" w:type="dxa"/>
          </w:tcPr>
          <w:p w14:paraId="2CD905D3" w14:textId="77777777" w:rsidR="00086D24" w:rsidRPr="00EB1A9E" w:rsidRDefault="00086D24" w:rsidP="000B1D57">
            <w:pPr>
              <w:pStyle w:val="TAC"/>
              <w:keepNext w:val="0"/>
            </w:pPr>
            <w:r w:rsidRPr="00EB1A9E">
              <w:t>dBm/SCS Note4</w:t>
            </w:r>
          </w:p>
        </w:tc>
        <w:tc>
          <w:tcPr>
            <w:tcW w:w="1281" w:type="dxa"/>
          </w:tcPr>
          <w:p w14:paraId="1CC12FF1"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1962" w:type="dxa"/>
            <w:gridSpan w:val="2"/>
          </w:tcPr>
          <w:p w14:paraId="3A59048C" w14:textId="77777777" w:rsidR="00086D24" w:rsidRPr="00EB1A9E" w:rsidRDefault="00086D24" w:rsidP="000B1D57">
            <w:pPr>
              <w:pStyle w:val="TAC"/>
              <w:keepNext w:val="0"/>
            </w:pPr>
            <w:r w:rsidRPr="00EB1A9E">
              <w:t>TBD</w:t>
            </w:r>
          </w:p>
        </w:tc>
        <w:tc>
          <w:tcPr>
            <w:tcW w:w="2204" w:type="dxa"/>
            <w:gridSpan w:val="2"/>
          </w:tcPr>
          <w:p w14:paraId="04103A17" w14:textId="77777777" w:rsidR="00086D24" w:rsidRPr="00EB1A9E" w:rsidRDefault="00086D24" w:rsidP="000B1D57">
            <w:pPr>
              <w:pStyle w:val="TAC"/>
              <w:keepNext w:val="0"/>
            </w:pPr>
            <w:r w:rsidRPr="00EB1A9E">
              <w:t>TBD</w:t>
            </w:r>
          </w:p>
        </w:tc>
      </w:tr>
      <w:tr w:rsidR="00086D24" w:rsidRPr="00EB1A9E" w14:paraId="092E6A5F" w14:textId="77777777" w:rsidTr="000B1D57">
        <w:trPr>
          <w:cantSplit/>
          <w:trHeight w:val="92"/>
        </w:trPr>
        <w:tc>
          <w:tcPr>
            <w:tcW w:w="2624" w:type="dxa"/>
          </w:tcPr>
          <w:p w14:paraId="49341FBD" w14:textId="77777777" w:rsidR="00086D24" w:rsidRPr="00EB1A9E" w:rsidRDefault="00086D24" w:rsidP="000B1D57">
            <w:pPr>
              <w:pStyle w:val="TAL"/>
              <w:keepNext w:val="0"/>
              <w:rPr>
                <w:rFonts w:cs="v4.2.0"/>
              </w:rPr>
            </w:pPr>
            <w:r w:rsidRPr="00EB1A9E">
              <w:rPr>
                <w:rFonts w:cs="v4.2.0"/>
              </w:rPr>
              <w:t>SS-RSRP</w:t>
            </w:r>
            <w:r w:rsidRPr="00EB1A9E">
              <w:rPr>
                <w:vertAlign w:val="superscript"/>
              </w:rPr>
              <w:t xml:space="preserve"> Note 3</w:t>
            </w:r>
          </w:p>
        </w:tc>
        <w:tc>
          <w:tcPr>
            <w:tcW w:w="875" w:type="dxa"/>
          </w:tcPr>
          <w:p w14:paraId="6FB267B4" w14:textId="77777777" w:rsidR="00086D24" w:rsidRPr="00EB1A9E" w:rsidRDefault="00086D24" w:rsidP="000B1D57">
            <w:pPr>
              <w:pStyle w:val="TAC"/>
              <w:keepNext w:val="0"/>
            </w:pPr>
            <w:r w:rsidRPr="00EB1A9E">
              <w:t>dBm/SCS Note5</w:t>
            </w:r>
          </w:p>
        </w:tc>
        <w:tc>
          <w:tcPr>
            <w:tcW w:w="1281" w:type="dxa"/>
          </w:tcPr>
          <w:p w14:paraId="2A4160A0"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984" w:type="dxa"/>
          </w:tcPr>
          <w:p w14:paraId="292493E5" w14:textId="77777777" w:rsidR="00086D24" w:rsidRPr="00EB1A9E" w:rsidRDefault="00086D24" w:rsidP="000B1D57">
            <w:pPr>
              <w:pStyle w:val="TAC"/>
              <w:keepNext w:val="0"/>
            </w:pPr>
            <w:r w:rsidRPr="00EB1A9E">
              <w:t>TBD</w:t>
            </w:r>
          </w:p>
        </w:tc>
        <w:tc>
          <w:tcPr>
            <w:tcW w:w="978" w:type="dxa"/>
          </w:tcPr>
          <w:p w14:paraId="7B4A93C0" w14:textId="77777777" w:rsidR="00086D24" w:rsidRPr="00EB1A9E" w:rsidRDefault="00086D24" w:rsidP="000B1D57">
            <w:pPr>
              <w:pStyle w:val="TAC"/>
              <w:keepNext w:val="0"/>
            </w:pPr>
            <w:r w:rsidRPr="00EB1A9E">
              <w:t>TBD</w:t>
            </w:r>
          </w:p>
        </w:tc>
        <w:tc>
          <w:tcPr>
            <w:tcW w:w="993" w:type="dxa"/>
          </w:tcPr>
          <w:p w14:paraId="77132B9A" w14:textId="77777777" w:rsidR="00086D24" w:rsidRPr="00EB1A9E" w:rsidRDefault="00086D24" w:rsidP="000B1D57">
            <w:pPr>
              <w:pStyle w:val="TAC"/>
              <w:keepNext w:val="0"/>
            </w:pPr>
            <w:r w:rsidRPr="00EB1A9E">
              <w:t>TBD</w:t>
            </w:r>
          </w:p>
        </w:tc>
        <w:tc>
          <w:tcPr>
            <w:tcW w:w="1211" w:type="dxa"/>
          </w:tcPr>
          <w:p w14:paraId="357CA0B7" w14:textId="77777777" w:rsidR="00086D24" w:rsidRPr="00EB1A9E" w:rsidRDefault="00086D24" w:rsidP="000B1D57">
            <w:pPr>
              <w:pStyle w:val="TAC"/>
              <w:keepNext w:val="0"/>
            </w:pPr>
            <w:r w:rsidRPr="00EB1A9E">
              <w:t>TBD</w:t>
            </w:r>
          </w:p>
        </w:tc>
      </w:tr>
      <w:tr w:rsidR="00086D24" w:rsidRPr="00EB1A9E" w14:paraId="01C7A943" w14:textId="77777777" w:rsidTr="000B1D57">
        <w:trPr>
          <w:cantSplit/>
          <w:trHeight w:val="94"/>
        </w:trPr>
        <w:tc>
          <w:tcPr>
            <w:tcW w:w="2624" w:type="dxa"/>
          </w:tcPr>
          <w:p w14:paraId="54B3627A" w14:textId="77777777" w:rsidR="00086D24" w:rsidRPr="00EB1A9E" w:rsidRDefault="00086D24" w:rsidP="000B1D57">
            <w:pPr>
              <w:pStyle w:val="TAL"/>
              <w:keepNext w:val="0"/>
            </w:pPr>
            <w:r w:rsidRPr="00EB1A9E">
              <w:rPr>
                <w:position w:val="-12"/>
              </w:rPr>
              <w:object w:dxaOrig="620" w:dyaOrig="380" w14:anchorId="6499E29E">
                <v:shape id="_x0000_i1057" type="#_x0000_t75" style="width:30pt;height:18.4pt" o:ole="" fillcolor="window">
                  <v:imagedata r:id="rId16" o:title=""/>
                </v:shape>
                <o:OLEObject Type="Embed" ProgID="Equation.3" ShapeID="_x0000_i1057" DrawAspect="Content" ObjectID="_1627507406" r:id="rId48"/>
              </w:object>
            </w:r>
          </w:p>
        </w:tc>
        <w:tc>
          <w:tcPr>
            <w:tcW w:w="875" w:type="dxa"/>
          </w:tcPr>
          <w:p w14:paraId="00D5C35B" w14:textId="77777777" w:rsidR="00086D24" w:rsidRPr="00EB1A9E" w:rsidRDefault="00086D24" w:rsidP="000B1D57">
            <w:pPr>
              <w:pStyle w:val="TAC"/>
              <w:keepNext w:val="0"/>
            </w:pPr>
            <w:r w:rsidRPr="00EB1A9E">
              <w:t>dB</w:t>
            </w:r>
          </w:p>
        </w:tc>
        <w:tc>
          <w:tcPr>
            <w:tcW w:w="1281" w:type="dxa"/>
          </w:tcPr>
          <w:p w14:paraId="23B43627" w14:textId="77777777" w:rsidR="00086D24" w:rsidRPr="00EB1A9E" w:rsidRDefault="00086D24" w:rsidP="000B1D57">
            <w:pPr>
              <w:pStyle w:val="TAC"/>
              <w:keepNext w:val="0"/>
            </w:pPr>
            <w:r w:rsidRPr="00EB1A9E">
              <w:t>Config 1,2</w:t>
            </w:r>
          </w:p>
        </w:tc>
        <w:tc>
          <w:tcPr>
            <w:tcW w:w="984" w:type="dxa"/>
          </w:tcPr>
          <w:p w14:paraId="538E4392" w14:textId="77777777" w:rsidR="00086D24" w:rsidRPr="00EB1A9E" w:rsidDel="004B51DC" w:rsidRDefault="00086D24" w:rsidP="000B1D57">
            <w:pPr>
              <w:pStyle w:val="TAC"/>
              <w:keepNext w:val="0"/>
            </w:pPr>
            <w:r w:rsidRPr="00EB1A9E">
              <w:t>TBD</w:t>
            </w:r>
          </w:p>
        </w:tc>
        <w:tc>
          <w:tcPr>
            <w:tcW w:w="978" w:type="dxa"/>
          </w:tcPr>
          <w:p w14:paraId="13C30F5F" w14:textId="77777777" w:rsidR="00086D24" w:rsidRPr="00EB1A9E" w:rsidDel="004B51DC" w:rsidRDefault="00086D24" w:rsidP="000B1D57">
            <w:pPr>
              <w:pStyle w:val="TAC"/>
              <w:keepNext w:val="0"/>
            </w:pPr>
            <w:r w:rsidRPr="00EB1A9E">
              <w:t>TBD</w:t>
            </w:r>
          </w:p>
        </w:tc>
        <w:tc>
          <w:tcPr>
            <w:tcW w:w="993" w:type="dxa"/>
          </w:tcPr>
          <w:p w14:paraId="3D316AB5" w14:textId="77777777" w:rsidR="00086D24" w:rsidRPr="00EB1A9E" w:rsidDel="00B36E6D" w:rsidRDefault="00086D24" w:rsidP="000B1D57">
            <w:pPr>
              <w:pStyle w:val="TAC"/>
              <w:keepNext w:val="0"/>
            </w:pPr>
            <w:r w:rsidRPr="00EB1A9E">
              <w:t>TBD</w:t>
            </w:r>
          </w:p>
        </w:tc>
        <w:tc>
          <w:tcPr>
            <w:tcW w:w="1211" w:type="dxa"/>
          </w:tcPr>
          <w:p w14:paraId="2BD76843" w14:textId="77777777" w:rsidR="00086D24" w:rsidRPr="00EB1A9E" w:rsidDel="004B51DC" w:rsidRDefault="00086D24" w:rsidP="000B1D57">
            <w:pPr>
              <w:pStyle w:val="TAC"/>
              <w:keepNext w:val="0"/>
            </w:pPr>
            <w:r w:rsidRPr="00EB1A9E">
              <w:t>TBD</w:t>
            </w:r>
          </w:p>
        </w:tc>
      </w:tr>
      <w:tr w:rsidR="00086D24" w:rsidRPr="00EB1A9E" w14:paraId="13AA67B9" w14:textId="77777777" w:rsidTr="000B1D57">
        <w:trPr>
          <w:cantSplit/>
          <w:trHeight w:val="94"/>
        </w:trPr>
        <w:tc>
          <w:tcPr>
            <w:tcW w:w="2624" w:type="dxa"/>
          </w:tcPr>
          <w:p w14:paraId="63B5176D" w14:textId="77777777" w:rsidR="00086D24" w:rsidRPr="00EB1A9E" w:rsidRDefault="00086D24" w:rsidP="000B1D57">
            <w:pPr>
              <w:pStyle w:val="TAL"/>
              <w:keepNext w:val="0"/>
            </w:pPr>
            <w:r w:rsidRPr="00EB1A9E">
              <w:rPr>
                <w:position w:val="-12"/>
              </w:rPr>
              <w:object w:dxaOrig="800" w:dyaOrig="380" w14:anchorId="7E97B5EA">
                <v:shape id="_x0000_i1058" type="#_x0000_t75" style="width:42pt;height:18.4pt" o:ole="" fillcolor="window">
                  <v:imagedata r:id="rId18" o:title=""/>
                </v:shape>
                <o:OLEObject Type="Embed" ProgID="Equation.3" ShapeID="_x0000_i1058" DrawAspect="Content" ObjectID="_1627507407" r:id="rId49"/>
              </w:object>
            </w:r>
          </w:p>
        </w:tc>
        <w:tc>
          <w:tcPr>
            <w:tcW w:w="875" w:type="dxa"/>
          </w:tcPr>
          <w:p w14:paraId="35509142" w14:textId="77777777" w:rsidR="00086D24" w:rsidRPr="00EB1A9E" w:rsidRDefault="00086D24" w:rsidP="000B1D57">
            <w:pPr>
              <w:pStyle w:val="TAC"/>
              <w:keepNext w:val="0"/>
            </w:pPr>
            <w:r w:rsidRPr="00EB1A9E">
              <w:t>dB</w:t>
            </w:r>
          </w:p>
        </w:tc>
        <w:tc>
          <w:tcPr>
            <w:tcW w:w="1281" w:type="dxa"/>
          </w:tcPr>
          <w:p w14:paraId="6EE16797" w14:textId="77777777" w:rsidR="00086D24" w:rsidRPr="00EB1A9E" w:rsidRDefault="00086D24" w:rsidP="000B1D57">
            <w:pPr>
              <w:pStyle w:val="TAC"/>
              <w:keepNext w:val="0"/>
            </w:pPr>
            <w:r w:rsidRPr="00EB1A9E">
              <w:t>Config 1,2</w:t>
            </w:r>
          </w:p>
        </w:tc>
        <w:tc>
          <w:tcPr>
            <w:tcW w:w="984" w:type="dxa"/>
          </w:tcPr>
          <w:p w14:paraId="58500B28" w14:textId="77777777" w:rsidR="00086D24" w:rsidRPr="00EB1A9E" w:rsidDel="004B51DC" w:rsidRDefault="00086D24" w:rsidP="000B1D57">
            <w:pPr>
              <w:pStyle w:val="TAC"/>
              <w:keepNext w:val="0"/>
            </w:pPr>
            <w:r w:rsidRPr="00EB1A9E">
              <w:t>TBD</w:t>
            </w:r>
          </w:p>
        </w:tc>
        <w:tc>
          <w:tcPr>
            <w:tcW w:w="978" w:type="dxa"/>
          </w:tcPr>
          <w:p w14:paraId="11C8EEC0" w14:textId="77777777" w:rsidR="00086D24" w:rsidRPr="00EB1A9E" w:rsidDel="004B51DC" w:rsidRDefault="00086D24" w:rsidP="000B1D57">
            <w:pPr>
              <w:pStyle w:val="TAC"/>
              <w:keepNext w:val="0"/>
            </w:pPr>
            <w:r w:rsidRPr="00EB1A9E">
              <w:t>TBD</w:t>
            </w:r>
          </w:p>
        </w:tc>
        <w:tc>
          <w:tcPr>
            <w:tcW w:w="993" w:type="dxa"/>
          </w:tcPr>
          <w:p w14:paraId="647C00D5" w14:textId="77777777" w:rsidR="00086D24" w:rsidRPr="00EB1A9E" w:rsidDel="00B36E6D" w:rsidRDefault="00086D24" w:rsidP="000B1D57">
            <w:pPr>
              <w:pStyle w:val="TAC"/>
              <w:keepNext w:val="0"/>
            </w:pPr>
            <w:r w:rsidRPr="00EB1A9E">
              <w:t>TBD</w:t>
            </w:r>
          </w:p>
        </w:tc>
        <w:tc>
          <w:tcPr>
            <w:tcW w:w="1211" w:type="dxa"/>
          </w:tcPr>
          <w:p w14:paraId="0438D75B" w14:textId="77777777" w:rsidR="00086D24" w:rsidRPr="00EB1A9E" w:rsidDel="004B51DC" w:rsidRDefault="00086D24" w:rsidP="000B1D57">
            <w:pPr>
              <w:pStyle w:val="TAC"/>
              <w:keepNext w:val="0"/>
            </w:pPr>
            <w:r w:rsidRPr="00EB1A9E">
              <w:t>TBD</w:t>
            </w:r>
          </w:p>
        </w:tc>
      </w:tr>
      <w:tr w:rsidR="00086D24" w:rsidRPr="00EB1A9E" w14:paraId="341F2C12" w14:textId="77777777" w:rsidTr="000B1D57">
        <w:trPr>
          <w:cantSplit/>
          <w:trHeight w:val="94"/>
        </w:trPr>
        <w:tc>
          <w:tcPr>
            <w:tcW w:w="2624" w:type="dxa"/>
          </w:tcPr>
          <w:p w14:paraId="0B59D763" w14:textId="77777777" w:rsidR="00086D24" w:rsidRPr="00EB1A9E" w:rsidRDefault="00086D24" w:rsidP="000B1D57">
            <w:pPr>
              <w:pStyle w:val="TAL"/>
              <w:keepNext w:val="0"/>
            </w:pPr>
            <w:r w:rsidRPr="00EB1A9E">
              <w:rPr>
                <w:lang w:val="en-US"/>
              </w:rPr>
              <w:t>Io</w:t>
            </w:r>
            <w:r w:rsidRPr="00EB1A9E">
              <w:rPr>
                <w:vertAlign w:val="superscript"/>
                <w:lang w:val="en-US"/>
              </w:rPr>
              <w:t>Note3</w:t>
            </w:r>
          </w:p>
        </w:tc>
        <w:tc>
          <w:tcPr>
            <w:tcW w:w="875" w:type="dxa"/>
          </w:tcPr>
          <w:p w14:paraId="10A8A6C4" w14:textId="77777777" w:rsidR="00086D24" w:rsidRPr="00EB1A9E" w:rsidRDefault="00086D24" w:rsidP="000B1D57">
            <w:pPr>
              <w:pStyle w:val="TAC"/>
              <w:keepNext w:val="0"/>
            </w:pPr>
            <w:r w:rsidRPr="00EB1A9E">
              <w:t>dBm/95.04 MHz Note5</w:t>
            </w:r>
          </w:p>
        </w:tc>
        <w:tc>
          <w:tcPr>
            <w:tcW w:w="1281" w:type="dxa"/>
          </w:tcPr>
          <w:p w14:paraId="311270B7" w14:textId="77777777" w:rsidR="00086D24" w:rsidRPr="00EB1A9E" w:rsidRDefault="00086D24" w:rsidP="000B1D57">
            <w:pPr>
              <w:pStyle w:val="TAC"/>
              <w:keepNext w:val="0"/>
            </w:pPr>
            <w:r w:rsidRPr="00EB1A9E">
              <w:t>Config 1,2</w:t>
            </w:r>
          </w:p>
        </w:tc>
        <w:tc>
          <w:tcPr>
            <w:tcW w:w="984" w:type="dxa"/>
          </w:tcPr>
          <w:p w14:paraId="2B7AE935" w14:textId="77777777" w:rsidR="00086D24" w:rsidRPr="00EB1A9E" w:rsidRDefault="00086D24" w:rsidP="000B1D57">
            <w:pPr>
              <w:pStyle w:val="TAC"/>
              <w:keepNext w:val="0"/>
            </w:pPr>
            <w:r w:rsidRPr="00EB1A9E">
              <w:t>TBD</w:t>
            </w:r>
          </w:p>
        </w:tc>
        <w:tc>
          <w:tcPr>
            <w:tcW w:w="978" w:type="dxa"/>
          </w:tcPr>
          <w:p w14:paraId="25517018" w14:textId="77777777" w:rsidR="00086D24" w:rsidRPr="00EB1A9E" w:rsidRDefault="00086D24" w:rsidP="000B1D57">
            <w:pPr>
              <w:pStyle w:val="TAC"/>
              <w:keepNext w:val="0"/>
            </w:pPr>
            <w:r w:rsidRPr="00EB1A9E">
              <w:t>TBD</w:t>
            </w:r>
          </w:p>
        </w:tc>
        <w:tc>
          <w:tcPr>
            <w:tcW w:w="993" w:type="dxa"/>
          </w:tcPr>
          <w:p w14:paraId="40461A64" w14:textId="77777777" w:rsidR="00086D24" w:rsidRPr="00EB1A9E" w:rsidRDefault="00086D24" w:rsidP="000B1D57">
            <w:pPr>
              <w:pStyle w:val="TAC"/>
              <w:keepNext w:val="0"/>
            </w:pPr>
            <w:r w:rsidRPr="00EB1A9E">
              <w:t>TBD</w:t>
            </w:r>
          </w:p>
        </w:tc>
        <w:tc>
          <w:tcPr>
            <w:tcW w:w="1211" w:type="dxa"/>
          </w:tcPr>
          <w:p w14:paraId="5C6F47B7" w14:textId="77777777" w:rsidR="00086D24" w:rsidRPr="00EB1A9E" w:rsidRDefault="00086D24" w:rsidP="000B1D57">
            <w:pPr>
              <w:pStyle w:val="TAC"/>
              <w:keepNext w:val="0"/>
            </w:pPr>
            <w:r w:rsidRPr="00EB1A9E">
              <w:t>TBD</w:t>
            </w:r>
          </w:p>
        </w:tc>
      </w:tr>
      <w:tr w:rsidR="00086D24" w:rsidRPr="00EB1A9E" w14:paraId="7D2E91E7" w14:textId="77777777" w:rsidTr="000B1D57">
        <w:trPr>
          <w:cantSplit/>
          <w:trHeight w:val="150"/>
        </w:trPr>
        <w:tc>
          <w:tcPr>
            <w:tcW w:w="2624" w:type="dxa"/>
          </w:tcPr>
          <w:p w14:paraId="2AEA7A4B" w14:textId="77777777" w:rsidR="00086D24" w:rsidRPr="00EB1A9E" w:rsidRDefault="00086D24" w:rsidP="000B1D57">
            <w:pPr>
              <w:pStyle w:val="TAL"/>
              <w:keepNext w:val="0"/>
            </w:pPr>
            <w:r w:rsidRPr="00EB1A9E">
              <w:t xml:space="preserve">Propagation Condition </w:t>
            </w:r>
          </w:p>
        </w:tc>
        <w:tc>
          <w:tcPr>
            <w:tcW w:w="875" w:type="dxa"/>
          </w:tcPr>
          <w:p w14:paraId="00625B3A" w14:textId="77777777" w:rsidR="00086D24" w:rsidRPr="00EB1A9E" w:rsidRDefault="00086D24" w:rsidP="000B1D57">
            <w:pPr>
              <w:pStyle w:val="TAC"/>
              <w:keepNext w:val="0"/>
            </w:pPr>
          </w:p>
        </w:tc>
        <w:tc>
          <w:tcPr>
            <w:tcW w:w="1281" w:type="dxa"/>
          </w:tcPr>
          <w:p w14:paraId="58527A97" w14:textId="77777777" w:rsidR="00086D24" w:rsidRPr="00EB1A9E" w:rsidRDefault="00086D24" w:rsidP="000B1D57">
            <w:pPr>
              <w:pStyle w:val="TAC"/>
              <w:keepNext w:val="0"/>
              <w:rPr>
                <w:rFonts w:cs="v4.2.0"/>
              </w:rPr>
            </w:pPr>
            <w:r w:rsidRPr="00EB1A9E">
              <w:t>Config 1,2</w:t>
            </w:r>
          </w:p>
        </w:tc>
        <w:tc>
          <w:tcPr>
            <w:tcW w:w="4166" w:type="dxa"/>
            <w:gridSpan w:val="4"/>
          </w:tcPr>
          <w:p w14:paraId="6F35C760" w14:textId="77777777" w:rsidR="00086D24" w:rsidRPr="00EB1A9E" w:rsidRDefault="00086D24" w:rsidP="000B1D57">
            <w:pPr>
              <w:pStyle w:val="TAC"/>
              <w:keepNext w:val="0"/>
            </w:pPr>
            <w:r w:rsidRPr="00EB1A9E">
              <w:rPr>
                <w:rFonts w:cs="v4.2.0"/>
              </w:rPr>
              <w:t>AWGN</w:t>
            </w:r>
          </w:p>
        </w:tc>
      </w:tr>
      <w:tr w:rsidR="00086D24" w:rsidRPr="00EB1A9E" w14:paraId="4F956042" w14:textId="77777777" w:rsidTr="000B1D57">
        <w:trPr>
          <w:cantSplit/>
          <w:trHeight w:val="1023"/>
        </w:trPr>
        <w:tc>
          <w:tcPr>
            <w:tcW w:w="8946" w:type="dxa"/>
            <w:gridSpan w:val="7"/>
          </w:tcPr>
          <w:p w14:paraId="7EA037A3" w14:textId="77777777" w:rsidR="00086D24" w:rsidRPr="00EB1A9E" w:rsidRDefault="00086D2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638357A2" w14:textId="77777777" w:rsidR="00086D24" w:rsidRPr="00EB1A9E" w:rsidRDefault="00086D2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1D2ACF24">
                <v:shape id="_x0000_i1059" type="#_x0000_t75" style="width:18.4pt;height:18.4pt" o:ole="" fillcolor="window">
                  <v:imagedata r:id="rId13" o:title=""/>
                </v:shape>
                <o:OLEObject Type="Embed" ProgID="Equation.3" ShapeID="_x0000_i1059" DrawAspect="Content" ObjectID="_1627507408" r:id="rId50"/>
              </w:object>
            </w:r>
            <w:r w:rsidRPr="00EB1A9E">
              <w:rPr>
                <w:rFonts w:cs="Arial"/>
                <w:lang w:val="en-US"/>
              </w:rPr>
              <w:t xml:space="preserve"> to be fulfilled.</w:t>
            </w:r>
          </w:p>
          <w:p w14:paraId="40C5BF96" w14:textId="77777777" w:rsidR="00086D24" w:rsidRPr="00EB1A9E" w:rsidRDefault="00086D2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7D53C03F" w14:textId="77777777" w:rsidR="00086D24" w:rsidRPr="00EB1A9E" w:rsidRDefault="00086D24" w:rsidP="000B1D57">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11031A2A" w14:textId="77777777" w:rsidR="00086D24" w:rsidRPr="00EB1A9E" w:rsidRDefault="00086D24" w:rsidP="000B1D57">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14:paraId="3F0F78AD" w14:textId="77777777" w:rsidR="00086D24" w:rsidRPr="00EB1A9E" w:rsidRDefault="00086D24" w:rsidP="000B1D57">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14:paraId="309AB4E5" w14:textId="77777777" w:rsidR="00086D24" w:rsidRPr="00EB1A9E" w:rsidRDefault="00086D24" w:rsidP="00086D24"/>
    <w:p w14:paraId="3A1A84C4" w14:textId="77777777" w:rsidR="00086D24" w:rsidRPr="00EB1A9E" w:rsidRDefault="00086D24" w:rsidP="00086D24">
      <w:pPr>
        <w:pStyle w:val="Heading5"/>
      </w:pPr>
      <w:bookmarkStart w:id="52" w:name="_Toc535476434"/>
      <w:r w:rsidRPr="00EB1A9E">
        <w:lastRenderedPageBreak/>
        <w:t>A.5.6.2.3.2</w:t>
      </w:r>
      <w:r w:rsidRPr="00EB1A9E">
        <w:tab/>
        <w:t>Test Requirements</w:t>
      </w:r>
      <w:bookmarkEnd w:id="52"/>
    </w:p>
    <w:p w14:paraId="2664294C" w14:textId="77777777" w:rsidR="00086D24" w:rsidRPr="00EB1A9E" w:rsidRDefault="00086D24" w:rsidP="00086D24">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14:paraId="6B911722" w14:textId="77777777" w:rsidR="00086D24" w:rsidRPr="00EB1A9E" w:rsidRDefault="00086D24" w:rsidP="00086D24">
      <w:pPr>
        <w:ind w:firstLine="284"/>
        <w:rPr>
          <w:rFonts w:cs="v4.2.0"/>
        </w:rPr>
      </w:pPr>
      <w:r w:rsidRPr="00EB1A9E">
        <w:rPr>
          <w:rFonts w:cs="v4.2.0"/>
        </w:rPr>
        <w:t>6720 for UE supporting power class 1, or</w:t>
      </w:r>
    </w:p>
    <w:p w14:paraId="38315AFA" w14:textId="77777777" w:rsidR="00086D24" w:rsidRPr="00EB1A9E" w:rsidRDefault="00086D24" w:rsidP="00086D24">
      <w:pPr>
        <w:ind w:firstLine="284"/>
        <w:rPr>
          <w:rFonts w:cs="v4.2.0"/>
        </w:rPr>
      </w:pPr>
      <w:r w:rsidRPr="00EB1A9E">
        <w:rPr>
          <w:rFonts w:cs="v4.2.0"/>
        </w:rPr>
        <w:t xml:space="preserve">4160 for UE supporting other power class. </w:t>
      </w:r>
    </w:p>
    <w:p w14:paraId="587C0AC0" w14:textId="77777777" w:rsidR="00086D24" w:rsidRPr="00EB1A9E" w:rsidRDefault="00086D24" w:rsidP="00086D24">
      <w:pPr>
        <w:rPr>
          <w:rFonts w:cs="v4.2.0"/>
        </w:rPr>
      </w:pPr>
      <w:r w:rsidRPr="00EB1A9E">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9B5511A" w14:textId="77777777" w:rsidR="00086D24" w:rsidRPr="00EB1A9E" w:rsidRDefault="00086D24" w:rsidP="00086D2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2BF514C2" w14:textId="77777777" w:rsidR="00086D24" w:rsidRPr="00EB1A9E" w:rsidRDefault="00086D24" w:rsidP="00086D24">
      <w:pPr>
        <w:pStyle w:val="Heading4"/>
      </w:pPr>
      <w:bookmarkStart w:id="53" w:name="_Toc535476435"/>
      <w:r w:rsidRPr="00EB1A9E">
        <w:t>A.5.6.2.4</w:t>
      </w:r>
      <w:r w:rsidRPr="00EB1A9E">
        <w:tab/>
        <w:t>EN-DC event triggered reporting tests for FR2 cell with SSB time index detection when DRX is used</w:t>
      </w:r>
      <w:bookmarkEnd w:id="53"/>
    </w:p>
    <w:p w14:paraId="742A26CC" w14:textId="77777777" w:rsidR="00086D24" w:rsidRPr="00EB1A9E" w:rsidRDefault="00086D24" w:rsidP="00086D24">
      <w:pPr>
        <w:pStyle w:val="Heading5"/>
      </w:pPr>
      <w:bookmarkStart w:id="54" w:name="_Toc535476436"/>
      <w:r w:rsidRPr="00EB1A9E">
        <w:t>A.5.6.2.4.1</w:t>
      </w:r>
      <w:r w:rsidRPr="00EB1A9E">
        <w:tab/>
        <w:t>Test Purpose and Environment</w:t>
      </w:r>
      <w:bookmarkEnd w:id="54"/>
    </w:p>
    <w:p w14:paraId="101F5586" w14:textId="77777777" w:rsidR="00086D24" w:rsidRPr="00EB1A9E" w:rsidRDefault="00086D24" w:rsidP="00086D2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1D20C16F" w14:textId="77777777" w:rsidR="00086D24" w:rsidRPr="00EB1A9E" w:rsidRDefault="00086D24" w:rsidP="00086D24">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A.5.6.2.4.1-1, A.5.6.2.4.1-2, and A.5.6.2.4.1-3. </w:t>
      </w:r>
    </w:p>
    <w:p w14:paraId="0CA98B4E" w14:textId="4376F05B" w:rsidR="00086D24" w:rsidRPr="00EB1A9E" w:rsidRDefault="00086D24" w:rsidP="00086D24">
      <w:pPr>
        <w:rPr>
          <w:rFonts w:cs="v4.2.0"/>
        </w:rPr>
      </w:pPr>
      <w:r w:rsidRPr="00EB1A9E">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w:t>
      </w:r>
      <w:ins w:id="55" w:author="Li, Qiming" w:date="2019-08-16T12:54:00Z">
        <w:r w:rsidR="00776BD4" w:rsidRPr="00776BD4">
          <w:rPr>
            <w:rFonts w:cs="v4.2.0"/>
          </w:rPr>
          <w:t xml:space="preserve"> </w:t>
        </w:r>
        <w:r w:rsidR="00776BD4">
          <w:rPr>
            <w:rFonts w:cs="v4.2.0"/>
          </w:rPr>
          <w:t>A UE only needs to pass test 1&amp;2 or test 3&amp;4. If a per-FR capable UE doesn’t support gap pattern configuration #4, then it is only required to pass test 1&amp;2.</w:t>
        </w:r>
      </w:ins>
    </w:p>
    <w:p w14:paraId="5F51E9DA" w14:textId="77777777" w:rsidR="00086D24" w:rsidRPr="00EB1A9E" w:rsidRDefault="00086D24" w:rsidP="00086D2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4854B13" w14:textId="77777777" w:rsidR="00086D24" w:rsidRPr="00EB1A9E" w:rsidRDefault="00086D24" w:rsidP="00086D24">
      <w:r w:rsidRPr="00EB1A9E">
        <w:rPr>
          <w:rFonts w:cs="v4.2.0"/>
        </w:rPr>
        <w:t>The configuration of LTE cell 1 is defined in table A.3.7.2.2-1.</w:t>
      </w:r>
      <w:r w:rsidRPr="00EB1A9E">
        <w:t xml:space="preserve"> Supported test configurations are shown in table A.5.6.2.4.1-1.</w:t>
      </w:r>
    </w:p>
    <w:p w14:paraId="689E13E8" w14:textId="77777777" w:rsidR="00086D24" w:rsidRPr="00EB1A9E" w:rsidRDefault="00086D24" w:rsidP="00086D24">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136E9CBA" w14:textId="77777777" w:rsidR="00086D24" w:rsidRPr="00EB1A9E" w:rsidRDefault="00086D24" w:rsidP="00086D24">
      <w:pPr>
        <w:pStyle w:val="TH"/>
      </w:pPr>
      <w:r w:rsidRPr="00EB1A9E">
        <w:t xml:space="preserve">Table A.5.6.2.4.1-1: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86D24" w:rsidRPr="00EB1A9E" w14:paraId="4AC9BD14"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157F3F33" w14:textId="77777777" w:rsidR="00086D24" w:rsidRPr="00EB1A9E" w:rsidRDefault="00086D24" w:rsidP="000B1D5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4DA840C6" w14:textId="77777777" w:rsidR="00086D24" w:rsidRPr="00EB1A9E" w:rsidRDefault="00086D24" w:rsidP="000B1D57">
            <w:pPr>
              <w:pStyle w:val="TAH"/>
            </w:pPr>
            <w:r w:rsidRPr="00EB1A9E">
              <w:t>Description</w:t>
            </w:r>
          </w:p>
        </w:tc>
      </w:tr>
      <w:tr w:rsidR="00086D24" w:rsidRPr="00EB1A9E" w14:paraId="2D6AA8EE"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3867773E" w14:textId="77777777" w:rsidR="00086D24" w:rsidRPr="00EB1A9E" w:rsidRDefault="00086D24" w:rsidP="000B1D57">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74564A3B" w14:textId="77777777" w:rsidR="00086D24" w:rsidRPr="00EB1A9E" w:rsidRDefault="00086D24" w:rsidP="000B1D57">
            <w:pPr>
              <w:pStyle w:val="TAL"/>
            </w:pPr>
            <w:r w:rsidRPr="00EB1A9E">
              <w:t>LTE FDD, 120 kHz SSB SCS, 100 MHz bandwidth, TDD duplex mode</w:t>
            </w:r>
          </w:p>
        </w:tc>
      </w:tr>
      <w:tr w:rsidR="00086D24" w:rsidRPr="00EB1A9E" w14:paraId="602956B7" w14:textId="77777777" w:rsidTr="000B1D57">
        <w:trPr>
          <w:jc w:val="center"/>
        </w:trPr>
        <w:tc>
          <w:tcPr>
            <w:tcW w:w="2376" w:type="dxa"/>
            <w:tcBorders>
              <w:top w:val="single" w:sz="4" w:space="0" w:color="auto"/>
              <w:left w:val="single" w:sz="4" w:space="0" w:color="auto"/>
              <w:bottom w:val="single" w:sz="4" w:space="0" w:color="auto"/>
              <w:right w:val="single" w:sz="4" w:space="0" w:color="auto"/>
            </w:tcBorders>
            <w:hideMark/>
          </w:tcPr>
          <w:p w14:paraId="6FDF70B9" w14:textId="77777777" w:rsidR="00086D24" w:rsidRPr="00EB1A9E" w:rsidRDefault="00086D24" w:rsidP="000B1D57">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69F4673C" w14:textId="77777777" w:rsidR="00086D24" w:rsidRPr="00EB1A9E" w:rsidRDefault="00086D24" w:rsidP="000B1D57">
            <w:pPr>
              <w:pStyle w:val="TAL"/>
            </w:pPr>
            <w:r w:rsidRPr="00EB1A9E">
              <w:t>LTE TDD, 120 kHz SSB SCS, 100 MHz bandwidth, TDD duplex mode</w:t>
            </w:r>
          </w:p>
        </w:tc>
      </w:tr>
      <w:tr w:rsidR="00086D24" w:rsidRPr="00EB1A9E" w14:paraId="7747D71F" w14:textId="77777777" w:rsidTr="000B1D5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CF0963B" w14:textId="77777777" w:rsidR="00086D24" w:rsidRPr="00EB1A9E" w:rsidRDefault="00086D24" w:rsidP="000B1D57">
            <w:pPr>
              <w:pStyle w:val="TAN"/>
            </w:pPr>
            <w:r w:rsidRPr="00EB1A9E">
              <w:t xml:space="preserve">Note 1: </w:t>
            </w:r>
            <w:r w:rsidRPr="00EB1A9E">
              <w:rPr>
                <w:rFonts w:cs="Arial"/>
                <w:lang w:val="en-US"/>
              </w:rPr>
              <w:tab/>
            </w:r>
            <w:r w:rsidRPr="00EB1A9E">
              <w:t>The UE is only required to be tested in one of the supported test configurations</w:t>
            </w:r>
          </w:p>
          <w:p w14:paraId="24C0108E" w14:textId="77777777" w:rsidR="00086D24" w:rsidRPr="00EB1A9E" w:rsidRDefault="00086D24" w:rsidP="000B1D57">
            <w:pPr>
              <w:pStyle w:val="TAN"/>
            </w:pPr>
            <w:r w:rsidRPr="00EB1A9E">
              <w:t xml:space="preserve">Note 2: </w:t>
            </w:r>
            <w:r w:rsidRPr="00EB1A9E">
              <w:rPr>
                <w:rFonts w:cs="Arial"/>
                <w:lang w:val="en-US"/>
              </w:rPr>
              <w:tab/>
            </w:r>
            <w:r w:rsidRPr="00EB1A9E">
              <w:t>target NR cell has the same SCS, BW and duplex mode as NR serving cell</w:t>
            </w:r>
          </w:p>
        </w:tc>
      </w:tr>
    </w:tbl>
    <w:p w14:paraId="1A14C1AA" w14:textId="77777777" w:rsidR="00086D24" w:rsidRPr="00EB1A9E" w:rsidRDefault="00086D24" w:rsidP="00086D24"/>
    <w:p w14:paraId="295664E9" w14:textId="77777777" w:rsidR="00086D24" w:rsidRPr="00EB1A9E" w:rsidRDefault="00086D24" w:rsidP="00086D24">
      <w:pPr>
        <w:pStyle w:val="TH"/>
      </w:pPr>
      <w:r w:rsidRPr="00EB1A9E">
        <w:rPr>
          <w:rFonts w:cs="v4.2.0"/>
        </w:rPr>
        <w:lastRenderedPageBreak/>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86D24" w:rsidRPr="00EB1A9E" w14:paraId="5EE48F4B" w14:textId="77777777" w:rsidTr="000B1D57">
        <w:trPr>
          <w:cantSplit/>
          <w:trHeight w:val="80"/>
        </w:trPr>
        <w:tc>
          <w:tcPr>
            <w:tcW w:w="2117" w:type="dxa"/>
            <w:vMerge w:val="restart"/>
          </w:tcPr>
          <w:p w14:paraId="726A036D" w14:textId="77777777" w:rsidR="00086D24" w:rsidRPr="00EB1A9E" w:rsidRDefault="00086D24" w:rsidP="000B1D57">
            <w:pPr>
              <w:pStyle w:val="TAH"/>
              <w:rPr>
                <w:rFonts w:cs="Arial"/>
              </w:rPr>
            </w:pPr>
            <w:r w:rsidRPr="00EB1A9E">
              <w:rPr>
                <w:rFonts w:cs="Arial"/>
              </w:rPr>
              <w:t>Parameter</w:t>
            </w:r>
          </w:p>
        </w:tc>
        <w:tc>
          <w:tcPr>
            <w:tcW w:w="596" w:type="dxa"/>
            <w:vMerge w:val="restart"/>
          </w:tcPr>
          <w:p w14:paraId="6812630F" w14:textId="77777777" w:rsidR="00086D24" w:rsidRPr="00EB1A9E" w:rsidRDefault="00086D24" w:rsidP="000B1D57">
            <w:pPr>
              <w:pStyle w:val="TAH"/>
              <w:rPr>
                <w:rFonts w:cs="Arial"/>
              </w:rPr>
            </w:pPr>
            <w:r w:rsidRPr="00EB1A9E">
              <w:rPr>
                <w:rFonts w:cs="Arial"/>
              </w:rPr>
              <w:t>Unit</w:t>
            </w:r>
          </w:p>
        </w:tc>
        <w:tc>
          <w:tcPr>
            <w:tcW w:w="1251" w:type="dxa"/>
            <w:vMerge w:val="restart"/>
          </w:tcPr>
          <w:p w14:paraId="246F1709" w14:textId="77777777" w:rsidR="00086D24" w:rsidRPr="00EB1A9E" w:rsidRDefault="00086D24" w:rsidP="000B1D57">
            <w:pPr>
              <w:pStyle w:val="TAH"/>
              <w:rPr>
                <w:rFonts w:cs="Arial"/>
              </w:rPr>
            </w:pPr>
            <w:r w:rsidRPr="00EB1A9E">
              <w:rPr>
                <w:rFonts w:cs="Arial"/>
              </w:rPr>
              <w:t>Test configuration</w:t>
            </w:r>
          </w:p>
        </w:tc>
        <w:tc>
          <w:tcPr>
            <w:tcW w:w="2505" w:type="dxa"/>
            <w:gridSpan w:val="4"/>
          </w:tcPr>
          <w:p w14:paraId="54D36CEA" w14:textId="77777777" w:rsidR="00086D24" w:rsidRPr="00EB1A9E" w:rsidRDefault="00086D24" w:rsidP="000B1D57">
            <w:pPr>
              <w:pStyle w:val="TAH"/>
              <w:rPr>
                <w:rFonts w:cs="Arial"/>
              </w:rPr>
            </w:pPr>
            <w:r w:rsidRPr="00EB1A9E">
              <w:rPr>
                <w:rFonts w:cs="Arial"/>
              </w:rPr>
              <w:t>Value</w:t>
            </w:r>
          </w:p>
        </w:tc>
        <w:tc>
          <w:tcPr>
            <w:tcW w:w="3072" w:type="dxa"/>
            <w:vMerge w:val="restart"/>
          </w:tcPr>
          <w:p w14:paraId="4E063322" w14:textId="77777777" w:rsidR="00086D24" w:rsidRPr="00EB1A9E" w:rsidRDefault="00086D24" w:rsidP="000B1D57">
            <w:pPr>
              <w:pStyle w:val="TAH"/>
              <w:rPr>
                <w:rFonts w:cs="Arial"/>
              </w:rPr>
            </w:pPr>
            <w:r w:rsidRPr="00EB1A9E">
              <w:rPr>
                <w:rFonts w:cs="Arial"/>
              </w:rPr>
              <w:t>Comment</w:t>
            </w:r>
          </w:p>
        </w:tc>
      </w:tr>
      <w:tr w:rsidR="00086D24" w:rsidRPr="00EB1A9E" w14:paraId="56B0BC58" w14:textId="77777777" w:rsidTr="000B1D57">
        <w:trPr>
          <w:cantSplit/>
          <w:trHeight w:val="79"/>
        </w:trPr>
        <w:tc>
          <w:tcPr>
            <w:tcW w:w="2117" w:type="dxa"/>
            <w:vMerge/>
          </w:tcPr>
          <w:p w14:paraId="015A1853" w14:textId="77777777" w:rsidR="00086D24" w:rsidRPr="00EB1A9E" w:rsidRDefault="00086D24" w:rsidP="000B1D57">
            <w:pPr>
              <w:pStyle w:val="TAH"/>
              <w:rPr>
                <w:rFonts w:cs="Arial"/>
              </w:rPr>
            </w:pPr>
          </w:p>
        </w:tc>
        <w:tc>
          <w:tcPr>
            <w:tcW w:w="596" w:type="dxa"/>
            <w:vMerge/>
          </w:tcPr>
          <w:p w14:paraId="7863E717" w14:textId="77777777" w:rsidR="00086D24" w:rsidRPr="00EB1A9E" w:rsidRDefault="00086D24" w:rsidP="000B1D57">
            <w:pPr>
              <w:pStyle w:val="TAH"/>
              <w:rPr>
                <w:rFonts w:cs="Arial"/>
              </w:rPr>
            </w:pPr>
          </w:p>
        </w:tc>
        <w:tc>
          <w:tcPr>
            <w:tcW w:w="1251" w:type="dxa"/>
            <w:vMerge/>
          </w:tcPr>
          <w:p w14:paraId="2BA54D60" w14:textId="77777777" w:rsidR="00086D24" w:rsidRPr="00EB1A9E" w:rsidRDefault="00086D24" w:rsidP="000B1D57">
            <w:pPr>
              <w:pStyle w:val="TAH"/>
              <w:rPr>
                <w:rFonts w:cs="Arial"/>
              </w:rPr>
            </w:pPr>
          </w:p>
        </w:tc>
        <w:tc>
          <w:tcPr>
            <w:tcW w:w="626" w:type="dxa"/>
          </w:tcPr>
          <w:p w14:paraId="7F96302A" w14:textId="77777777" w:rsidR="00086D24" w:rsidRPr="00EB1A9E" w:rsidRDefault="00086D24" w:rsidP="000B1D57">
            <w:pPr>
              <w:pStyle w:val="TAH"/>
              <w:rPr>
                <w:rFonts w:cs="Arial"/>
              </w:rPr>
            </w:pPr>
            <w:r w:rsidRPr="00EB1A9E">
              <w:rPr>
                <w:rFonts w:cs="Arial"/>
              </w:rPr>
              <w:t>Test 1</w:t>
            </w:r>
          </w:p>
        </w:tc>
        <w:tc>
          <w:tcPr>
            <w:tcW w:w="626" w:type="dxa"/>
          </w:tcPr>
          <w:p w14:paraId="3FC2C8B9" w14:textId="77777777" w:rsidR="00086D24" w:rsidRPr="00EB1A9E" w:rsidRDefault="00086D24" w:rsidP="000B1D57">
            <w:pPr>
              <w:pStyle w:val="TAH"/>
              <w:rPr>
                <w:rFonts w:cs="Arial"/>
              </w:rPr>
            </w:pPr>
            <w:r w:rsidRPr="00EB1A9E">
              <w:rPr>
                <w:rFonts w:cs="Arial"/>
              </w:rPr>
              <w:t>Test 2</w:t>
            </w:r>
          </w:p>
        </w:tc>
        <w:tc>
          <w:tcPr>
            <w:tcW w:w="626" w:type="dxa"/>
          </w:tcPr>
          <w:p w14:paraId="2E9B38A6" w14:textId="77777777" w:rsidR="00086D24" w:rsidRPr="00EB1A9E" w:rsidRDefault="00086D24" w:rsidP="000B1D57">
            <w:pPr>
              <w:pStyle w:val="TAH"/>
              <w:rPr>
                <w:rFonts w:cs="Arial"/>
              </w:rPr>
            </w:pPr>
            <w:r w:rsidRPr="00EB1A9E">
              <w:rPr>
                <w:rFonts w:cs="Arial"/>
              </w:rPr>
              <w:t>Test 3</w:t>
            </w:r>
          </w:p>
        </w:tc>
        <w:tc>
          <w:tcPr>
            <w:tcW w:w="627" w:type="dxa"/>
          </w:tcPr>
          <w:p w14:paraId="13D9112C" w14:textId="77777777" w:rsidR="00086D24" w:rsidRPr="00EB1A9E" w:rsidRDefault="00086D24" w:rsidP="000B1D57">
            <w:pPr>
              <w:pStyle w:val="TAH"/>
              <w:rPr>
                <w:rFonts w:cs="Arial"/>
              </w:rPr>
            </w:pPr>
            <w:r w:rsidRPr="00EB1A9E">
              <w:rPr>
                <w:rFonts w:cs="Arial"/>
              </w:rPr>
              <w:t>Test 4</w:t>
            </w:r>
          </w:p>
        </w:tc>
        <w:tc>
          <w:tcPr>
            <w:tcW w:w="3072" w:type="dxa"/>
            <w:vMerge/>
          </w:tcPr>
          <w:p w14:paraId="097488CC" w14:textId="77777777" w:rsidR="00086D24" w:rsidRPr="00EB1A9E" w:rsidRDefault="00086D24" w:rsidP="000B1D57">
            <w:pPr>
              <w:pStyle w:val="TAH"/>
              <w:rPr>
                <w:rFonts w:cs="Arial"/>
              </w:rPr>
            </w:pPr>
          </w:p>
        </w:tc>
      </w:tr>
      <w:tr w:rsidR="00086D24" w:rsidRPr="00EB1A9E" w14:paraId="1E03BA53" w14:textId="77777777" w:rsidTr="000B1D57">
        <w:trPr>
          <w:cantSplit/>
          <w:trHeight w:val="416"/>
        </w:trPr>
        <w:tc>
          <w:tcPr>
            <w:tcW w:w="2117" w:type="dxa"/>
          </w:tcPr>
          <w:p w14:paraId="55366BB0" w14:textId="77777777" w:rsidR="00086D24" w:rsidRPr="00EB1A9E" w:rsidRDefault="00086D24" w:rsidP="000B1D57">
            <w:pPr>
              <w:pStyle w:val="TAH"/>
              <w:rPr>
                <w:rFonts w:cs="Arial"/>
                <w:lang w:val="it-IT"/>
              </w:rPr>
            </w:pPr>
            <w:r w:rsidRPr="00EB1A9E">
              <w:rPr>
                <w:rFonts w:cs="v4.2.0"/>
                <w:b w:val="0"/>
                <w:lang w:val="it-IT"/>
              </w:rPr>
              <w:t>E-UTRA RF Channel Number</w:t>
            </w:r>
          </w:p>
        </w:tc>
        <w:tc>
          <w:tcPr>
            <w:tcW w:w="596" w:type="dxa"/>
          </w:tcPr>
          <w:p w14:paraId="23CE121C" w14:textId="77777777" w:rsidR="00086D24" w:rsidRPr="00EB1A9E" w:rsidRDefault="00086D24" w:rsidP="000B1D57">
            <w:pPr>
              <w:pStyle w:val="TAH"/>
              <w:rPr>
                <w:rFonts w:cs="Arial"/>
                <w:lang w:val="it-IT"/>
              </w:rPr>
            </w:pPr>
          </w:p>
        </w:tc>
        <w:tc>
          <w:tcPr>
            <w:tcW w:w="1251" w:type="dxa"/>
          </w:tcPr>
          <w:p w14:paraId="3399877A" w14:textId="77777777" w:rsidR="00086D24" w:rsidRPr="00EB1A9E" w:rsidRDefault="00086D24" w:rsidP="000B1D57">
            <w:pPr>
              <w:pStyle w:val="TAL"/>
              <w:rPr>
                <w:rFonts w:cs="Arial"/>
              </w:rPr>
            </w:pPr>
            <w:r w:rsidRPr="00EB1A9E">
              <w:rPr>
                <w:rFonts w:cs="Arial"/>
              </w:rPr>
              <w:t>Config 1,2</w:t>
            </w:r>
          </w:p>
        </w:tc>
        <w:tc>
          <w:tcPr>
            <w:tcW w:w="2505" w:type="dxa"/>
            <w:gridSpan w:val="4"/>
          </w:tcPr>
          <w:p w14:paraId="23EF1BDA" w14:textId="77777777" w:rsidR="00086D24" w:rsidRPr="00EB1A9E" w:rsidRDefault="00086D24" w:rsidP="000B1D57">
            <w:pPr>
              <w:pStyle w:val="TAH"/>
              <w:rPr>
                <w:rFonts w:cs="Arial"/>
              </w:rPr>
            </w:pPr>
            <w:r w:rsidRPr="00EB1A9E">
              <w:rPr>
                <w:rFonts w:cs="v4.2.0"/>
                <w:b w:val="0"/>
                <w:bCs/>
              </w:rPr>
              <w:t>1</w:t>
            </w:r>
          </w:p>
        </w:tc>
        <w:tc>
          <w:tcPr>
            <w:tcW w:w="3072" w:type="dxa"/>
          </w:tcPr>
          <w:p w14:paraId="270C4D71" w14:textId="77777777" w:rsidR="00086D24" w:rsidRPr="00EB1A9E" w:rsidRDefault="00086D2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86D24" w:rsidRPr="00EB1A9E" w14:paraId="51E537E0" w14:textId="77777777" w:rsidTr="000B1D57">
        <w:trPr>
          <w:cantSplit/>
          <w:trHeight w:val="614"/>
        </w:trPr>
        <w:tc>
          <w:tcPr>
            <w:tcW w:w="2117" w:type="dxa"/>
          </w:tcPr>
          <w:p w14:paraId="100FC691" w14:textId="77777777" w:rsidR="00086D24" w:rsidRPr="00EB1A9E" w:rsidRDefault="00086D24" w:rsidP="000B1D57">
            <w:pPr>
              <w:pStyle w:val="TAH"/>
              <w:rPr>
                <w:rFonts w:cs="v4.2.0"/>
                <w:b w:val="0"/>
                <w:lang w:val="it-IT"/>
              </w:rPr>
            </w:pPr>
            <w:r w:rsidRPr="00EB1A9E">
              <w:rPr>
                <w:rFonts w:cs="v4.2.0"/>
                <w:b w:val="0"/>
                <w:lang w:val="it-IT"/>
              </w:rPr>
              <w:t>NR RF Channel Number</w:t>
            </w:r>
          </w:p>
        </w:tc>
        <w:tc>
          <w:tcPr>
            <w:tcW w:w="596" w:type="dxa"/>
          </w:tcPr>
          <w:p w14:paraId="484155EF" w14:textId="77777777" w:rsidR="00086D24" w:rsidRPr="00EB1A9E" w:rsidRDefault="00086D24" w:rsidP="000B1D57">
            <w:pPr>
              <w:pStyle w:val="TAH"/>
              <w:rPr>
                <w:rFonts w:cs="Arial"/>
                <w:lang w:val="it-IT"/>
              </w:rPr>
            </w:pPr>
          </w:p>
        </w:tc>
        <w:tc>
          <w:tcPr>
            <w:tcW w:w="1251" w:type="dxa"/>
          </w:tcPr>
          <w:p w14:paraId="0D8A8094" w14:textId="77777777" w:rsidR="00086D24" w:rsidRPr="00EB1A9E" w:rsidRDefault="00086D24" w:rsidP="000B1D57">
            <w:pPr>
              <w:pStyle w:val="TAL"/>
              <w:rPr>
                <w:rFonts w:cs="Arial"/>
              </w:rPr>
            </w:pPr>
            <w:r w:rsidRPr="00EB1A9E">
              <w:rPr>
                <w:rFonts w:cs="Arial"/>
              </w:rPr>
              <w:t>Config 1,2</w:t>
            </w:r>
          </w:p>
        </w:tc>
        <w:tc>
          <w:tcPr>
            <w:tcW w:w="2505" w:type="dxa"/>
            <w:gridSpan w:val="4"/>
          </w:tcPr>
          <w:p w14:paraId="15735D93" w14:textId="77777777" w:rsidR="00086D24" w:rsidRPr="00EB1A9E" w:rsidRDefault="00086D24" w:rsidP="000B1D57">
            <w:pPr>
              <w:pStyle w:val="TAH"/>
              <w:rPr>
                <w:rFonts w:cs="v4.2.0"/>
                <w:b w:val="0"/>
                <w:bCs/>
              </w:rPr>
            </w:pPr>
            <w:r w:rsidRPr="00EB1A9E">
              <w:rPr>
                <w:rFonts w:cs="v4.2.0"/>
                <w:b w:val="0"/>
                <w:bCs/>
              </w:rPr>
              <w:t>1, 2</w:t>
            </w:r>
          </w:p>
        </w:tc>
        <w:tc>
          <w:tcPr>
            <w:tcW w:w="3072" w:type="dxa"/>
          </w:tcPr>
          <w:p w14:paraId="05D97F89" w14:textId="77777777" w:rsidR="00086D24" w:rsidRPr="00EB1A9E" w:rsidRDefault="00086D24" w:rsidP="000B1D57">
            <w:pPr>
              <w:pStyle w:val="TAH"/>
              <w:rPr>
                <w:rFonts w:cs="v4.2.0"/>
                <w:b w:val="0"/>
                <w:bCs/>
              </w:rPr>
            </w:pPr>
            <w:r w:rsidRPr="00EB1A9E">
              <w:rPr>
                <w:rFonts w:cs="v4.2.0"/>
                <w:b w:val="0"/>
                <w:bCs/>
              </w:rPr>
              <w:t>Two FR1 NR carrier frequencies is used.</w:t>
            </w:r>
          </w:p>
          <w:p w14:paraId="03FE67EA" w14:textId="77777777" w:rsidR="00086D24" w:rsidRPr="00EB1A9E" w:rsidRDefault="00086D24" w:rsidP="000B1D57">
            <w:pPr>
              <w:pStyle w:val="TAH"/>
              <w:rPr>
                <w:rFonts w:cs="v4.2.0"/>
                <w:b w:val="0"/>
                <w:bCs/>
              </w:rPr>
            </w:pPr>
          </w:p>
        </w:tc>
      </w:tr>
      <w:tr w:rsidR="00086D24" w:rsidRPr="00EB1A9E" w14:paraId="3C3FFE0A" w14:textId="77777777" w:rsidTr="000B1D57">
        <w:trPr>
          <w:cantSplit/>
          <w:trHeight w:val="823"/>
        </w:trPr>
        <w:tc>
          <w:tcPr>
            <w:tcW w:w="2118" w:type="dxa"/>
          </w:tcPr>
          <w:p w14:paraId="619D6B3C" w14:textId="77777777" w:rsidR="00086D24" w:rsidRPr="00EB1A9E" w:rsidRDefault="00086D24" w:rsidP="000B1D57">
            <w:pPr>
              <w:pStyle w:val="TAL"/>
              <w:rPr>
                <w:rFonts w:cs="Arial"/>
              </w:rPr>
            </w:pPr>
            <w:r w:rsidRPr="00EB1A9E">
              <w:rPr>
                <w:rFonts w:cs="Arial"/>
              </w:rPr>
              <w:t>Active cell</w:t>
            </w:r>
          </w:p>
        </w:tc>
        <w:tc>
          <w:tcPr>
            <w:tcW w:w="596" w:type="dxa"/>
          </w:tcPr>
          <w:p w14:paraId="6F27B4FC" w14:textId="77777777" w:rsidR="00086D24" w:rsidRPr="00EB1A9E" w:rsidRDefault="00086D24" w:rsidP="000B1D57">
            <w:pPr>
              <w:pStyle w:val="TAL"/>
              <w:rPr>
                <w:rFonts w:cs="Arial"/>
              </w:rPr>
            </w:pPr>
          </w:p>
        </w:tc>
        <w:tc>
          <w:tcPr>
            <w:tcW w:w="1251" w:type="dxa"/>
          </w:tcPr>
          <w:p w14:paraId="61571FBB" w14:textId="77777777" w:rsidR="00086D24" w:rsidRPr="00EB1A9E" w:rsidRDefault="00086D24" w:rsidP="000B1D57">
            <w:pPr>
              <w:pStyle w:val="TAL"/>
              <w:rPr>
                <w:rFonts w:cs="Arial"/>
              </w:rPr>
            </w:pPr>
            <w:r w:rsidRPr="00EB1A9E">
              <w:rPr>
                <w:rFonts w:cs="Arial"/>
              </w:rPr>
              <w:t>Config 1,2</w:t>
            </w:r>
          </w:p>
        </w:tc>
        <w:tc>
          <w:tcPr>
            <w:tcW w:w="2504" w:type="dxa"/>
            <w:gridSpan w:val="4"/>
          </w:tcPr>
          <w:p w14:paraId="66693042" w14:textId="77777777" w:rsidR="00086D24" w:rsidRPr="00EB1A9E" w:rsidRDefault="00086D24" w:rsidP="000B1D57">
            <w:pPr>
              <w:pStyle w:val="TAL"/>
              <w:rPr>
                <w:rFonts w:cs="Arial"/>
              </w:rPr>
            </w:pPr>
            <w:r w:rsidRPr="00EB1A9E">
              <w:rPr>
                <w:rFonts w:cs="Arial"/>
              </w:rPr>
              <w:t>LTE Cell 1 (PCell) and NR cell 2 (PScell)</w:t>
            </w:r>
          </w:p>
        </w:tc>
        <w:tc>
          <w:tcPr>
            <w:tcW w:w="3072" w:type="dxa"/>
          </w:tcPr>
          <w:p w14:paraId="6C6D4052" w14:textId="77777777" w:rsidR="00086D24" w:rsidRPr="00EB1A9E" w:rsidRDefault="00086D2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36497CA8" w14:textId="77777777" w:rsidR="00086D24" w:rsidRPr="00EB1A9E" w:rsidRDefault="00086D2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86D24" w:rsidRPr="00EB1A9E" w14:paraId="7A0E7506" w14:textId="77777777" w:rsidTr="000B1D57">
        <w:trPr>
          <w:cantSplit/>
          <w:trHeight w:val="406"/>
        </w:trPr>
        <w:tc>
          <w:tcPr>
            <w:tcW w:w="2118" w:type="dxa"/>
          </w:tcPr>
          <w:p w14:paraId="7E01AAA2" w14:textId="77777777" w:rsidR="00086D24" w:rsidRPr="00EB1A9E" w:rsidRDefault="00086D24" w:rsidP="000B1D57">
            <w:pPr>
              <w:pStyle w:val="TAL"/>
              <w:rPr>
                <w:rFonts w:cs="Arial"/>
              </w:rPr>
            </w:pPr>
            <w:r w:rsidRPr="00EB1A9E">
              <w:rPr>
                <w:rFonts w:cs="Arial"/>
              </w:rPr>
              <w:t>Neighbour cell</w:t>
            </w:r>
          </w:p>
        </w:tc>
        <w:tc>
          <w:tcPr>
            <w:tcW w:w="596" w:type="dxa"/>
          </w:tcPr>
          <w:p w14:paraId="20FC035D" w14:textId="77777777" w:rsidR="00086D24" w:rsidRPr="00EB1A9E" w:rsidRDefault="00086D24" w:rsidP="000B1D57">
            <w:pPr>
              <w:pStyle w:val="TAL"/>
              <w:rPr>
                <w:rFonts w:cs="Arial"/>
              </w:rPr>
            </w:pPr>
          </w:p>
        </w:tc>
        <w:tc>
          <w:tcPr>
            <w:tcW w:w="1251" w:type="dxa"/>
          </w:tcPr>
          <w:p w14:paraId="7F19B9A8" w14:textId="77777777" w:rsidR="00086D24" w:rsidRPr="00EB1A9E" w:rsidRDefault="00086D24" w:rsidP="000B1D57">
            <w:pPr>
              <w:pStyle w:val="TAL"/>
              <w:rPr>
                <w:rFonts w:cs="Arial"/>
              </w:rPr>
            </w:pPr>
            <w:r w:rsidRPr="00EB1A9E">
              <w:rPr>
                <w:rFonts w:cs="Arial"/>
              </w:rPr>
              <w:t>Config 1,2</w:t>
            </w:r>
          </w:p>
        </w:tc>
        <w:tc>
          <w:tcPr>
            <w:tcW w:w="2504" w:type="dxa"/>
            <w:gridSpan w:val="4"/>
          </w:tcPr>
          <w:p w14:paraId="18F46F0D" w14:textId="77777777" w:rsidR="00086D24" w:rsidRPr="00EB1A9E" w:rsidRDefault="00086D24" w:rsidP="000B1D57">
            <w:pPr>
              <w:pStyle w:val="TAL"/>
              <w:rPr>
                <w:rFonts w:cs="Arial"/>
              </w:rPr>
            </w:pPr>
            <w:r w:rsidRPr="00EB1A9E">
              <w:rPr>
                <w:rFonts w:cs="Arial"/>
              </w:rPr>
              <w:t>NR cell 3</w:t>
            </w:r>
          </w:p>
        </w:tc>
        <w:tc>
          <w:tcPr>
            <w:tcW w:w="3072" w:type="dxa"/>
          </w:tcPr>
          <w:p w14:paraId="7454F380" w14:textId="77777777" w:rsidR="00086D24" w:rsidRPr="00EB1A9E" w:rsidRDefault="00086D2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86D24" w:rsidRPr="00EB1A9E" w14:paraId="51F6B072" w14:textId="77777777" w:rsidTr="000B1D57">
        <w:trPr>
          <w:cantSplit/>
          <w:trHeight w:val="416"/>
        </w:trPr>
        <w:tc>
          <w:tcPr>
            <w:tcW w:w="2118" w:type="dxa"/>
          </w:tcPr>
          <w:p w14:paraId="17AC6D61" w14:textId="77777777" w:rsidR="00086D24" w:rsidRPr="00EB1A9E" w:rsidRDefault="00086D24" w:rsidP="000B1D57">
            <w:pPr>
              <w:pStyle w:val="TAL"/>
              <w:rPr>
                <w:rFonts w:cs="Arial"/>
              </w:rPr>
            </w:pPr>
            <w:r w:rsidRPr="00EB1A9E">
              <w:rPr>
                <w:rFonts w:cs="Arial"/>
                <w:lang w:eastAsia="zh-CN"/>
              </w:rPr>
              <w:t>Gap Pattern Id</w:t>
            </w:r>
          </w:p>
        </w:tc>
        <w:tc>
          <w:tcPr>
            <w:tcW w:w="596" w:type="dxa"/>
          </w:tcPr>
          <w:p w14:paraId="4CECE200" w14:textId="77777777" w:rsidR="00086D24" w:rsidRPr="00EB1A9E" w:rsidRDefault="00086D24" w:rsidP="000B1D57">
            <w:pPr>
              <w:pStyle w:val="TAL"/>
              <w:rPr>
                <w:rFonts w:cs="Arial"/>
              </w:rPr>
            </w:pPr>
          </w:p>
        </w:tc>
        <w:tc>
          <w:tcPr>
            <w:tcW w:w="1251" w:type="dxa"/>
          </w:tcPr>
          <w:p w14:paraId="36A709F2" w14:textId="77777777" w:rsidR="00086D24" w:rsidRPr="00EB1A9E" w:rsidRDefault="00086D24" w:rsidP="000B1D57">
            <w:pPr>
              <w:pStyle w:val="TAL"/>
              <w:rPr>
                <w:rFonts w:cs="Arial"/>
                <w:lang w:eastAsia="zh-CN"/>
              </w:rPr>
            </w:pPr>
            <w:r w:rsidRPr="00EB1A9E">
              <w:rPr>
                <w:rFonts w:cs="Arial"/>
              </w:rPr>
              <w:t>Config 1,2</w:t>
            </w:r>
          </w:p>
        </w:tc>
        <w:tc>
          <w:tcPr>
            <w:tcW w:w="1251" w:type="dxa"/>
            <w:gridSpan w:val="2"/>
          </w:tcPr>
          <w:p w14:paraId="41354AA0" w14:textId="77777777" w:rsidR="00086D24" w:rsidRPr="00EB1A9E" w:rsidRDefault="00086D24" w:rsidP="000B1D57">
            <w:pPr>
              <w:pStyle w:val="TAL"/>
              <w:rPr>
                <w:rFonts w:cs="Arial"/>
                <w:lang w:eastAsia="zh-CN"/>
              </w:rPr>
            </w:pPr>
            <w:r w:rsidRPr="00EB1A9E">
              <w:rPr>
                <w:rFonts w:cs="Arial"/>
                <w:lang w:eastAsia="zh-CN"/>
              </w:rPr>
              <w:t>0</w:t>
            </w:r>
          </w:p>
        </w:tc>
        <w:tc>
          <w:tcPr>
            <w:tcW w:w="1253" w:type="dxa"/>
            <w:gridSpan w:val="2"/>
          </w:tcPr>
          <w:p w14:paraId="347CC16E" w14:textId="77777777" w:rsidR="00086D24" w:rsidRPr="00EB1A9E" w:rsidRDefault="00086D24" w:rsidP="000B1D57">
            <w:pPr>
              <w:pStyle w:val="TAL"/>
              <w:rPr>
                <w:rFonts w:cs="Arial"/>
              </w:rPr>
            </w:pPr>
            <w:r w:rsidRPr="00EB1A9E">
              <w:rPr>
                <w:rFonts w:cs="Arial"/>
                <w:lang w:eastAsia="zh-CN"/>
              </w:rPr>
              <w:t>13</w:t>
            </w:r>
          </w:p>
        </w:tc>
        <w:tc>
          <w:tcPr>
            <w:tcW w:w="3072" w:type="dxa"/>
          </w:tcPr>
          <w:p w14:paraId="3115629E" w14:textId="77777777" w:rsidR="00086D24" w:rsidRPr="00EB1A9E" w:rsidRDefault="00086D24" w:rsidP="000B1D57">
            <w:pPr>
              <w:pStyle w:val="TAL"/>
              <w:rPr>
                <w:rFonts w:cs="Arial"/>
              </w:rPr>
            </w:pPr>
            <w:r w:rsidRPr="00EB1A9E">
              <w:rPr>
                <w:rFonts w:cs="Arial"/>
              </w:rPr>
              <w:t>As specified in clause 9.1.2-1.</w:t>
            </w:r>
          </w:p>
          <w:p w14:paraId="1C751015" w14:textId="77777777" w:rsidR="00086D24" w:rsidRPr="00EB1A9E" w:rsidRDefault="00086D24" w:rsidP="000B1D57">
            <w:pPr>
              <w:pStyle w:val="TAL"/>
              <w:rPr>
                <w:rFonts w:cs="Arial"/>
              </w:rPr>
            </w:pPr>
          </w:p>
        </w:tc>
      </w:tr>
      <w:tr w:rsidR="00086D24" w:rsidRPr="00EB1A9E" w14:paraId="547C6B74" w14:textId="77777777" w:rsidTr="000B1D57">
        <w:trPr>
          <w:cantSplit/>
          <w:trHeight w:val="416"/>
        </w:trPr>
        <w:tc>
          <w:tcPr>
            <w:tcW w:w="2118" w:type="dxa"/>
          </w:tcPr>
          <w:p w14:paraId="7FDBF5CE" w14:textId="77777777" w:rsidR="00086D24" w:rsidRPr="00EB1A9E" w:rsidRDefault="00086D24" w:rsidP="000B1D57">
            <w:pPr>
              <w:pStyle w:val="TAL"/>
              <w:rPr>
                <w:rFonts w:cs="Arial"/>
                <w:lang w:eastAsia="zh-CN"/>
              </w:rPr>
            </w:pPr>
            <w:r w:rsidRPr="00EB1A9E">
              <w:rPr>
                <w:rFonts w:cs="v4.2.0"/>
                <w:lang w:val="it-IT" w:eastAsia="zh-CN"/>
              </w:rPr>
              <w:t>Measurement gap offset</w:t>
            </w:r>
          </w:p>
        </w:tc>
        <w:tc>
          <w:tcPr>
            <w:tcW w:w="596" w:type="dxa"/>
          </w:tcPr>
          <w:p w14:paraId="3471CB5C" w14:textId="77777777" w:rsidR="00086D24" w:rsidRPr="00EB1A9E" w:rsidRDefault="00086D24" w:rsidP="000B1D57">
            <w:pPr>
              <w:pStyle w:val="TAL"/>
              <w:rPr>
                <w:rFonts w:cs="Arial"/>
              </w:rPr>
            </w:pPr>
          </w:p>
        </w:tc>
        <w:tc>
          <w:tcPr>
            <w:tcW w:w="1251" w:type="dxa"/>
          </w:tcPr>
          <w:p w14:paraId="0C935514" w14:textId="77777777" w:rsidR="00086D24" w:rsidRPr="00EB1A9E" w:rsidRDefault="00086D24" w:rsidP="000B1D57">
            <w:pPr>
              <w:pStyle w:val="TAL"/>
              <w:rPr>
                <w:rFonts w:cs="Arial"/>
                <w:lang w:eastAsia="zh-CN"/>
              </w:rPr>
            </w:pPr>
            <w:r w:rsidRPr="00EB1A9E">
              <w:rPr>
                <w:rFonts w:cs="Arial"/>
              </w:rPr>
              <w:t>Config 1,2</w:t>
            </w:r>
          </w:p>
        </w:tc>
        <w:tc>
          <w:tcPr>
            <w:tcW w:w="1251" w:type="dxa"/>
            <w:gridSpan w:val="2"/>
          </w:tcPr>
          <w:p w14:paraId="0B338CC7" w14:textId="77777777" w:rsidR="00086D24" w:rsidRPr="00EB1A9E" w:rsidRDefault="00086D24" w:rsidP="000B1D57">
            <w:pPr>
              <w:pStyle w:val="TAL"/>
              <w:rPr>
                <w:rFonts w:cs="Arial"/>
                <w:lang w:eastAsia="zh-CN"/>
              </w:rPr>
            </w:pPr>
            <w:r w:rsidRPr="00EB1A9E">
              <w:rPr>
                <w:rFonts w:cs="Arial"/>
                <w:lang w:eastAsia="zh-CN"/>
              </w:rPr>
              <w:t>39</w:t>
            </w:r>
          </w:p>
        </w:tc>
        <w:tc>
          <w:tcPr>
            <w:tcW w:w="1253" w:type="dxa"/>
            <w:gridSpan w:val="2"/>
          </w:tcPr>
          <w:p w14:paraId="53AC5DB9" w14:textId="77777777" w:rsidR="00086D24" w:rsidRPr="00EB1A9E" w:rsidRDefault="00086D24" w:rsidP="000B1D57">
            <w:pPr>
              <w:pStyle w:val="TAL"/>
              <w:rPr>
                <w:rFonts w:cs="Arial"/>
                <w:lang w:eastAsia="zh-CN"/>
              </w:rPr>
            </w:pPr>
            <w:r w:rsidRPr="00EB1A9E">
              <w:rPr>
                <w:rFonts w:cs="Arial"/>
                <w:lang w:eastAsia="zh-CN"/>
              </w:rPr>
              <w:t>39</w:t>
            </w:r>
          </w:p>
        </w:tc>
        <w:tc>
          <w:tcPr>
            <w:tcW w:w="3072" w:type="dxa"/>
          </w:tcPr>
          <w:p w14:paraId="16945B3A" w14:textId="77777777" w:rsidR="00086D24" w:rsidRPr="00EB1A9E" w:rsidRDefault="00086D24" w:rsidP="000B1D57">
            <w:pPr>
              <w:pStyle w:val="TAL"/>
              <w:rPr>
                <w:rFonts w:cs="Arial"/>
              </w:rPr>
            </w:pPr>
          </w:p>
        </w:tc>
      </w:tr>
      <w:tr w:rsidR="00086D24" w:rsidRPr="00EB1A9E" w14:paraId="34D7003D" w14:textId="77777777" w:rsidTr="000B1D57">
        <w:trPr>
          <w:cantSplit/>
          <w:trHeight w:val="416"/>
        </w:trPr>
        <w:tc>
          <w:tcPr>
            <w:tcW w:w="2118" w:type="dxa"/>
          </w:tcPr>
          <w:p w14:paraId="44332180" w14:textId="77777777" w:rsidR="00086D24" w:rsidRPr="00EB1A9E" w:rsidRDefault="00086D24" w:rsidP="000B1D57">
            <w:pPr>
              <w:pStyle w:val="TAH"/>
              <w:jc w:val="left"/>
              <w:rPr>
                <w:rFonts w:cs="v4.2.0"/>
                <w:b w:val="0"/>
                <w:lang w:val="it-IT" w:eastAsia="zh-CN"/>
              </w:rPr>
            </w:pPr>
            <w:r w:rsidRPr="00EB1A9E">
              <w:rPr>
                <w:rFonts w:cs="v4.2.0"/>
                <w:b w:val="0"/>
                <w:lang w:val="it-IT" w:eastAsia="zh-CN"/>
              </w:rPr>
              <w:t>SMTC-SSB parameters</w:t>
            </w:r>
          </w:p>
        </w:tc>
        <w:tc>
          <w:tcPr>
            <w:tcW w:w="596" w:type="dxa"/>
          </w:tcPr>
          <w:p w14:paraId="7898F59A" w14:textId="77777777" w:rsidR="00086D24" w:rsidRPr="00EB1A9E" w:rsidRDefault="00086D24" w:rsidP="000B1D57">
            <w:pPr>
              <w:pStyle w:val="TAL"/>
              <w:rPr>
                <w:rFonts w:cs="Arial"/>
              </w:rPr>
            </w:pPr>
          </w:p>
        </w:tc>
        <w:tc>
          <w:tcPr>
            <w:tcW w:w="1251" w:type="dxa"/>
          </w:tcPr>
          <w:p w14:paraId="1F130770" w14:textId="77777777" w:rsidR="00086D24" w:rsidRPr="00EB1A9E" w:rsidRDefault="00086D24" w:rsidP="000B1D57">
            <w:pPr>
              <w:pStyle w:val="TAL"/>
              <w:rPr>
                <w:rFonts w:cs="Arial"/>
              </w:rPr>
            </w:pPr>
            <w:r w:rsidRPr="00EB1A9E">
              <w:rPr>
                <w:rFonts w:cs="Arial"/>
              </w:rPr>
              <w:t>Config 1,2</w:t>
            </w:r>
          </w:p>
        </w:tc>
        <w:tc>
          <w:tcPr>
            <w:tcW w:w="2504" w:type="dxa"/>
            <w:gridSpan w:val="4"/>
          </w:tcPr>
          <w:p w14:paraId="38111C25" w14:textId="77777777" w:rsidR="00086D24" w:rsidRPr="00EB1A9E" w:rsidRDefault="00086D24" w:rsidP="000B1D57">
            <w:pPr>
              <w:pStyle w:val="TAL"/>
              <w:rPr>
                <w:rFonts w:cs="Arial"/>
                <w:lang w:eastAsia="zh-CN"/>
              </w:rPr>
            </w:pPr>
            <w:r w:rsidRPr="00EB1A9E">
              <w:rPr>
                <w:rFonts w:cs="Arial"/>
                <w:lang w:eastAsia="zh-CN"/>
              </w:rPr>
              <w:t>SSB.1 FR2</w:t>
            </w:r>
          </w:p>
        </w:tc>
        <w:tc>
          <w:tcPr>
            <w:tcW w:w="3072" w:type="dxa"/>
          </w:tcPr>
          <w:p w14:paraId="037183B9" w14:textId="77777777" w:rsidR="00086D24" w:rsidRPr="00EB1A9E" w:rsidRDefault="00086D24" w:rsidP="000B1D57">
            <w:pPr>
              <w:pStyle w:val="TAL"/>
              <w:rPr>
                <w:rFonts w:cs="Arial"/>
              </w:rPr>
            </w:pPr>
            <w:r w:rsidRPr="00EB1A9E">
              <w:rPr>
                <w:rFonts w:cs="Arial"/>
              </w:rPr>
              <w:t>As specified in clause A.3.10.2</w:t>
            </w:r>
          </w:p>
        </w:tc>
      </w:tr>
      <w:tr w:rsidR="00086D24" w:rsidRPr="00EB1A9E" w14:paraId="4803ED1A" w14:textId="77777777" w:rsidTr="000B1D57">
        <w:trPr>
          <w:cantSplit/>
          <w:trHeight w:val="198"/>
        </w:trPr>
        <w:tc>
          <w:tcPr>
            <w:tcW w:w="2117" w:type="dxa"/>
          </w:tcPr>
          <w:p w14:paraId="3730E832" w14:textId="77777777" w:rsidR="00086D24" w:rsidRPr="00EB1A9E" w:rsidRDefault="00086D24" w:rsidP="000B1D57">
            <w:pPr>
              <w:pStyle w:val="TAL"/>
              <w:rPr>
                <w:rFonts w:cs="Arial"/>
              </w:rPr>
            </w:pPr>
            <w:r w:rsidRPr="00EB1A9E">
              <w:rPr>
                <w:rFonts w:cs="Arial"/>
              </w:rPr>
              <w:t>A3-Offset</w:t>
            </w:r>
          </w:p>
        </w:tc>
        <w:tc>
          <w:tcPr>
            <w:tcW w:w="596" w:type="dxa"/>
          </w:tcPr>
          <w:p w14:paraId="6A489D4E" w14:textId="77777777" w:rsidR="00086D24" w:rsidRPr="00EB1A9E" w:rsidRDefault="00086D24" w:rsidP="000B1D57">
            <w:pPr>
              <w:pStyle w:val="TAL"/>
              <w:rPr>
                <w:rFonts w:cs="Arial"/>
              </w:rPr>
            </w:pPr>
            <w:r w:rsidRPr="00EB1A9E">
              <w:rPr>
                <w:rFonts w:cs="Arial"/>
              </w:rPr>
              <w:t>dB</w:t>
            </w:r>
          </w:p>
        </w:tc>
        <w:tc>
          <w:tcPr>
            <w:tcW w:w="1251" w:type="dxa"/>
          </w:tcPr>
          <w:p w14:paraId="7EC79CB0" w14:textId="77777777" w:rsidR="00086D24" w:rsidRPr="00EB1A9E" w:rsidRDefault="00086D24" w:rsidP="000B1D57">
            <w:pPr>
              <w:pStyle w:val="TAL"/>
              <w:rPr>
                <w:rFonts w:cs="Arial"/>
              </w:rPr>
            </w:pPr>
            <w:r w:rsidRPr="00EB1A9E">
              <w:rPr>
                <w:rFonts w:cs="Arial"/>
              </w:rPr>
              <w:t>Config 1,2</w:t>
            </w:r>
          </w:p>
        </w:tc>
        <w:tc>
          <w:tcPr>
            <w:tcW w:w="2505" w:type="dxa"/>
            <w:gridSpan w:val="4"/>
          </w:tcPr>
          <w:p w14:paraId="4AD30698" w14:textId="77777777" w:rsidR="00086D24" w:rsidRPr="00EB1A9E" w:rsidRDefault="00086D24" w:rsidP="000B1D57">
            <w:pPr>
              <w:pStyle w:val="TAL"/>
              <w:rPr>
                <w:rFonts w:cs="Arial"/>
              </w:rPr>
            </w:pPr>
            <w:r w:rsidRPr="00EB1A9E">
              <w:rPr>
                <w:rFonts w:cs="Arial"/>
              </w:rPr>
              <w:t>-6</w:t>
            </w:r>
          </w:p>
        </w:tc>
        <w:tc>
          <w:tcPr>
            <w:tcW w:w="3072" w:type="dxa"/>
          </w:tcPr>
          <w:p w14:paraId="1CB0DC66" w14:textId="77777777" w:rsidR="00086D24" w:rsidRPr="00EB1A9E" w:rsidRDefault="00086D24" w:rsidP="000B1D57">
            <w:pPr>
              <w:pStyle w:val="TAL"/>
              <w:rPr>
                <w:rFonts w:cs="Arial"/>
              </w:rPr>
            </w:pPr>
          </w:p>
        </w:tc>
      </w:tr>
      <w:tr w:rsidR="00086D24" w:rsidRPr="00EB1A9E" w14:paraId="63BD06F2" w14:textId="77777777" w:rsidTr="000B1D57">
        <w:trPr>
          <w:cantSplit/>
          <w:trHeight w:val="208"/>
        </w:trPr>
        <w:tc>
          <w:tcPr>
            <w:tcW w:w="2117" w:type="dxa"/>
          </w:tcPr>
          <w:p w14:paraId="59ABD330" w14:textId="77777777" w:rsidR="00086D24" w:rsidRPr="00EB1A9E" w:rsidRDefault="00086D24" w:rsidP="000B1D57">
            <w:pPr>
              <w:pStyle w:val="TAL"/>
              <w:rPr>
                <w:rFonts w:cs="Arial"/>
              </w:rPr>
            </w:pPr>
            <w:r w:rsidRPr="00EB1A9E">
              <w:rPr>
                <w:rFonts w:cs="Arial"/>
              </w:rPr>
              <w:t>Hysteresis</w:t>
            </w:r>
          </w:p>
        </w:tc>
        <w:tc>
          <w:tcPr>
            <w:tcW w:w="596" w:type="dxa"/>
          </w:tcPr>
          <w:p w14:paraId="2FD1C2FD" w14:textId="77777777" w:rsidR="00086D24" w:rsidRPr="00EB1A9E" w:rsidRDefault="00086D24" w:rsidP="000B1D57">
            <w:pPr>
              <w:pStyle w:val="TAL"/>
              <w:rPr>
                <w:rFonts w:cs="Arial"/>
              </w:rPr>
            </w:pPr>
            <w:r w:rsidRPr="00EB1A9E">
              <w:rPr>
                <w:rFonts w:cs="Arial"/>
              </w:rPr>
              <w:t>dB</w:t>
            </w:r>
          </w:p>
        </w:tc>
        <w:tc>
          <w:tcPr>
            <w:tcW w:w="1251" w:type="dxa"/>
          </w:tcPr>
          <w:p w14:paraId="1D3222A1" w14:textId="77777777" w:rsidR="00086D24" w:rsidRPr="00EB1A9E" w:rsidRDefault="00086D24" w:rsidP="000B1D57">
            <w:pPr>
              <w:pStyle w:val="TAL"/>
              <w:rPr>
                <w:rFonts w:cs="Arial"/>
              </w:rPr>
            </w:pPr>
            <w:r w:rsidRPr="00EB1A9E">
              <w:rPr>
                <w:rFonts w:cs="Arial"/>
              </w:rPr>
              <w:t>Config 1,2</w:t>
            </w:r>
          </w:p>
        </w:tc>
        <w:tc>
          <w:tcPr>
            <w:tcW w:w="2505" w:type="dxa"/>
            <w:gridSpan w:val="4"/>
          </w:tcPr>
          <w:p w14:paraId="27672F3D" w14:textId="77777777" w:rsidR="00086D24" w:rsidRPr="00EB1A9E" w:rsidRDefault="00086D24" w:rsidP="000B1D57">
            <w:pPr>
              <w:pStyle w:val="TAL"/>
              <w:rPr>
                <w:rFonts w:cs="Arial"/>
              </w:rPr>
            </w:pPr>
            <w:r w:rsidRPr="00EB1A9E">
              <w:rPr>
                <w:rFonts w:cs="Arial"/>
              </w:rPr>
              <w:t>0</w:t>
            </w:r>
          </w:p>
        </w:tc>
        <w:tc>
          <w:tcPr>
            <w:tcW w:w="3072" w:type="dxa"/>
          </w:tcPr>
          <w:p w14:paraId="3C8C0C34" w14:textId="77777777" w:rsidR="00086D24" w:rsidRPr="00EB1A9E" w:rsidRDefault="00086D24" w:rsidP="000B1D57">
            <w:pPr>
              <w:pStyle w:val="TAL"/>
              <w:rPr>
                <w:rFonts w:cs="Arial"/>
              </w:rPr>
            </w:pPr>
          </w:p>
        </w:tc>
      </w:tr>
      <w:tr w:rsidR="00086D24" w:rsidRPr="00EB1A9E" w14:paraId="46C15754" w14:textId="77777777" w:rsidTr="000B1D57">
        <w:trPr>
          <w:cantSplit/>
          <w:trHeight w:val="208"/>
        </w:trPr>
        <w:tc>
          <w:tcPr>
            <w:tcW w:w="2117" w:type="dxa"/>
          </w:tcPr>
          <w:p w14:paraId="65C06CDF" w14:textId="77777777" w:rsidR="00086D24" w:rsidRPr="00EB1A9E" w:rsidRDefault="00086D24" w:rsidP="000B1D57">
            <w:pPr>
              <w:pStyle w:val="TAL"/>
              <w:rPr>
                <w:rFonts w:cs="Arial"/>
              </w:rPr>
            </w:pPr>
            <w:r w:rsidRPr="00EB1A9E">
              <w:rPr>
                <w:rFonts w:cs="Arial"/>
              </w:rPr>
              <w:t>CP length</w:t>
            </w:r>
          </w:p>
        </w:tc>
        <w:tc>
          <w:tcPr>
            <w:tcW w:w="596" w:type="dxa"/>
          </w:tcPr>
          <w:p w14:paraId="221D83A0" w14:textId="77777777" w:rsidR="00086D24" w:rsidRPr="00EB1A9E" w:rsidRDefault="00086D24" w:rsidP="000B1D57">
            <w:pPr>
              <w:pStyle w:val="TAL"/>
              <w:rPr>
                <w:rFonts w:cs="Arial"/>
              </w:rPr>
            </w:pPr>
          </w:p>
        </w:tc>
        <w:tc>
          <w:tcPr>
            <w:tcW w:w="1251" w:type="dxa"/>
          </w:tcPr>
          <w:p w14:paraId="614F5815" w14:textId="77777777" w:rsidR="00086D24" w:rsidRPr="00EB1A9E" w:rsidRDefault="00086D24" w:rsidP="000B1D57">
            <w:pPr>
              <w:pStyle w:val="TAL"/>
              <w:rPr>
                <w:rFonts w:cs="Arial"/>
              </w:rPr>
            </w:pPr>
            <w:r w:rsidRPr="00EB1A9E">
              <w:rPr>
                <w:rFonts w:cs="Arial"/>
              </w:rPr>
              <w:t>Config 1,2</w:t>
            </w:r>
          </w:p>
        </w:tc>
        <w:tc>
          <w:tcPr>
            <w:tcW w:w="2505" w:type="dxa"/>
            <w:gridSpan w:val="4"/>
          </w:tcPr>
          <w:p w14:paraId="3BF2F7FE" w14:textId="77777777" w:rsidR="00086D24" w:rsidRPr="00EB1A9E" w:rsidRDefault="00086D24" w:rsidP="000B1D57">
            <w:pPr>
              <w:pStyle w:val="TAL"/>
              <w:rPr>
                <w:rFonts w:cs="Arial"/>
              </w:rPr>
            </w:pPr>
            <w:r w:rsidRPr="00EB1A9E">
              <w:rPr>
                <w:rFonts w:cs="Arial"/>
              </w:rPr>
              <w:t>Normal</w:t>
            </w:r>
          </w:p>
        </w:tc>
        <w:tc>
          <w:tcPr>
            <w:tcW w:w="3072" w:type="dxa"/>
          </w:tcPr>
          <w:p w14:paraId="7320A75C" w14:textId="77777777" w:rsidR="00086D24" w:rsidRPr="00EB1A9E" w:rsidRDefault="00086D24" w:rsidP="000B1D57">
            <w:pPr>
              <w:pStyle w:val="TAL"/>
              <w:rPr>
                <w:rFonts w:cs="Arial"/>
              </w:rPr>
            </w:pPr>
          </w:p>
        </w:tc>
      </w:tr>
      <w:tr w:rsidR="00086D24" w:rsidRPr="00EB1A9E" w14:paraId="1C5BCBDC" w14:textId="77777777" w:rsidTr="000B1D57">
        <w:trPr>
          <w:cantSplit/>
          <w:trHeight w:val="198"/>
        </w:trPr>
        <w:tc>
          <w:tcPr>
            <w:tcW w:w="2117" w:type="dxa"/>
          </w:tcPr>
          <w:p w14:paraId="0240025E" w14:textId="77777777" w:rsidR="00086D24" w:rsidRPr="00EB1A9E" w:rsidRDefault="00086D24" w:rsidP="000B1D57">
            <w:pPr>
              <w:pStyle w:val="TAL"/>
              <w:rPr>
                <w:rFonts w:cs="Arial"/>
              </w:rPr>
            </w:pPr>
            <w:r w:rsidRPr="00EB1A9E">
              <w:rPr>
                <w:rFonts w:cs="Arial"/>
              </w:rPr>
              <w:t>TimeToTrigger</w:t>
            </w:r>
          </w:p>
        </w:tc>
        <w:tc>
          <w:tcPr>
            <w:tcW w:w="596" w:type="dxa"/>
          </w:tcPr>
          <w:p w14:paraId="6CA7833F" w14:textId="77777777" w:rsidR="00086D24" w:rsidRPr="00EB1A9E" w:rsidRDefault="00086D24" w:rsidP="000B1D57">
            <w:pPr>
              <w:pStyle w:val="TAL"/>
              <w:rPr>
                <w:rFonts w:cs="Arial"/>
              </w:rPr>
            </w:pPr>
            <w:r w:rsidRPr="00EB1A9E">
              <w:rPr>
                <w:rFonts w:cs="Arial"/>
              </w:rPr>
              <w:t>s</w:t>
            </w:r>
          </w:p>
        </w:tc>
        <w:tc>
          <w:tcPr>
            <w:tcW w:w="1251" w:type="dxa"/>
          </w:tcPr>
          <w:p w14:paraId="71630371" w14:textId="77777777" w:rsidR="00086D24" w:rsidRPr="00EB1A9E" w:rsidRDefault="00086D24" w:rsidP="000B1D57">
            <w:pPr>
              <w:pStyle w:val="TAL"/>
              <w:rPr>
                <w:rFonts w:cs="Arial"/>
              </w:rPr>
            </w:pPr>
            <w:r w:rsidRPr="00EB1A9E">
              <w:rPr>
                <w:rFonts w:cs="Arial"/>
              </w:rPr>
              <w:t>Config 1,2</w:t>
            </w:r>
          </w:p>
        </w:tc>
        <w:tc>
          <w:tcPr>
            <w:tcW w:w="2505" w:type="dxa"/>
            <w:gridSpan w:val="4"/>
          </w:tcPr>
          <w:p w14:paraId="7E880B0C" w14:textId="77777777" w:rsidR="00086D24" w:rsidRPr="00EB1A9E" w:rsidRDefault="00086D24" w:rsidP="000B1D57">
            <w:pPr>
              <w:pStyle w:val="TAL"/>
              <w:rPr>
                <w:rFonts w:cs="Arial"/>
              </w:rPr>
            </w:pPr>
            <w:r w:rsidRPr="00EB1A9E">
              <w:rPr>
                <w:rFonts w:cs="Arial"/>
              </w:rPr>
              <w:t>0</w:t>
            </w:r>
          </w:p>
        </w:tc>
        <w:tc>
          <w:tcPr>
            <w:tcW w:w="3072" w:type="dxa"/>
          </w:tcPr>
          <w:p w14:paraId="441CB515" w14:textId="77777777" w:rsidR="00086D24" w:rsidRPr="00EB1A9E" w:rsidRDefault="00086D24" w:rsidP="000B1D57">
            <w:pPr>
              <w:pStyle w:val="TAL"/>
              <w:rPr>
                <w:rFonts w:cs="Arial"/>
              </w:rPr>
            </w:pPr>
          </w:p>
        </w:tc>
      </w:tr>
      <w:tr w:rsidR="00086D24" w:rsidRPr="00EB1A9E" w14:paraId="2FD46B71" w14:textId="77777777" w:rsidTr="000B1D57">
        <w:trPr>
          <w:cantSplit/>
          <w:trHeight w:val="208"/>
        </w:trPr>
        <w:tc>
          <w:tcPr>
            <w:tcW w:w="2117" w:type="dxa"/>
          </w:tcPr>
          <w:p w14:paraId="08A8799D" w14:textId="77777777" w:rsidR="00086D24" w:rsidRPr="00EB1A9E" w:rsidRDefault="00086D24" w:rsidP="000B1D57">
            <w:pPr>
              <w:pStyle w:val="TAL"/>
              <w:rPr>
                <w:rFonts w:cs="Arial"/>
              </w:rPr>
            </w:pPr>
            <w:r w:rsidRPr="00EB1A9E">
              <w:rPr>
                <w:rFonts w:cs="Arial"/>
              </w:rPr>
              <w:t>Filter coefficient</w:t>
            </w:r>
          </w:p>
        </w:tc>
        <w:tc>
          <w:tcPr>
            <w:tcW w:w="596" w:type="dxa"/>
          </w:tcPr>
          <w:p w14:paraId="424E2279" w14:textId="77777777" w:rsidR="00086D24" w:rsidRPr="00EB1A9E" w:rsidRDefault="00086D24" w:rsidP="000B1D57">
            <w:pPr>
              <w:pStyle w:val="TAL"/>
              <w:rPr>
                <w:rFonts w:cs="Arial"/>
              </w:rPr>
            </w:pPr>
          </w:p>
        </w:tc>
        <w:tc>
          <w:tcPr>
            <w:tcW w:w="1251" w:type="dxa"/>
          </w:tcPr>
          <w:p w14:paraId="4A8D5CC4" w14:textId="77777777" w:rsidR="00086D24" w:rsidRPr="00EB1A9E" w:rsidRDefault="00086D24" w:rsidP="000B1D57">
            <w:pPr>
              <w:pStyle w:val="TAL"/>
              <w:rPr>
                <w:rFonts w:cs="Arial"/>
              </w:rPr>
            </w:pPr>
            <w:r w:rsidRPr="00EB1A9E">
              <w:rPr>
                <w:rFonts w:cs="Arial"/>
              </w:rPr>
              <w:t>Config 1,2</w:t>
            </w:r>
          </w:p>
        </w:tc>
        <w:tc>
          <w:tcPr>
            <w:tcW w:w="2505" w:type="dxa"/>
            <w:gridSpan w:val="4"/>
          </w:tcPr>
          <w:p w14:paraId="2C2C98C1" w14:textId="77777777" w:rsidR="00086D24" w:rsidRPr="00EB1A9E" w:rsidRDefault="00086D24" w:rsidP="000B1D57">
            <w:pPr>
              <w:pStyle w:val="TAL"/>
              <w:rPr>
                <w:rFonts w:cs="Arial"/>
              </w:rPr>
            </w:pPr>
            <w:r w:rsidRPr="00EB1A9E">
              <w:rPr>
                <w:rFonts w:cs="Arial"/>
              </w:rPr>
              <w:t>0</w:t>
            </w:r>
          </w:p>
        </w:tc>
        <w:tc>
          <w:tcPr>
            <w:tcW w:w="3072" w:type="dxa"/>
          </w:tcPr>
          <w:p w14:paraId="45ECFDE1" w14:textId="77777777" w:rsidR="00086D24" w:rsidRPr="00EB1A9E" w:rsidRDefault="00086D24" w:rsidP="000B1D57">
            <w:pPr>
              <w:pStyle w:val="TAL"/>
              <w:rPr>
                <w:rFonts w:cs="Arial"/>
              </w:rPr>
            </w:pPr>
            <w:r w:rsidRPr="00EB1A9E">
              <w:rPr>
                <w:rFonts w:cs="Arial"/>
              </w:rPr>
              <w:t>L3 filtering is not used</w:t>
            </w:r>
          </w:p>
        </w:tc>
      </w:tr>
      <w:tr w:rsidR="00086D24" w:rsidRPr="00EB1A9E" w14:paraId="51C7AD47" w14:textId="77777777" w:rsidTr="000B1D57">
        <w:trPr>
          <w:cantSplit/>
          <w:trHeight w:val="208"/>
        </w:trPr>
        <w:tc>
          <w:tcPr>
            <w:tcW w:w="2117" w:type="dxa"/>
          </w:tcPr>
          <w:p w14:paraId="032AAB91" w14:textId="77777777" w:rsidR="00086D24" w:rsidRPr="00EB1A9E" w:rsidRDefault="00086D24" w:rsidP="000B1D57">
            <w:pPr>
              <w:pStyle w:val="TAL"/>
              <w:rPr>
                <w:rFonts w:cs="Arial"/>
              </w:rPr>
            </w:pPr>
            <w:r w:rsidRPr="00EB1A9E">
              <w:rPr>
                <w:rFonts w:cs="Arial"/>
              </w:rPr>
              <w:t>DRX</w:t>
            </w:r>
          </w:p>
        </w:tc>
        <w:tc>
          <w:tcPr>
            <w:tcW w:w="596" w:type="dxa"/>
          </w:tcPr>
          <w:p w14:paraId="1704812A" w14:textId="77777777" w:rsidR="00086D24" w:rsidRPr="00EB1A9E" w:rsidRDefault="00086D24" w:rsidP="000B1D57">
            <w:pPr>
              <w:pStyle w:val="TAL"/>
              <w:rPr>
                <w:rFonts w:cs="Arial"/>
              </w:rPr>
            </w:pPr>
          </w:p>
        </w:tc>
        <w:tc>
          <w:tcPr>
            <w:tcW w:w="1251" w:type="dxa"/>
          </w:tcPr>
          <w:p w14:paraId="22DBF789" w14:textId="77777777" w:rsidR="00086D24" w:rsidRPr="00EB1A9E" w:rsidRDefault="00086D24" w:rsidP="000B1D57">
            <w:pPr>
              <w:pStyle w:val="TAL"/>
              <w:rPr>
                <w:rFonts w:cs="Arial"/>
              </w:rPr>
            </w:pPr>
            <w:r w:rsidRPr="00EB1A9E">
              <w:rPr>
                <w:rFonts w:cs="Arial"/>
              </w:rPr>
              <w:t>Config 1,2</w:t>
            </w:r>
          </w:p>
        </w:tc>
        <w:tc>
          <w:tcPr>
            <w:tcW w:w="626" w:type="dxa"/>
          </w:tcPr>
          <w:p w14:paraId="6BB413FD" w14:textId="77777777" w:rsidR="00086D24" w:rsidRPr="00EB1A9E" w:rsidRDefault="00086D24" w:rsidP="000B1D57">
            <w:pPr>
              <w:pStyle w:val="TAL"/>
              <w:rPr>
                <w:rFonts w:cs="Arial"/>
              </w:rPr>
            </w:pPr>
            <w:r w:rsidRPr="00EB1A9E">
              <w:rPr>
                <w:rFonts w:cs="Arial"/>
              </w:rPr>
              <w:t>DRX.1</w:t>
            </w:r>
          </w:p>
        </w:tc>
        <w:tc>
          <w:tcPr>
            <w:tcW w:w="626" w:type="dxa"/>
          </w:tcPr>
          <w:p w14:paraId="766FCD37" w14:textId="77777777" w:rsidR="00086D24" w:rsidRPr="00EB1A9E" w:rsidRDefault="00086D24" w:rsidP="000B1D57">
            <w:pPr>
              <w:pStyle w:val="TAL"/>
              <w:rPr>
                <w:rFonts w:cs="Arial"/>
              </w:rPr>
            </w:pPr>
            <w:r w:rsidRPr="00EB1A9E">
              <w:rPr>
                <w:rFonts w:cs="Arial"/>
              </w:rPr>
              <w:t>DRX.2</w:t>
            </w:r>
          </w:p>
        </w:tc>
        <w:tc>
          <w:tcPr>
            <w:tcW w:w="626" w:type="dxa"/>
          </w:tcPr>
          <w:p w14:paraId="3A209E02" w14:textId="77777777" w:rsidR="00086D24" w:rsidRPr="00EB1A9E" w:rsidRDefault="00086D24" w:rsidP="000B1D57">
            <w:pPr>
              <w:pStyle w:val="TAL"/>
              <w:rPr>
                <w:rFonts w:cs="Arial"/>
              </w:rPr>
            </w:pPr>
            <w:r w:rsidRPr="00EB1A9E">
              <w:rPr>
                <w:rFonts w:cs="Arial"/>
              </w:rPr>
              <w:t>DRX.1</w:t>
            </w:r>
          </w:p>
        </w:tc>
        <w:tc>
          <w:tcPr>
            <w:tcW w:w="627" w:type="dxa"/>
          </w:tcPr>
          <w:p w14:paraId="105A8347" w14:textId="77777777" w:rsidR="00086D24" w:rsidRPr="00EB1A9E" w:rsidRDefault="00086D24" w:rsidP="000B1D57">
            <w:pPr>
              <w:pStyle w:val="TAL"/>
              <w:rPr>
                <w:rFonts w:cs="Arial"/>
              </w:rPr>
            </w:pPr>
            <w:r w:rsidRPr="00EB1A9E">
              <w:rPr>
                <w:rFonts w:cs="Arial"/>
              </w:rPr>
              <w:t>DRX.2</w:t>
            </w:r>
          </w:p>
        </w:tc>
        <w:tc>
          <w:tcPr>
            <w:tcW w:w="3072" w:type="dxa"/>
          </w:tcPr>
          <w:p w14:paraId="7B6AF861" w14:textId="77777777" w:rsidR="00086D24" w:rsidRPr="00EB1A9E" w:rsidRDefault="00086D24" w:rsidP="000B1D57">
            <w:pPr>
              <w:pStyle w:val="TAL"/>
              <w:rPr>
                <w:rFonts w:cs="Arial"/>
              </w:rPr>
            </w:pPr>
            <w:r w:rsidRPr="00EB1A9E">
              <w:rPr>
                <w:rFonts w:cs="Arial"/>
              </w:rPr>
              <w:t>As specified in clause A.3.3</w:t>
            </w:r>
          </w:p>
        </w:tc>
      </w:tr>
      <w:tr w:rsidR="00086D24" w:rsidRPr="00EB1A9E" w14:paraId="06677798" w14:textId="77777777" w:rsidTr="000B1D57">
        <w:trPr>
          <w:cantSplit/>
          <w:trHeight w:val="406"/>
        </w:trPr>
        <w:tc>
          <w:tcPr>
            <w:tcW w:w="2117" w:type="dxa"/>
          </w:tcPr>
          <w:p w14:paraId="744F695C" w14:textId="77777777" w:rsidR="00086D24" w:rsidRPr="00EB1A9E" w:rsidRDefault="00086D24" w:rsidP="000B1D57">
            <w:pPr>
              <w:pStyle w:val="TAL"/>
              <w:rPr>
                <w:rFonts w:cs="Arial"/>
                <w:lang w:eastAsia="zh-CN"/>
              </w:rPr>
            </w:pPr>
            <w:r w:rsidRPr="00EB1A9E">
              <w:rPr>
                <w:rFonts w:cs="Arial"/>
                <w:lang w:eastAsia="zh-CN"/>
              </w:rPr>
              <w:t>Time offset between PCell and PSCell</w:t>
            </w:r>
          </w:p>
        </w:tc>
        <w:tc>
          <w:tcPr>
            <w:tcW w:w="596" w:type="dxa"/>
          </w:tcPr>
          <w:p w14:paraId="2589F632" w14:textId="77777777" w:rsidR="00086D24" w:rsidRPr="00EB1A9E" w:rsidRDefault="00086D24" w:rsidP="000B1D57">
            <w:pPr>
              <w:pStyle w:val="TAL"/>
              <w:rPr>
                <w:rFonts w:cs="Arial"/>
              </w:rPr>
            </w:pPr>
          </w:p>
        </w:tc>
        <w:tc>
          <w:tcPr>
            <w:tcW w:w="1251" w:type="dxa"/>
          </w:tcPr>
          <w:p w14:paraId="38B694BC" w14:textId="77777777" w:rsidR="00086D24" w:rsidRPr="00EB1A9E" w:rsidRDefault="00086D24" w:rsidP="000B1D57">
            <w:pPr>
              <w:pStyle w:val="TAL"/>
              <w:rPr>
                <w:rFonts w:cs="v4.2.0"/>
              </w:rPr>
            </w:pPr>
            <w:r w:rsidRPr="00EB1A9E">
              <w:rPr>
                <w:rFonts w:cs="Arial"/>
              </w:rPr>
              <w:t>Config 1,2</w:t>
            </w:r>
          </w:p>
        </w:tc>
        <w:tc>
          <w:tcPr>
            <w:tcW w:w="2505" w:type="dxa"/>
            <w:gridSpan w:val="4"/>
          </w:tcPr>
          <w:p w14:paraId="4F74CF75" w14:textId="77777777" w:rsidR="00086D24" w:rsidRPr="00EB1A9E" w:rsidRDefault="00086D2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4F478934" w14:textId="77777777" w:rsidR="00086D24" w:rsidRPr="00EB1A9E" w:rsidRDefault="00086D24" w:rsidP="000B1D57">
            <w:pPr>
              <w:pStyle w:val="TAL"/>
              <w:rPr>
                <w:rFonts w:cs="v4.2.0"/>
                <w:lang w:eastAsia="zh-CN"/>
              </w:rPr>
            </w:pPr>
            <w:r w:rsidRPr="00EB1A9E">
              <w:rPr>
                <w:rFonts w:cs="v4.2.0"/>
                <w:lang w:eastAsia="zh-CN"/>
              </w:rPr>
              <w:t>Synchronous EN-DC</w:t>
            </w:r>
          </w:p>
        </w:tc>
      </w:tr>
      <w:tr w:rsidR="00086D24" w:rsidRPr="00EB1A9E" w14:paraId="5C2CD5B9" w14:textId="77777777" w:rsidTr="000B1D57">
        <w:trPr>
          <w:cantSplit/>
          <w:trHeight w:val="614"/>
        </w:trPr>
        <w:tc>
          <w:tcPr>
            <w:tcW w:w="2117" w:type="dxa"/>
          </w:tcPr>
          <w:p w14:paraId="4A63C4AE" w14:textId="77777777" w:rsidR="00086D24" w:rsidRPr="00EB1A9E" w:rsidRDefault="00086D24" w:rsidP="000B1D57">
            <w:pPr>
              <w:pStyle w:val="TAL"/>
              <w:rPr>
                <w:rFonts w:cs="Arial"/>
              </w:rPr>
            </w:pPr>
            <w:r w:rsidRPr="00EB1A9E">
              <w:rPr>
                <w:rFonts w:cs="Arial"/>
              </w:rPr>
              <w:t>Time offset between serving and neighbour cells</w:t>
            </w:r>
          </w:p>
        </w:tc>
        <w:tc>
          <w:tcPr>
            <w:tcW w:w="596" w:type="dxa"/>
          </w:tcPr>
          <w:p w14:paraId="707D2578" w14:textId="77777777" w:rsidR="00086D24" w:rsidRPr="00EB1A9E" w:rsidRDefault="00086D24" w:rsidP="000B1D57">
            <w:pPr>
              <w:pStyle w:val="TAL"/>
              <w:rPr>
                <w:rFonts w:cs="Arial"/>
              </w:rPr>
            </w:pPr>
          </w:p>
        </w:tc>
        <w:tc>
          <w:tcPr>
            <w:tcW w:w="1251" w:type="dxa"/>
          </w:tcPr>
          <w:p w14:paraId="0C1359C5" w14:textId="77777777" w:rsidR="00086D24" w:rsidRPr="00EB1A9E" w:rsidRDefault="00086D24" w:rsidP="000B1D57">
            <w:pPr>
              <w:pStyle w:val="TAL"/>
              <w:rPr>
                <w:rFonts w:cs="Arial"/>
              </w:rPr>
            </w:pPr>
            <w:r w:rsidRPr="00EB1A9E">
              <w:rPr>
                <w:rFonts w:cs="Arial"/>
              </w:rPr>
              <w:t>Config 1,2</w:t>
            </w:r>
          </w:p>
        </w:tc>
        <w:tc>
          <w:tcPr>
            <w:tcW w:w="2505" w:type="dxa"/>
            <w:gridSpan w:val="4"/>
          </w:tcPr>
          <w:p w14:paraId="5D6780B4" w14:textId="77777777" w:rsidR="00086D24" w:rsidRPr="00EB1A9E" w:rsidRDefault="00086D2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66C164B0" w14:textId="77777777" w:rsidR="00086D24" w:rsidRPr="00EB1A9E" w:rsidRDefault="00086D24" w:rsidP="000B1D57">
            <w:pPr>
              <w:pStyle w:val="TAL"/>
              <w:rPr>
                <w:rFonts w:cs="v4.2.0"/>
              </w:rPr>
            </w:pPr>
            <w:r w:rsidRPr="00EB1A9E">
              <w:rPr>
                <w:rFonts w:cs="v4.2.0"/>
              </w:rPr>
              <w:t>Synchronous cells.</w:t>
            </w:r>
          </w:p>
          <w:p w14:paraId="244091F9" w14:textId="77777777" w:rsidR="00086D24" w:rsidRPr="00EB1A9E" w:rsidRDefault="00086D24" w:rsidP="000B1D57">
            <w:pPr>
              <w:pStyle w:val="TAL"/>
              <w:rPr>
                <w:rFonts w:cs="v4.2.0"/>
                <w:lang w:eastAsia="zh-CN"/>
              </w:rPr>
            </w:pPr>
          </w:p>
        </w:tc>
      </w:tr>
      <w:tr w:rsidR="00086D24" w:rsidRPr="00EB1A9E" w14:paraId="6CEA0B6C" w14:textId="77777777" w:rsidTr="000B1D57">
        <w:trPr>
          <w:cantSplit/>
          <w:trHeight w:val="208"/>
        </w:trPr>
        <w:tc>
          <w:tcPr>
            <w:tcW w:w="2117" w:type="dxa"/>
          </w:tcPr>
          <w:p w14:paraId="3F0FF2FF" w14:textId="77777777" w:rsidR="00086D24" w:rsidRPr="00EB1A9E" w:rsidRDefault="00086D24" w:rsidP="000B1D57">
            <w:pPr>
              <w:pStyle w:val="TAL"/>
              <w:rPr>
                <w:rFonts w:cs="Arial"/>
              </w:rPr>
            </w:pPr>
            <w:r w:rsidRPr="00EB1A9E">
              <w:rPr>
                <w:rFonts w:cs="Arial"/>
              </w:rPr>
              <w:t>T1</w:t>
            </w:r>
          </w:p>
        </w:tc>
        <w:tc>
          <w:tcPr>
            <w:tcW w:w="596" w:type="dxa"/>
          </w:tcPr>
          <w:p w14:paraId="61EA03D7" w14:textId="77777777" w:rsidR="00086D24" w:rsidRPr="00EB1A9E" w:rsidRDefault="00086D24" w:rsidP="000B1D57">
            <w:pPr>
              <w:pStyle w:val="TAL"/>
              <w:rPr>
                <w:rFonts w:cs="Arial"/>
              </w:rPr>
            </w:pPr>
            <w:r w:rsidRPr="00EB1A9E">
              <w:rPr>
                <w:rFonts w:cs="Arial"/>
              </w:rPr>
              <w:t>s</w:t>
            </w:r>
          </w:p>
        </w:tc>
        <w:tc>
          <w:tcPr>
            <w:tcW w:w="1251" w:type="dxa"/>
          </w:tcPr>
          <w:p w14:paraId="69A23BD3" w14:textId="77777777" w:rsidR="00086D24" w:rsidRPr="00EB1A9E" w:rsidRDefault="00086D24" w:rsidP="000B1D57">
            <w:pPr>
              <w:pStyle w:val="TAL"/>
              <w:rPr>
                <w:rFonts w:cs="Arial"/>
              </w:rPr>
            </w:pPr>
            <w:r w:rsidRPr="00EB1A9E">
              <w:rPr>
                <w:rFonts w:cs="Arial"/>
              </w:rPr>
              <w:t>Config 1,2</w:t>
            </w:r>
          </w:p>
        </w:tc>
        <w:tc>
          <w:tcPr>
            <w:tcW w:w="2505" w:type="dxa"/>
            <w:gridSpan w:val="4"/>
          </w:tcPr>
          <w:p w14:paraId="0FDDFD00" w14:textId="77777777" w:rsidR="00086D24" w:rsidRPr="00EB1A9E" w:rsidRDefault="00086D24" w:rsidP="000B1D57">
            <w:pPr>
              <w:pStyle w:val="TAL"/>
              <w:rPr>
                <w:rFonts w:cs="Arial"/>
              </w:rPr>
            </w:pPr>
            <w:r w:rsidRPr="00EB1A9E">
              <w:rPr>
                <w:rFonts w:cs="Arial"/>
              </w:rPr>
              <w:t>5</w:t>
            </w:r>
          </w:p>
        </w:tc>
        <w:tc>
          <w:tcPr>
            <w:tcW w:w="3072" w:type="dxa"/>
          </w:tcPr>
          <w:p w14:paraId="523F9954" w14:textId="77777777" w:rsidR="00086D24" w:rsidRPr="00EB1A9E" w:rsidRDefault="00086D24" w:rsidP="000B1D57">
            <w:pPr>
              <w:pStyle w:val="TAL"/>
              <w:rPr>
                <w:rFonts w:cs="Arial"/>
              </w:rPr>
            </w:pPr>
          </w:p>
        </w:tc>
      </w:tr>
      <w:tr w:rsidR="00086D24" w:rsidRPr="00EB1A9E" w14:paraId="7555598A" w14:textId="77777777" w:rsidTr="000B1D57">
        <w:trPr>
          <w:cantSplit/>
          <w:trHeight w:val="208"/>
        </w:trPr>
        <w:tc>
          <w:tcPr>
            <w:tcW w:w="2117" w:type="dxa"/>
          </w:tcPr>
          <w:p w14:paraId="69C51B41" w14:textId="77777777" w:rsidR="00086D24" w:rsidRPr="00EB1A9E" w:rsidRDefault="00086D24" w:rsidP="000B1D57">
            <w:pPr>
              <w:pStyle w:val="TAL"/>
              <w:rPr>
                <w:rFonts w:cs="Arial"/>
              </w:rPr>
            </w:pPr>
            <w:r w:rsidRPr="00EB1A9E">
              <w:rPr>
                <w:rFonts w:cs="Arial"/>
              </w:rPr>
              <w:t>T2</w:t>
            </w:r>
          </w:p>
        </w:tc>
        <w:tc>
          <w:tcPr>
            <w:tcW w:w="596" w:type="dxa"/>
          </w:tcPr>
          <w:p w14:paraId="49B3718B" w14:textId="77777777" w:rsidR="00086D24" w:rsidRPr="00EB1A9E" w:rsidRDefault="00086D24" w:rsidP="000B1D57">
            <w:pPr>
              <w:pStyle w:val="TAL"/>
              <w:rPr>
                <w:rFonts w:cs="Arial"/>
              </w:rPr>
            </w:pPr>
            <w:r w:rsidRPr="00EB1A9E">
              <w:rPr>
                <w:rFonts w:cs="Arial"/>
              </w:rPr>
              <w:t>s</w:t>
            </w:r>
          </w:p>
        </w:tc>
        <w:tc>
          <w:tcPr>
            <w:tcW w:w="1251" w:type="dxa"/>
          </w:tcPr>
          <w:p w14:paraId="0417AEAD" w14:textId="77777777" w:rsidR="00086D24" w:rsidRPr="00EB1A9E" w:rsidRDefault="00086D24" w:rsidP="000B1D57">
            <w:pPr>
              <w:pStyle w:val="TAL"/>
              <w:rPr>
                <w:rFonts w:cs="Arial"/>
              </w:rPr>
            </w:pPr>
            <w:r w:rsidRPr="00EB1A9E">
              <w:rPr>
                <w:rFonts w:cs="Arial"/>
              </w:rPr>
              <w:t>Config 1,2</w:t>
            </w:r>
          </w:p>
        </w:tc>
        <w:tc>
          <w:tcPr>
            <w:tcW w:w="626" w:type="dxa"/>
          </w:tcPr>
          <w:p w14:paraId="1B94D9C6" w14:textId="77777777" w:rsidR="00086D24" w:rsidRPr="00EB1A9E" w:rsidRDefault="00086D24" w:rsidP="000B1D57">
            <w:pPr>
              <w:pStyle w:val="TAL"/>
              <w:rPr>
                <w:rFonts w:cs="Arial"/>
              </w:rPr>
            </w:pPr>
            <w:r w:rsidRPr="00EB1A9E">
              <w:rPr>
                <w:rFonts w:cs="Arial"/>
              </w:rPr>
              <w:t>11 for PC1; 6.5 for other PC</w:t>
            </w:r>
          </w:p>
        </w:tc>
        <w:tc>
          <w:tcPr>
            <w:tcW w:w="626" w:type="dxa"/>
          </w:tcPr>
          <w:p w14:paraId="387339E0" w14:textId="77777777" w:rsidR="00086D24" w:rsidRPr="00EB1A9E" w:rsidRDefault="00086D24" w:rsidP="000B1D57">
            <w:pPr>
              <w:pStyle w:val="TAL"/>
              <w:rPr>
                <w:rFonts w:cs="Arial"/>
              </w:rPr>
            </w:pPr>
            <w:r w:rsidRPr="00EB1A9E">
              <w:rPr>
                <w:rFonts w:cs="Arial"/>
              </w:rPr>
              <w:t>108 for PC1; 67 for other PC</w:t>
            </w:r>
          </w:p>
        </w:tc>
        <w:tc>
          <w:tcPr>
            <w:tcW w:w="626" w:type="dxa"/>
          </w:tcPr>
          <w:p w14:paraId="37802203" w14:textId="77777777" w:rsidR="00086D24" w:rsidRPr="00EB1A9E" w:rsidRDefault="00086D24" w:rsidP="000B1D57">
            <w:pPr>
              <w:pStyle w:val="TAL"/>
              <w:rPr>
                <w:rFonts w:cs="Arial"/>
              </w:rPr>
            </w:pPr>
            <w:r w:rsidRPr="00EB1A9E">
              <w:rPr>
                <w:rFonts w:cs="Arial"/>
              </w:rPr>
              <w:t>11 for PC1; 6.5 for other PC</w:t>
            </w:r>
          </w:p>
        </w:tc>
        <w:tc>
          <w:tcPr>
            <w:tcW w:w="627" w:type="dxa"/>
          </w:tcPr>
          <w:p w14:paraId="49A5AC8C" w14:textId="77777777" w:rsidR="00086D24" w:rsidRPr="00EB1A9E" w:rsidRDefault="00086D24" w:rsidP="000B1D57">
            <w:pPr>
              <w:pStyle w:val="TAL"/>
              <w:rPr>
                <w:rFonts w:cs="Arial"/>
              </w:rPr>
            </w:pPr>
            <w:r w:rsidRPr="00EB1A9E">
              <w:rPr>
                <w:rFonts w:cs="Arial"/>
              </w:rPr>
              <w:t>108 for PC1; 67 for other PC</w:t>
            </w:r>
          </w:p>
        </w:tc>
        <w:tc>
          <w:tcPr>
            <w:tcW w:w="3072" w:type="dxa"/>
          </w:tcPr>
          <w:p w14:paraId="73D9606E" w14:textId="77777777" w:rsidR="00086D24" w:rsidRPr="00EB1A9E" w:rsidRDefault="00086D24" w:rsidP="000B1D57">
            <w:pPr>
              <w:pStyle w:val="TAL"/>
              <w:rPr>
                <w:rFonts w:cs="Arial"/>
              </w:rPr>
            </w:pPr>
          </w:p>
        </w:tc>
      </w:tr>
    </w:tbl>
    <w:p w14:paraId="6658ED74" w14:textId="77777777" w:rsidR="00086D24" w:rsidRPr="00EB1A9E" w:rsidRDefault="00086D24" w:rsidP="00086D24"/>
    <w:p w14:paraId="7C9A71C0" w14:textId="77777777" w:rsidR="00086D24" w:rsidRPr="00EB1A9E" w:rsidRDefault="00086D24" w:rsidP="00086D24">
      <w:pPr>
        <w:pStyle w:val="TH"/>
      </w:pPr>
      <w:r w:rsidRPr="00EB1A9E">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086D24" w:rsidRPr="00EB1A9E" w14:paraId="12BA2ECF" w14:textId="77777777" w:rsidTr="000B1D57">
        <w:trPr>
          <w:cantSplit/>
          <w:trHeight w:val="150"/>
        </w:trPr>
        <w:tc>
          <w:tcPr>
            <w:tcW w:w="2624" w:type="dxa"/>
            <w:vMerge w:val="restart"/>
            <w:tcBorders>
              <w:top w:val="single" w:sz="4" w:space="0" w:color="auto"/>
              <w:left w:val="single" w:sz="4" w:space="0" w:color="auto"/>
            </w:tcBorders>
          </w:tcPr>
          <w:p w14:paraId="4C0AC132" w14:textId="77777777" w:rsidR="00086D24" w:rsidRPr="00EB1A9E" w:rsidRDefault="00086D24" w:rsidP="000B1D57">
            <w:pPr>
              <w:pStyle w:val="TAH"/>
              <w:keepNext w:val="0"/>
              <w:rPr>
                <w:rFonts w:cs="Arial"/>
              </w:rPr>
            </w:pPr>
            <w:r w:rsidRPr="00EB1A9E">
              <w:t>Parameter</w:t>
            </w:r>
          </w:p>
        </w:tc>
        <w:tc>
          <w:tcPr>
            <w:tcW w:w="875" w:type="dxa"/>
            <w:vMerge w:val="restart"/>
            <w:tcBorders>
              <w:top w:val="single" w:sz="4" w:space="0" w:color="auto"/>
            </w:tcBorders>
          </w:tcPr>
          <w:p w14:paraId="53A26B1D" w14:textId="77777777" w:rsidR="00086D24" w:rsidRPr="00EB1A9E" w:rsidRDefault="00086D24" w:rsidP="000B1D57">
            <w:pPr>
              <w:pStyle w:val="TAH"/>
              <w:keepNext w:val="0"/>
              <w:rPr>
                <w:rFonts w:cs="Arial"/>
              </w:rPr>
            </w:pPr>
            <w:r w:rsidRPr="00EB1A9E">
              <w:t>Unit</w:t>
            </w:r>
          </w:p>
        </w:tc>
        <w:tc>
          <w:tcPr>
            <w:tcW w:w="1281" w:type="dxa"/>
            <w:vMerge w:val="restart"/>
            <w:tcBorders>
              <w:top w:val="single" w:sz="4" w:space="0" w:color="auto"/>
            </w:tcBorders>
          </w:tcPr>
          <w:p w14:paraId="18F40A1C" w14:textId="77777777" w:rsidR="00086D24" w:rsidRPr="00EB1A9E" w:rsidRDefault="00086D24" w:rsidP="000B1D57">
            <w:pPr>
              <w:pStyle w:val="TAH"/>
              <w:keepNext w:val="0"/>
            </w:pPr>
            <w:r w:rsidRPr="00EB1A9E">
              <w:rPr>
                <w:rFonts w:cs="Arial"/>
              </w:rPr>
              <w:t>Test configuration</w:t>
            </w:r>
          </w:p>
        </w:tc>
        <w:tc>
          <w:tcPr>
            <w:tcW w:w="1962" w:type="dxa"/>
            <w:gridSpan w:val="2"/>
            <w:tcBorders>
              <w:top w:val="single" w:sz="4" w:space="0" w:color="auto"/>
            </w:tcBorders>
          </w:tcPr>
          <w:p w14:paraId="65348E17" w14:textId="77777777" w:rsidR="00086D24" w:rsidRPr="00EB1A9E" w:rsidRDefault="00086D24" w:rsidP="000B1D57">
            <w:pPr>
              <w:pStyle w:val="TAH"/>
              <w:keepNext w:val="0"/>
              <w:rPr>
                <w:rFonts w:cs="Arial"/>
              </w:rPr>
            </w:pPr>
            <w:r w:rsidRPr="00EB1A9E">
              <w:t>Cell 2</w:t>
            </w:r>
          </w:p>
        </w:tc>
        <w:tc>
          <w:tcPr>
            <w:tcW w:w="2204" w:type="dxa"/>
            <w:gridSpan w:val="2"/>
            <w:tcBorders>
              <w:top w:val="single" w:sz="4" w:space="0" w:color="auto"/>
              <w:right w:val="single" w:sz="4" w:space="0" w:color="auto"/>
            </w:tcBorders>
          </w:tcPr>
          <w:p w14:paraId="2C3BF1DB" w14:textId="77777777" w:rsidR="00086D24" w:rsidRPr="00EB1A9E" w:rsidRDefault="00086D24" w:rsidP="000B1D57">
            <w:pPr>
              <w:pStyle w:val="TAH"/>
              <w:keepNext w:val="0"/>
              <w:rPr>
                <w:rFonts w:cs="Arial"/>
              </w:rPr>
            </w:pPr>
            <w:r w:rsidRPr="00EB1A9E">
              <w:t>Cell 3</w:t>
            </w:r>
          </w:p>
        </w:tc>
      </w:tr>
      <w:tr w:rsidR="00086D24" w:rsidRPr="00EB1A9E" w14:paraId="1BC44653" w14:textId="77777777" w:rsidTr="000B1D57">
        <w:trPr>
          <w:cantSplit/>
          <w:trHeight w:val="150"/>
        </w:trPr>
        <w:tc>
          <w:tcPr>
            <w:tcW w:w="2626" w:type="dxa"/>
            <w:vMerge/>
            <w:tcBorders>
              <w:left w:val="single" w:sz="4" w:space="0" w:color="auto"/>
              <w:bottom w:val="single" w:sz="4" w:space="0" w:color="auto"/>
            </w:tcBorders>
          </w:tcPr>
          <w:p w14:paraId="0BA28349" w14:textId="77777777" w:rsidR="00086D24" w:rsidRPr="00EB1A9E" w:rsidRDefault="00086D24" w:rsidP="000B1D57">
            <w:pPr>
              <w:pStyle w:val="TAH"/>
              <w:keepNext w:val="0"/>
              <w:rPr>
                <w:rFonts w:cs="Arial"/>
              </w:rPr>
            </w:pPr>
          </w:p>
        </w:tc>
        <w:tc>
          <w:tcPr>
            <w:tcW w:w="876" w:type="dxa"/>
            <w:vMerge/>
            <w:tcBorders>
              <w:bottom w:val="single" w:sz="4" w:space="0" w:color="auto"/>
            </w:tcBorders>
          </w:tcPr>
          <w:p w14:paraId="749330F4" w14:textId="77777777" w:rsidR="00086D24" w:rsidRPr="00EB1A9E" w:rsidRDefault="00086D24" w:rsidP="000B1D57">
            <w:pPr>
              <w:pStyle w:val="TAH"/>
              <w:keepNext w:val="0"/>
              <w:rPr>
                <w:rFonts w:cs="Arial"/>
              </w:rPr>
            </w:pPr>
          </w:p>
        </w:tc>
        <w:tc>
          <w:tcPr>
            <w:tcW w:w="1281" w:type="dxa"/>
            <w:vMerge/>
            <w:tcBorders>
              <w:bottom w:val="single" w:sz="4" w:space="0" w:color="auto"/>
            </w:tcBorders>
          </w:tcPr>
          <w:p w14:paraId="4DC9EBA3" w14:textId="77777777" w:rsidR="00086D24" w:rsidRPr="00EB1A9E" w:rsidRDefault="00086D24" w:rsidP="000B1D57">
            <w:pPr>
              <w:pStyle w:val="TAH"/>
              <w:keepNext w:val="0"/>
            </w:pPr>
          </w:p>
        </w:tc>
        <w:tc>
          <w:tcPr>
            <w:tcW w:w="984" w:type="dxa"/>
            <w:tcBorders>
              <w:bottom w:val="single" w:sz="4" w:space="0" w:color="auto"/>
            </w:tcBorders>
          </w:tcPr>
          <w:p w14:paraId="5661B4BD" w14:textId="77777777" w:rsidR="00086D24" w:rsidRPr="00EB1A9E" w:rsidRDefault="00086D24" w:rsidP="000B1D57">
            <w:pPr>
              <w:pStyle w:val="TAH"/>
              <w:keepNext w:val="0"/>
              <w:rPr>
                <w:rFonts w:cs="Arial"/>
              </w:rPr>
            </w:pPr>
            <w:r w:rsidRPr="00EB1A9E">
              <w:t>T1</w:t>
            </w:r>
          </w:p>
        </w:tc>
        <w:tc>
          <w:tcPr>
            <w:tcW w:w="975" w:type="dxa"/>
            <w:tcBorders>
              <w:bottom w:val="single" w:sz="4" w:space="0" w:color="auto"/>
            </w:tcBorders>
          </w:tcPr>
          <w:p w14:paraId="7D5F9F68" w14:textId="77777777" w:rsidR="00086D24" w:rsidRPr="00EB1A9E" w:rsidRDefault="00086D24" w:rsidP="000B1D57">
            <w:pPr>
              <w:pStyle w:val="TAH"/>
              <w:keepNext w:val="0"/>
              <w:rPr>
                <w:rFonts w:cs="Arial"/>
              </w:rPr>
            </w:pPr>
            <w:r w:rsidRPr="00EB1A9E">
              <w:t>T2</w:t>
            </w:r>
          </w:p>
        </w:tc>
        <w:tc>
          <w:tcPr>
            <w:tcW w:w="993" w:type="dxa"/>
            <w:tcBorders>
              <w:bottom w:val="single" w:sz="4" w:space="0" w:color="auto"/>
            </w:tcBorders>
          </w:tcPr>
          <w:p w14:paraId="5873566F" w14:textId="77777777" w:rsidR="00086D24" w:rsidRPr="00EB1A9E" w:rsidRDefault="00086D24" w:rsidP="000B1D57">
            <w:pPr>
              <w:pStyle w:val="TAH"/>
              <w:keepNext w:val="0"/>
              <w:rPr>
                <w:rFonts w:cs="Arial"/>
              </w:rPr>
            </w:pPr>
            <w:r w:rsidRPr="00EB1A9E">
              <w:t>T1</w:t>
            </w:r>
          </w:p>
        </w:tc>
        <w:tc>
          <w:tcPr>
            <w:tcW w:w="1211" w:type="dxa"/>
            <w:tcBorders>
              <w:bottom w:val="single" w:sz="4" w:space="0" w:color="auto"/>
            </w:tcBorders>
          </w:tcPr>
          <w:p w14:paraId="5BC7D1B0" w14:textId="77777777" w:rsidR="00086D24" w:rsidRPr="00EB1A9E" w:rsidRDefault="00086D24" w:rsidP="000B1D57">
            <w:pPr>
              <w:pStyle w:val="TAH"/>
              <w:keepNext w:val="0"/>
              <w:rPr>
                <w:rFonts w:cs="Arial"/>
              </w:rPr>
            </w:pPr>
            <w:r w:rsidRPr="00EB1A9E">
              <w:t>T2</w:t>
            </w:r>
          </w:p>
        </w:tc>
      </w:tr>
      <w:tr w:rsidR="00086D24" w:rsidRPr="00EB1A9E" w14:paraId="63FF82B5" w14:textId="77777777" w:rsidTr="000B1D57">
        <w:trPr>
          <w:cantSplit/>
          <w:trHeight w:val="292"/>
        </w:trPr>
        <w:tc>
          <w:tcPr>
            <w:tcW w:w="2626" w:type="dxa"/>
            <w:tcBorders>
              <w:left w:val="single" w:sz="4" w:space="0" w:color="auto"/>
              <w:bottom w:val="single" w:sz="4" w:space="0" w:color="auto"/>
            </w:tcBorders>
          </w:tcPr>
          <w:p w14:paraId="53CA9B85" w14:textId="77777777" w:rsidR="00086D24" w:rsidRPr="00EB1A9E" w:rsidRDefault="00086D24" w:rsidP="000B1D57">
            <w:pPr>
              <w:pStyle w:val="TAL"/>
              <w:keepNext w:val="0"/>
              <w:rPr>
                <w:lang w:val="it-IT"/>
              </w:rPr>
            </w:pPr>
            <w:r w:rsidRPr="00EB1A9E">
              <w:rPr>
                <w:lang w:val="it-IT"/>
              </w:rPr>
              <w:t>NR RF Channel Number</w:t>
            </w:r>
          </w:p>
        </w:tc>
        <w:tc>
          <w:tcPr>
            <w:tcW w:w="876" w:type="dxa"/>
            <w:tcBorders>
              <w:bottom w:val="single" w:sz="4" w:space="0" w:color="auto"/>
            </w:tcBorders>
          </w:tcPr>
          <w:p w14:paraId="1EBD0E17" w14:textId="77777777" w:rsidR="00086D24" w:rsidRPr="00EB1A9E" w:rsidRDefault="00086D24" w:rsidP="000B1D57">
            <w:pPr>
              <w:pStyle w:val="TAC"/>
              <w:keepNext w:val="0"/>
              <w:rPr>
                <w:lang w:val="it-IT"/>
              </w:rPr>
            </w:pPr>
          </w:p>
        </w:tc>
        <w:tc>
          <w:tcPr>
            <w:tcW w:w="1281" w:type="dxa"/>
            <w:tcBorders>
              <w:bottom w:val="single" w:sz="4" w:space="0" w:color="auto"/>
            </w:tcBorders>
          </w:tcPr>
          <w:p w14:paraId="55D25ADA" w14:textId="77777777" w:rsidR="00086D24" w:rsidRPr="00EB1A9E" w:rsidRDefault="00086D24" w:rsidP="000B1D57">
            <w:pPr>
              <w:pStyle w:val="TAC"/>
              <w:keepNext w:val="0"/>
              <w:rPr>
                <w:rFonts w:cs="v4.2.0"/>
              </w:rPr>
            </w:pPr>
            <w:r w:rsidRPr="00EB1A9E">
              <w:t>Config 1,2</w:t>
            </w:r>
          </w:p>
        </w:tc>
        <w:tc>
          <w:tcPr>
            <w:tcW w:w="1959" w:type="dxa"/>
            <w:gridSpan w:val="2"/>
            <w:tcBorders>
              <w:bottom w:val="single" w:sz="4" w:space="0" w:color="auto"/>
            </w:tcBorders>
          </w:tcPr>
          <w:p w14:paraId="01F43684" w14:textId="77777777" w:rsidR="00086D24" w:rsidRPr="00EB1A9E" w:rsidRDefault="00086D24" w:rsidP="000B1D57">
            <w:pPr>
              <w:pStyle w:val="TAC"/>
              <w:keepNext w:val="0"/>
            </w:pPr>
            <w:r w:rsidRPr="00EB1A9E">
              <w:rPr>
                <w:rFonts w:cs="v4.2.0"/>
              </w:rPr>
              <w:t>1</w:t>
            </w:r>
          </w:p>
        </w:tc>
        <w:tc>
          <w:tcPr>
            <w:tcW w:w="2204" w:type="dxa"/>
            <w:gridSpan w:val="2"/>
            <w:tcBorders>
              <w:bottom w:val="single" w:sz="4" w:space="0" w:color="auto"/>
            </w:tcBorders>
          </w:tcPr>
          <w:p w14:paraId="10DC06DA" w14:textId="77777777" w:rsidR="00086D24" w:rsidRPr="00EB1A9E" w:rsidRDefault="00086D24" w:rsidP="000B1D57">
            <w:pPr>
              <w:pStyle w:val="TAC"/>
              <w:keepNext w:val="0"/>
            </w:pPr>
            <w:r w:rsidRPr="00EB1A9E">
              <w:rPr>
                <w:rFonts w:cs="v4.2.0"/>
              </w:rPr>
              <w:t>2</w:t>
            </w:r>
          </w:p>
        </w:tc>
      </w:tr>
      <w:tr w:rsidR="00086D24" w:rsidRPr="00EB1A9E" w14:paraId="184CCCA6" w14:textId="77777777" w:rsidTr="000B1D57">
        <w:trPr>
          <w:cantSplit/>
          <w:trHeight w:val="150"/>
        </w:trPr>
        <w:tc>
          <w:tcPr>
            <w:tcW w:w="2626" w:type="dxa"/>
            <w:tcBorders>
              <w:left w:val="single" w:sz="4" w:space="0" w:color="auto"/>
            </w:tcBorders>
          </w:tcPr>
          <w:p w14:paraId="5C463C5C" w14:textId="77777777" w:rsidR="00086D24" w:rsidRPr="00EB1A9E" w:rsidRDefault="00086D24" w:rsidP="000B1D57">
            <w:pPr>
              <w:pStyle w:val="TAL"/>
              <w:keepNext w:val="0"/>
              <w:rPr>
                <w:lang w:val="en-US"/>
              </w:rPr>
            </w:pPr>
            <w:r w:rsidRPr="00EB1A9E">
              <w:rPr>
                <w:lang w:val="en-US"/>
              </w:rPr>
              <w:t>Duplex mode</w:t>
            </w:r>
          </w:p>
        </w:tc>
        <w:tc>
          <w:tcPr>
            <w:tcW w:w="876" w:type="dxa"/>
          </w:tcPr>
          <w:p w14:paraId="0D8670C3"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79A0AC6C" w14:textId="77777777" w:rsidR="00086D24" w:rsidRPr="00EB1A9E" w:rsidRDefault="00086D24" w:rsidP="000B1D57">
            <w:pPr>
              <w:pStyle w:val="TAC"/>
              <w:keepNext w:val="0"/>
              <w:rPr>
                <w:lang w:val="en-US"/>
              </w:rPr>
            </w:pPr>
            <w:r w:rsidRPr="00EB1A9E">
              <w:t>Config 1,2</w:t>
            </w:r>
          </w:p>
        </w:tc>
        <w:tc>
          <w:tcPr>
            <w:tcW w:w="1959" w:type="dxa"/>
            <w:gridSpan w:val="2"/>
            <w:tcBorders>
              <w:bottom w:val="single" w:sz="4" w:space="0" w:color="auto"/>
            </w:tcBorders>
          </w:tcPr>
          <w:p w14:paraId="2403A54B" w14:textId="77777777" w:rsidR="00086D24" w:rsidRPr="00EB1A9E" w:rsidRDefault="00086D24" w:rsidP="000B1D57">
            <w:pPr>
              <w:pStyle w:val="TAC"/>
              <w:keepNext w:val="0"/>
              <w:rPr>
                <w:lang w:val="en-US"/>
              </w:rPr>
            </w:pPr>
            <w:r w:rsidRPr="00EB1A9E">
              <w:rPr>
                <w:lang w:val="en-US"/>
              </w:rPr>
              <w:t>TDD</w:t>
            </w:r>
          </w:p>
        </w:tc>
        <w:tc>
          <w:tcPr>
            <w:tcW w:w="2204" w:type="dxa"/>
            <w:gridSpan w:val="2"/>
            <w:tcBorders>
              <w:bottom w:val="single" w:sz="4" w:space="0" w:color="auto"/>
            </w:tcBorders>
          </w:tcPr>
          <w:p w14:paraId="3AE9040A" w14:textId="77777777" w:rsidR="00086D24" w:rsidRPr="00EB1A9E" w:rsidRDefault="00086D24" w:rsidP="000B1D57">
            <w:pPr>
              <w:pStyle w:val="TAC"/>
              <w:keepNext w:val="0"/>
              <w:rPr>
                <w:lang w:val="en-US"/>
              </w:rPr>
            </w:pPr>
            <w:r w:rsidRPr="00EB1A9E">
              <w:rPr>
                <w:lang w:val="en-US"/>
              </w:rPr>
              <w:t>TDD</w:t>
            </w:r>
          </w:p>
        </w:tc>
      </w:tr>
      <w:tr w:rsidR="00086D24" w:rsidRPr="00EB1A9E" w14:paraId="543E275D" w14:textId="77777777" w:rsidTr="000B1D57">
        <w:trPr>
          <w:cantSplit/>
          <w:trHeight w:val="150"/>
        </w:trPr>
        <w:tc>
          <w:tcPr>
            <w:tcW w:w="2626" w:type="dxa"/>
            <w:tcBorders>
              <w:left w:val="single" w:sz="4" w:space="0" w:color="auto"/>
            </w:tcBorders>
          </w:tcPr>
          <w:p w14:paraId="5553CE0D" w14:textId="77777777" w:rsidR="00086D24" w:rsidRPr="00EB1A9E" w:rsidRDefault="00086D24" w:rsidP="000B1D57">
            <w:pPr>
              <w:pStyle w:val="TAL"/>
              <w:keepNext w:val="0"/>
            </w:pPr>
            <w:r w:rsidRPr="00EB1A9E">
              <w:rPr>
                <w:bCs/>
              </w:rPr>
              <w:t>BW</w:t>
            </w:r>
            <w:r w:rsidRPr="00EB1A9E">
              <w:rPr>
                <w:vertAlign w:val="subscript"/>
              </w:rPr>
              <w:t>channel</w:t>
            </w:r>
          </w:p>
        </w:tc>
        <w:tc>
          <w:tcPr>
            <w:tcW w:w="876" w:type="dxa"/>
          </w:tcPr>
          <w:p w14:paraId="0B14A916" w14:textId="77777777" w:rsidR="00086D24" w:rsidRPr="00EB1A9E" w:rsidRDefault="00086D24" w:rsidP="000B1D57">
            <w:pPr>
              <w:pStyle w:val="TAC"/>
              <w:keepNext w:val="0"/>
            </w:pPr>
            <w:r w:rsidRPr="00EB1A9E">
              <w:rPr>
                <w:rFonts w:cs="v4.2.0"/>
              </w:rPr>
              <w:t>MHz</w:t>
            </w:r>
          </w:p>
        </w:tc>
        <w:tc>
          <w:tcPr>
            <w:tcW w:w="1281" w:type="dxa"/>
            <w:tcBorders>
              <w:bottom w:val="single" w:sz="4" w:space="0" w:color="auto"/>
            </w:tcBorders>
            <w:vAlign w:val="center"/>
          </w:tcPr>
          <w:p w14:paraId="32A754BC" w14:textId="77777777" w:rsidR="00086D24" w:rsidRPr="00EB1A9E" w:rsidRDefault="00086D24" w:rsidP="000B1D57">
            <w:pPr>
              <w:pStyle w:val="TAC"/>
              <w:keepNext w:val="0"/>
              <w:rPr>
                <w:lang w:val="en-US"/>
              </w:rPr>
            </w:pPr>
            <w:r w:rsidRPr="00EB1A9E">
              <w:t>Config 1,2</w:t>
            </w:r>
          </w:p>
        </w:tc>
        <w:tc>
          <w:tcPr>
            <w:tcW w:w="1959" w:type="dxa"/>
            <w:gridSpan w:val="2"/>
            <w:tcBorders>
              <w:bottom w:val="single" w:sz="4" w:space="0" w:color="auto"/>
            </w:tcBorders>
            <w:vAlign w:val="center"/>
          </w:tcPr>
          <w:p w14:paraId="586A7C6C"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14:paraId="08342A0F"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4661A72D" w14:textId="77777777" w:rsidTr="000B1D57">
        <w:trPr>
          <w:cantSplit/>
          <w:trHeight w:val="81"/>
        </w:trPr>
        <w:tc>
          <w:tcPr>
            <w:tcW w:w="2626" w:type="dxa"/>
            <w:tcBorders>
              <w:left w:val="single" w:sz="4" w:space="0" w:color="auto"/>
            </w:tcBorders>
          </w:tcPr>
          <w:p w14:paraId="6F78F12D" w14:textId="77777777" w:rsidR="00086D24" w:rsidRPr="00EB1A9E" w:rsidRDefault="00086D24" w:rsidP="000B1D57">
            <w:pPr>
              <w:pStyle w:val="TAL"/>
              <w:keepNext w:val="0"/>
              <w:rPr>
                <w:bCs/>
              </w:rPr>
            </w:pPr>
            <w:r w:rsidRPr="00EB1A9E">
              <w:rPr>
                <w:lang w:val="en-US"/>
              </w:rPr>
              <w:t>BWP BW</w:t>
            </w:r>
          </w:p>
        </w:tc>
        <w:tc>
          <w:tcPr>
            <w:tcW w:w="876" w:type="dxa"/>
          </w:tcPr>
          <w:p w14:paraId="0DC935C0" w14:textId="77777777" w:rsidR="00086D24" w:rsidRPr="00EB1A9E" w:rsidRDefault="00086D24" w:rsidP="000B1D57">
            <w:pPr>
              <w:pStyle w:val="TAC"/>
              <w:keepNext w:val="0"/>
            </w:pPr>
            <w:r w:rsidRPr="00EB1A9E">
              <w:t>MHz</w:t>
            </w:r>
          </w:p>
        </w:tc>
        <w:tc>
          <w:tcPr>
            <w:tcW w:w="1281" w:type="dxa"/>
            <w:tcBorders>
              <w:bottom w:val="single" w:sz="4" w:space="0" w:color="auto"/>
            </w:tcBorders>
            <w:vAlign w:val="center"/>
          </w:tcPr>
          <w:p w14:paraId="7B1FB786" w14:textId="77777777" w:rsidR="00086D24" w:rsidRPr="00EB1A9E" w:rsidRDefault="00086D24" w:rsidP="000B1D57">
            <w:pPr>
              <w:pStyle w:val="TAC"/>
              <w:keepNext w:val="0"/>
              <w:rPr>
                <w:lang w:val="en-US"/>
              </w:rPr>
            </w:pPr>
            <w:r w:rsidRPr="00EB1A9E">
              <w:t>Config 1,2</w:t>
            </w:r>
          </w:p>
        </w:tc>
        <w:tc>
          <w:tcPr>
            <w:tcW w:w="1959" w:type="dxa"/>
            <w:gridSpan w:val="2"/>
            <w:tcBorders>
              <w:bottom w:val="single" w:sz="4" w:space="0" w:color="auto"/>
            </w:tcBorders>
            <w:vAlign w:val="center"/>
          </w:tcPr>
          <w:p w14:paraId="0AD09967"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14:paraId="7F99B27F"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552FD18A" w14:textId="77777777" w:rsidTr="000B1D57">
        <w:trPr>
          <w:cantSplit/>
          <w:trHeight w:val="443"/>
        </w:trPr>
        <w:tc>
          <w:tcPr>
            <w:tcW w:w="2626" w:type="dxa"/>
            <w:tcBorders>
              <w:left w:val="single" w:sz="4" w:space="0" w:color="auto"/>
              <w:bottom w:val="single" w:sz="4" w:space="0" w:color="auto"/>
            </w:tcBorders>
          </w:tcPr>
          <w:p w14:paraId="2B5738B3" w14:textId="77777777" w:rsidR="00086D24" w:rsidRPr="00EB1A9E" w:rsidRDefault="00086D24" w:rsidP="000B1D57">
            <w:pPr>
              <w:pStyle w:val="TAL"/>
              <w:keepNext w:val="0"/>
              <w:rPr>
                <w:bCs/>
              </w:rPr>
            </w:pPr>
            <w:r w:rsidRPr="00EB1A9E">
              <w:rPr>
                <w:bCs/>
              </w:rPr>
              <w:t>TDD configuration</w:t>
            </w:r>
          </w:p>
        </w:tc>
        <w:tc>
          <w:tcPr>
            <w:tcW w:w="876" w:type="dxa"/>
            <w:tcBorders>
              <w:bottom w:val="single" w:sz="4" w:space="0" w:color="auto"/>
            </w:tcBorders>
          </w:tcPr>
          <w:p w14:paraId="4C26EC37" w14:textId="77777777" w:rsidR="00086D24" w:rsidRPr="00EB1A9E" w:rsidRDefault="00086D24" w:rsidP="000B1D57">
            <w:pPr>
              <w:pStyle w:val="TAC"/>
              <w:keepNext w:val="0"/>
            </w:pPr>
          </w:p>
        </w:tc>
        <w:tc>
          <w:tcPr>
            <w:tcW w:w="1281" w:type="dxa"/>
            <w:tcBorders>
              <w:bottom w:val="single" w:sz="4" w:space="0" w:color="auto"/>
            </w:tcBorders>
            <w:vAlign w:val="center"/>
          </w:tcPr>
          <w:p w14:paraId="0C40D4DF" w14:textId="77777777" w:rsidR="00086D24" w:rsidRPr="00EB1A9E" w:rsidRDefault="00086D24" w:rsidP="000B1D57">
            <w:pPr>
              <w:pStyle w:val="TAC"/>
              <w:keepNext w:val="0"/>
            </w:pPr>
            <w:r w:rsidRPr="00EB1A9E">
              <w:t>Config</w:t>
            </w:r>
            <w:r w:rsidRPr="00EB1A9E">
              <w:rPr>
                <w:szCs w:val="18"/>
              </w:rPr>
              <w:t xml:space="preserve"> 1,2</w:t>
            </w:r>
          </w:p>
        </w:tc>
        <w:tc>
          <w:tcPr>
            <w:tcW w:w="1959" w:type="dxa"/>
            <w:gridSpan w:val="2"/>
            <w:tcBorders>
              <w:bottom w:val="single" w:sz="4" w:space="0" w:color="auto"/>
            </w:tcBorders>
          </w:tcPr>
          <w:p w14:paraId="2E332F27" w14:textId="77777777" w:rsidR="00086D24" w:rsidRPr="00EB1A9E" w:rsidRDefault="00086D24" w:rsidP="000B1D57">
            <w:pPr>
              <w:pStyle w:val="TAC"/>
              <w:keepNext w:val="0"/>
            </w:pPr>
            <w:r w:rsidRPr="00EB1A9E">
              <w:rPr>
                <w:bCs/>
              </w:rPr>
              <w:t>TDDConf.3.1</w:t>
            </w:r>
          </w:p>
        </w:tc>
        <w:tc>
          <w:tcPr>
            <w:tcW w:w="2204" w:type="dxa"/>
            <w:gridSpan w:val="2"/>
            <w:tcBorders>
              <w:bottom w:val="single" w:sz="4" w:space="0" w:color="auto"/>
            </w:tcBorders>
          </w:tcPr>
          <w:p w14:paraId="7CA4B139" w14:textId="77777777" w:rsidR="00086D24" w:rsidRPr="00EB1A9E" w:rsidRDefault="00086D24" w:rsidP="000B1D57">
            <w:pPr>
              <w:pStyle w:val="TAC"/>
              <w:keepNext w:val="0"/>
            </w:pPr>
            <w:r w:rsidRPr="00EB1A9E">
              <w:rPr>
                <w:bCs/>
              </w:rPr>
              <w:t>TDDConf.3.1</w:t>
            </w:r>
          </w:p>
        </w:tc>
      </w:tr>
      <w:tr w:rsidR="00086D24" w:rsidRPr="00EB1A9E" w14:paraId="67E226AE" w14:textId="77777777" w:rsidTr="000B1D57">
        <w:trPr>
          <w:cantSplit/>
          <w:trHeight w:val="443"/>
        </w:trPr>
        <w:tc>
          <w:tcPr>
            <w:tcW w:w="2626" w:type="dxa"/>
            <w:tcBorders>
              <w:left w:val="single" w:sz="4" w:space="0" w:color="auto"/>
              <w:bottom w:val="single" w:sz="4" w:space="0" w:color="auto"/>
            </w:tcBorders>
          </w:tcPr>
          <w:p w14:paraId="26868276" w14:textId="77777777" w:rsidR="00086D24" w:rsidRPr="00EB1A9E" w:rsidRDefault="00086D24" w:rsidP="000B1D57">
            <w:pPr>
              <w:pStyle w:val="TAL"/>
              <w:keepNext w:val="0"/>
              <w:rPr>
                <w:bCs/>
              </w:rPr>
            </w:pPr>
            <w:r w:rsidRPr="00EB1A9E">
              <w:rPr>
                <w:bCs/>
              </w:rPr>
              <w:t>Initial DL BWP</w:t>
            </w:r>
          </w:p>
        </w:tc>
        <w:tc>
          <w:tcPr>
            <w:tcW w:w="876" w:type="dxa"/>
            <w:tcBorders>
              <w:bottom w:val="single" w:sz="4" w:space="0" w:color="auto"/>
            </w:tcBorders>
          </w:tcPr>
          <w:p w14:paraId="1147AEDA" w14:textId="77777777" w:rsidR="00086D24" w:rsidRPr="00EB1A9E" w:rsidRDefault="00086D24" w:rsidP="000B1D57">
            <w:pPr>
              <w:pStyle w:val="TAC"/>
              <w:keepNext w:val="0"/>
            </w:pPr>
          </w:p>
        </w:tc>
        <w:tc>
          <w:tcPr>
            <w:tcW w:w="1281" w:type="dxa"/>
            <w:tcBorders>
              <w:bottom w:val="single" w:sz="4" w:space="0" w:color="auto"/>
            </w:tcBorders>
            <w:vAlign w:val="center"/>
          </w:tcPr>
          <w:p w14:paraId="060BADB3" w14:textId="77777777" w:rsidR="00086D24" w:rsidRPr="00EB1A9E" w:rsidRDefault="00086D24" w:rsidP="000B1D57">
            <w:pPr>
              <w:pStyle w:val="TAC"/>
              <w:keepNext w:val="0"/>
            </w:pPr>
            <w:r w:rsidRPr="00EB1A9E">
              <w:t>Config 1,2</w:t>
            </w:r>
          </w:p>
        </w:tc>
        <w:tc>
          <w:tcPr>
            <w:tcW w:w="1959" w:type="dxa"/>
            <w:gridSpan w:val="2"/>
            <w:tcBorders>
              <w:bottom w:val="single" w:sz="4" w:space="0" w:color="auto"/>
            </w:tcBorders>
          </w:tcPr>
          <w:p w14:paraId="091370F7" w14:textId="77777777" w:rsidR="00086D24" w:rsidRPr="00EB1A9E" w:rsidRDefault="00086D24" w:rsidP="000B1D57">
            <w:pPr>
              <w:pStyle w:val="TAC"/>
              <w:keepNext w:val="0"/>
            </w:pPr>
            <w:r w:rsidRPr="00EB1A9E">
              <w:rPr>
                <w:bCs/>
              </w:rPr>
              <w:t>DLBWP.0.1</w:t>
            </w:r>
          </w:p>
        </w:tc>
        <w:tc>
          <w:tcPr>
            <w:tcW w:w="2204" w:type="dxa"/>
            <w:gridSpan w:val="2"/>
            <w:tcBorders>
              <w:bottom w:val="single" w:sz="4" w:space="0" w:color="auto"/>
            </w:tcBorders>
          </w:tcPr>
          <w:p w14:paraId="49E16B67" w14:textId="77777777" w:rsidR="00086D24" w:rsidRPr="00EB1A9E" w:rsidRDefault="00086D24" w:rsidP="000B1D57">
            <w:pPr>
              <w:pStyle w:val="TAC"/>
              <w:keepNext w:val="0"/>
            </w:pPr>
            <w:r w:rsidRPr="00EB1A9E">
              <w:rPr>
                <w:bCs/>
              </w:rPr>
              <w:t>NA</w:t>
            </w:r>
          </w:p>
        </w:tc>
      </w:tr>
      <w:tr w:rsidR="00086D24" w:rsidRPr="00EB1A9E" w14:paraId="7B34D372" w14:textId="77777777" w:rsidTr="000B1D57">
        <w:trPr>
          <w:cantSplit/>
          <w:trHeight w:val="443"/>
        </w:trPr>
        <w:tc>
          <w:tcPr>
            <w:tcW w:w="2626" w:type="dxa"/>
            <w:tcBorders>
              <w:left w:val="single" w:sz="4" w:space="0" w:color="auto"/>
              <w:bottom w:val="single" w:sz="4" w:space="0" w:color="auto"/>
            </w:tcBorders>
          </w:tcPr>
          <w:p w14:paraId="69F2E05D" w14:textId="77777777" w:rsidR="00086D24" w:rsidRPr="00EB1A9E" w:rsidRDefault="00086D24" w:rsidP="000B1D57">
            <w:pPr>
              <w:pStyle w:val="TAL"/>
              <w:keepNext w:val="0"/>
              <w:rPr>
                <w:bCs/>
              </w:rPr>
            </w:pPr>
            <w:r w:rsidRPr="00EB1A9E">
              <w:rPr>
                <w:bCs/>
              </w:rPr>
              <w:t>Initial UL BWP</w:t>
            </w:r>
          </w:p>
        </w:tc>
        <w:tc>
          <w:tcPr>
            <w:tcW w:w="876" w:type="dxa"/>
            <w:tcBorders>
              <w:bottom w:val="single" w:sz="4" w:space="0" w:color="auto"/>
            </w:tcBorders>
          </w:tcPr>
          <w:p w14:paraId="259632FE" w14:textId="77777777" w:rsidR="00086D24" w:rsidRPr="00EB1A9E" w:rsidRDefault="00086D24" w:rsidP="000B1D57">
            <w:pPr>
              <w:pStyle w:val="TAC"/>
              <w:keepNext w:val="0"/>
            </w:pPr>
          </w:p>
        </w:tc>
        <w:tc>
          <w:tcPr>
            <w:tcW w:w="1281" w:type="dxa"/>
            <w:tcBorders>
              <w:bottom w:val="single" w:sz="4" w:space="0" w:color="auto"/>
            </w:tcBorders>
            <w:vAlign w:val="center"/>
          </w:tcPr>
          <w:p w14:paraId="0E2F00A2" w14:textId="77777777" w:rsidR="00086D24" w:rsidRPr="00EB1A9E" w:rsidRDefault="00086D24" w:rsidP="000B1D57">
            <w:pPr>
              <w:pStyle w:val="TAC"/>
              <w:keepNext w:val="0"/>
            </w:pPr>
            <w:r w:rsidRPr="00EB1A9E">
              <w:t>Config 1,2</w:t>
            </w:r>
          </w:p>
        </w:tc>
        <w:tc>
          <w:tcPr>
            <w:tcW w:w="1959" w:type="dxa"/>
            <w:gridSpan w:val="2"/>
            <w:tcBorders>
              <w:bottom w:val="single" w:sz="4" w:space="0" w:color="auto"/>
            </w:tcBorders>
          </w:tcPr>
          <w:p w14:paraId="3C380FD5" w14:textId="77777777" w:rsidR="00086D24" w:rsidRPr="00EB1A9E" w:rsidRDefault="00086D24" w:rsidP="000B1D57">
            <w:pPr>
              <w:pStyle w:val="TAC"/>
              <w:keepNext w:val="0"/>
              <w:rPr>
                <w:bCs/>
              </w:rPr>
            </w:pPr>
            <w:r w:rsidRPr="00EB1A9E">
              <w:rPr>
                <w:bCs/>
              </w:rPr>
              <w:t>ULBWP.0.1</w:t>
            </w:r>
          </w:p>
        </w:tc>
        <w:tc>
          <w:tcPr>
            <w:tcW w:w="2204" w:type="dxa"/>
            <w:gridSpan w:val="2"/>
            <w:tcBorders>
              <w:bottom w:val="single" w:sz="4" w:space="0" w:color="auto"/>
            </w:tcBorders>
          </w:tcPr>
          <w:p w14:paraId="4DC43512" w14:textId="77777777" w:rsidR="00086D24" w:rsidRPr="00EB1A9E" w:rsidRDefault="00086D24" w:rsidP="000B1D57">
            <w:pPr>
              <w:pStyle w:val="TAC"/>
              <w:keepNext w:val="0"/>
              <w:rPr>
                <w:bCs/>
              </w:rPr>
            </w:pPr>
          </w:p>
        </w:tc>
      </w:tr>
      <w:tr w:rsidR="00086D24" w:rsidRPr="00EB1A9E" w14:paraId="12708A9A" w14:textId="77777777" w:rsidTr="000B1D57">
        <w:trPr>
          <w:cantSplit/>
          <w:trHeight w:val="443"/>
        </w:trPr>
        <w:tc>
          <w:tcPr>
            <w:tcW w:w="2624" w:type="dxa"/>
            <w:tcBorders>
              <w:left w:val="single" w:sz="4" w:space="0" w:color="auto"/>
              <w:bottom w:val="single" w:sz="4" w:space="0" w:color="auto"/>
            </w:tcBorders>
          </w:tcPr>
          <w:p w14:paraId="34A0A970" w14:textId="77777777" w:rsidR="00086D24" w:rsidRPr="00EB1A9E" w:rsidRDefault="00086D24" w:rsidP="000B1D57">
            <w:pPr>
              <w:pStyle w:val="TAL"/>
              <w:keepNext w:val="0"/>
              <w:rPr>
                <w:bCs/>
              </w:rPr>
            </w:pPr>
            <w:r w:rsidRPr="00EB1A9E">
              <w:rPr>
                <w:bCs/>
              </w:rPr>
              <w:t>Dedicated DL BWP</w:t>
            </w:r>
          </w:p>
        </w:tc>
        <w:tc>
          <w:tcPr>
            <w:tcW w:w="875" w:type="dxa"/>
            <w:tcBorders>
              <w:bottom w:val="single" w:sz="4" w:space="0" w:color="auto"/>
            </w:tcBorders>
          </w:tcPr>
          <w:p w14:paraId="1290EC41" w14:textId="77777777" w:rsidR="00086D24" w:rsidRPr="00EB1A9E" w:rsidRDefault="00086D24" w:rsidP="000B1D57">
            <w:pPr>
              <w:pStyle w:val="TAC"/>
              <w:keepNext w:val="0"/>
            </w:pPr>
          </w:p>
        </w:tc>
        <w:tc>
          <w:tcPr>
            <w:tcW w:w="1281" w:type="dxa"/>
            <w:tcBorders>
              <w:bottom w:val="single" w:sz="4" w:space="0" w:color="auto"/>
            </w:tcBorders>
            <w:vAlign w:val="center"/>
          </w:tcPr>
          <w:p w14:paraId="5CC446CA"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70DC90AA" w14:textId="77777777" w:rsidR="00086D24" w:rsidRPr="00EB1A9E" w:rsidRDefault="00086D24" w:rsidP="000B1D57">
            <w:pPr>
              <w:pStyle w:val="TAC"/>
              <w:keepNext w:val="0"/>
            </w:pPr>
            <w:r w:rsidRPr="00EB1A9E">
              <w:rPr>
                <w:bCs/>
              </w:rPr>
              <w:t>DLBWP.1.1</w:t>
            </w:r>
          </w:p>
        </w:tc>
        <w:tc>
          <w:tcPr>
            <w:tcW w:w="2204" w:type="dxa"/>
            <w:gridSpan w:val="2"/>
            <w:tcBorders>
              <w:bottom w:val="single" w:sz="4" w:space="0" w:color="auto"/>
            </w:tcBorders>
          </w:tcPr>
          <w:p w14:paraId="58A6CF6E" w14:textId="77777777" w:rsidR="00086D24" w:rsidRPr="00EB1A9E" w:rsidRDefault="00086D24" w:rsidP="000B1D57">
            <w:pPr>
              <w:pStyle w:val="TAC"/>
              <w:keepNext w:val="0"/>
            </w:pPr>
            <w:r w:rsidRPr="00EB1A9E">
              <w:rPr>
                <w:bCs/>
              </w:rPr>
              <w:t>NA</w:t>
            </w:r>
          </w:p>
        </w:tc>
      </w:tr>
      <w:tr w:rsidR="00086D24" w:rsidRPr="00EB1A9E" w14:paraId="1EDAF468" w14:textId="77777777" w:rsidTr="000B1D57">
        <w:trPr>
          <w:cantSplit/>
          <w:trHeight w:val="443"/>
        </w:trPr>
        <w:tc>
          <w:tcPr>
            <w:tcW w:w="2624" w:type="dxa"/>
            <w:tcBorders>
              <w:left w:val="single" w:sz="4" w:space="0" w:color="auto"/>
              <w:bottom w:val="single" w:sz="4" w:space="0" w:color="auto"/>
            </w:tcBorders>
          </w:tcPr>
          <w:p w14:paraId="0281EF0B" w14:textId="77777777" w:rsidR="00086D24" w:rsidRPr="00EB1A9E" w:rsidRDefault="00086D24" w:rsidP="000B1D57">
            <w:pPr>
              <w:pStyle w:val="TAL"/>
              <w:keepNext w:val="0"/>
              <w:rPr>
                <w:bCs/>
              </w:rPr>
            </w:pPr>
            <w:r w:rsidRPr="00EB1A9E">
              <w:rPr>
                <w:bCs/>
              </w:rPr>
              <w:t>Dedicated UL BWP</w:t>
            </w:r>
          </w:p>
        </w:tc>
        <w:tc>
          <w:tcPr>
            <w:tcW w:w="875" w:type="dxa"/>
            <w:tcBorders>
              <w:bottom w:val="single" w:sz="4" w:space="0" w:color="auto"/>
            </w:tcBorders>
          </w:tcPr>
          <w:p w14:paraId="4DBC3C35" w14:textId="77777777" w:rsidR="00086D24" w:rsidRPr="00EB1A9E" w:rsidRDefault="00086D24" w:rsidP="000B1D57">
            <w:pPr>
              <w:pStyle w:val="TAC"/>
              <w:keepNext w:val="0"/>
            </w:pPr>
          </w:p>
        </w:tc>
        <w:tc>
          <w:tcPr>
            <w:tcW w:w="1281" w:type="dxa"/>
            <w:tcBorders>
              <w:bottom w:val="single" w:sz="4" w:space="0" w:color="auto"/>
            </w:tcBorders>
            <w:vAlign w:val="center"/>
          </w:tcPr>
          <w:p w14:paraId="495E9479"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4C72C0EB" w14:textId="77777777" w:rsidR="00086D24" w:rsidRPr="00EB1A9E" w:rsidRDefault="00086D24" w:rsidP="000B1D57">
            <w:pPr>
              <w:pStyle w:val="TAC"/>
              <w:keepNext w:val="0"/>
            </w:pPr>
            <w:r w:rsidRPr="00EB1A9E">
              <w:rPr>
                <w:bCs/>
              </w:rPr>
              <w:t>ULBWP.1.1</w:t>
            </w:r>
          </w:p>
        </w:tc>
        <w:tc>
          <w:tcPr>
            <w:tcW w:w="2204" w:type="dxa"/>
            <w:gridSpan w:val="2"/>
            <w:tcBorders>
              <w:bottom w:val="single" w:sz="4" w:space="0" w:color="auto"/>
            </w:tcBorders>
          </w:tcPr>
          <w:p w14:paraId="695FE4D7" w14:textId="77777777" w:rsidR="00086D24" w:rsidRPr="00EB1A9E" w:rsidRDefault="00086D24" w:rsidP="000B1D57">
            <w:pPr>
              <w:pStyle w:val="TAC"/>
              <w:keepNext w:val="0"/>
            </w:pPr>
            <w:r w:rsidRPr="00EB1A9E">
              <w:rPr>
                <w:bCs/>
              </w:rPr>
              <w:t>NA</w:t>
            </w:r>
          </w:p>
        </w:tc>
      </w:tr>
      <w:tr w:rsidR="00086D24" w:rsidRPr="00EB1A9E" w14:paraId="2366FAB1" w14:textId="77777777" w:rsidTr="000B1D57">
        <w:trPr>
          <w:cantSplit/>
          <w:trHeight w:val="443"/>
        </w:trPr>
        <w:tc>
          <w:tcPr>
            <w:tcW w:w="2624" w:type="dxa"/>
            <w:tcBorders>
              <w:left w:val="single" w:sz="4" w:space="0" w:color="auto"/>
              <w:bottom w:val="single" w:sz="4" w:space="0" w:color="auto"/>
            </w:tcBorders>
          </w:tcPr>
          <w:p w14:paraId="50DF0DA0" w14:textId="77777777" w:rsidR="00086D24" w:rsidRPr="00EB1A9E" w:rsidRDefault="00086D24" w:rsidP="000B1D57">
            <w:pPr>
              <w:pStyle w:val="TAL"/>
              <w:keepNext w:val="0"/>
            </w:pPr>
            <w:r w:rsidRPr="00EB1A9E">
              <w:rPr>
                <w:bCs/>
              </w:rPr>
              <w:lastRenderedPageBreak/>
              <w:t xml:space="preserve">OCNG Patterns defined in A.3.2.1.1 (OP.1) </w:t>
            </w:r>
          </w:p>
        </w:tc>
        <w:tc>
          <w:tcPr>
            <w:tcW w:w="875" w:type="dxa"/>
            <w:tcBorders>
              <w:bottom w:val="single" w:sz="4" w:space="0" w:color="auto"/>
            </w:tcBorders>
          </w:tcPr>
          <w:p w14:paraId="181A96C8" w14:textId="77777777" w:rsidR="00086D24" w:rsidRPr="00EB1A9E" w:rsidRDefault="00086D24" w:rsidP="000B1D57">
            <w:pPr>
              <w:pStyle w:val="TAC"/>
              <w:keepNext w:val="0"/>
            </w:pPr>
          </w:p>
        </w:tc>
        <w:tc>
          <w:tcPr>
            <w:tcW w:w="1281" w:type="dxa"/>
            <w:tcBorders>
              <w:bottom w:val="single" w:sz="4" w:space="0" w:color="auto"/>
            </w:tcBorders>
          </w:tcPr>
          <w:p w14:paraId="4F174076" w14:textId="77777777" w:rsidR="00086D24" w:rsidRPr="00EB1A9E" w:rsidRDefault="00086D24" w:rsidP="000B1D57">
            <w:pPr>
              <w:pStyle w:val="TAC"/>
              <w:keepNext w:val="0"/>
            </w:pPr>
            <w:r w:rsidRPr="00EB1A9E">
              <w:t>Config 1,2</w:t>
            </w:r>
          </w:p>
        </w:tc>
        <w:tc>
          <w:tcPr>
            <w:tcW w:w="1962" w:type="dxa"/>
            <w:gridSpan w:val="2"/>
            <w:tcBorders>
              <w:bottom w:val="single" w:sz="4" w:space="0" w:color="auto"/>
            </w:tcBorders>
          </w:tcPr>
          <w:p w14:paraId="4A10C57C" w14:textId="77777777" w:rsidR="00086D24" w:rsidRPr="00EB1A9E" w:rsidRDefault="00086D24" w:rsidP="000B1D57">
            <w:pPr>
              <w:pStyle w:val="TAC"/>
              <w:keepNext w:val="0"/>
              <w:rPr>
                <w:rFonts w:cs="v4.2.0"/>
              </w:rPr>
            </w:pPr>
            <w:r w:rsidRPr="00EB1A9E">
              <w:t xml:space="preserve">OP.1 </w:t>
            </w:r>
          </w:p>
        </w:tc>
        <w:tc>
          <w:tcPr>
            <w:tcW w:w="2204" w:type="dxa"/>
            <w:gridSpan w:val="2"/>
            <w:tcBorders>
              <w:bottom w:val="single" w:sz="4" w:space="0" w:color="auto"/>
            </w:tcBorders>
          </w:tcPr>
          <w:p w14:paraId="0074FEFE" w14:textId="77777777" w:rsidR="00086D24" w:rsidRPr="00EB1A9E" w:rsidRDefault="00086D24" w:rsidP="000B1D57">
            <w:pPr>
              <w:pStyle w:val="TAC"/>
              <w:keepNext w:val="0"/>
              <w:rPr>
                <w:rFonts w:cs="v4.2.0"/>
              </w:rPr>
            </w:pPr>
            <w:r w:rsidRPr="00EB1A9E">
              <w:t>OP.1</w:t>
            </w:r>
          </w:p>
        </w:tc>
      </w:tr>
      <w:tr w:rsidR="00086D24" w:rsidRPr="00EB1A9E" w14:paraId="126170D5" w14:textId="77777777" w:rsidTr="000B1D57">
        <w:trPr>
          <w:cantSplit/>
          <w:trHeight w:val="259"/>
        </w:trPr>
        <w:tc>
          <w:tcPr>
            <w:tcW w:w="2624" w:type="dxa"/>
            <w:tcBorders>
              <w:left w:val="single" w:sz="4" w:space="0" w:color="auto"/>
            </w:tcBorders>
          </w:tcPr>
          <w:p w14:paraId="40AC166B" w14:textId="77777777" w:rsidR="00086D24" w:rsidRPr="00EB1A9E" w:rsidRDefault="00086D24" w:rsidP="000B1D57">
            <w:pPr>
              <w:pStyle w:val="TAL"/>
              <w:keepNext w:val="0"/>
            </w:pPr>
            <w:r w:rsidRPr="00EB1A9E">
              <w:rPr>
                <w:lang w:val="en-US"/>
              </w:rPr>
              <w:t>PDSCH Reference measurement channel</w:t>
            </w:r>
          </w:p>
        </w:tc>
        <w:tc>
          <w:tcPr>
            <w:tcW w:w="875" w:type="dxa"/>
            <w:tcBorders>
              <w:bottom w:val="single" w:sz="4" w:space="0" w:color="auto"/>
            </w:tcBorders>
          </w:tcPr>
          <w:p w14:paraId="24E4DC1B" w14:textId="77777777" w:rsidR="00086D24" w:rsidRPr="00EB1A9E" w:rsidRDefault="00086D24" w:rsidP="000B1D57">
            <w:pPr>
              <w:pStyle w:val="TAC"/>
              <w:keepNext w:val="0"/>
            </w:pPr>
          </w:p>
        </w:tc>
        <w:tc>
          <w:tcPr>
            <w:tcW w:w="1281" w:type="dxa"/>
            <w:tcBorders>
              <w:bottom w:val="single" w:sz="4" w:space="0" w:color="auto"/>
            </w:tcBorders>
            <w:vAlign w:val="center"/>
          </w:tcPr>
          <w:p w14:paraId="7ADCAFB4"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7F4D798F" w14:textId="77777777" w:rsidR="00086D24" w:rsidRPr="00EB1A9E" w:rsidRDefault="00086D24" w:rsidP="000B1D57">
            <w:pPr>
              <w:pStyle w:val="TAC"/>
              <w:keepNext w:val="0"/>
              <w:rPr>
                <w:lang w:val="en-US"/>
              </w:rPr>
            </w:pPr>
            <w:r w:rsidRPr="00EB1A9E">
              <w:t>SR.3.1 TDD</w:t>
            </w:r>
          </w:p>
          <w:p w14:paraId="5A3D55D0" w14:textId="77777777" w:rsidR="00086D24" w:rsidRPr="00EB1A9E" w:rsidRDefault="00086D24" w:rsidP="000B1D57">
            <w:pPr>
              <w:pStyle w:val="TAC"/>
              <w:keepNext w:val="0"/>
              <w:rPr>
                <w:lang w:val="en-US"/>
              </w:rPr>
            </w:pPr>
          </w:p>
        </w:tc>
        <w:tc>
          <w:tcPr>
            <w:tcW w:w="2204" w:type="dxa"/>
            <w:gridSpan w:val="2"/>
          </w:tcPr>
          <w:p w14:paraId="7E11F7EE" w14:textId="77777777" w:rsidR="00086D24" w:rsidRPr="00EB1A9E" w:rsidRDefault="00086D24" w:rsidP="000B1D57">
            <w:pPr>
              <w:pStyle w:val="TAC"/>
              <w:keepNext w:val="0"/>
            </w:pPr>
            <w:r w:rsidRPr="00EB1A9E">
              <w:t>-</w:t>
            </w:r>
          </w:p>
        </w:tc>
      </w:tr>
      <w:tr w:rsidR="00086D24" w:rsidRPr="00EB1A9E" w14:paraId="296C9FE5" w14:textId="77777777" w:rsidTr="000B1D57">
        <w:trPr>
          <w:cantSplit/>
          <w:trHeight w:val="186"/>
        </w:trPr>
        <w:tc>
          <w:tcPr>
            <w:tcW w:w="2624" w:type="dxa"/>
            <w:tcBorders>
              <w:left w:val="single" w:sz="4" w:space="0" w:color="auto"/>
            </w:tcBorders>
          </w:tcPr>
          <w:p w14:paraId="3F324929" w14:textId="77777777" w:rsidR="00086D24" w:rsidRPr="00EB1A9E" w:rsidRDefault="00086D24" w:rsidP="000B1D57">
            <w:pPr>
              <w:pStyle w:val="TAL"/>
              <w:keepNext w:val="0"/>
              <w:rPr>
                <w:rFonts w:cs="v5.0.0"/>
              </w:rPr>
            </w:pPr>
            <w:r w:rsidRPr="00EB1A9E">
              <w:rPr>
                <w:rFonts w:cs="v5.0.0"/>
              </w:rPr>
              <w:t>CORESET Reference Channel</w:t>
            </w:r>
          </w:p>
        </w:tc>
        <w:tc>
          <w:tcPr>
            <w:tcW w:w="875" w:type="dxa"/>
            <w:tcBorders>
              <w:bottom w:val="single" w:sz="4" w:space="0" w:color="auto"/>
            </w:tcBorders>
          </w:tcPr>
          <w:p w14:paraId="072D8310"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7809B621" w14:textId="77777777" w:rsidR="00086D24" w:rsidRPr="00EB1A9E" w:rsidRDefault="00086D24" w:rsidP="000B1D57">
            <w:pPr>
              <w:pStyle w:val="TAC"/>
              <w:keepNext w:val="0"/>
              <w:rPr>
                <w:lang w:val="en-US"/>
              </w:rPr>
            </w:pPr>
            <w:r w:rsidRPr="00EB1A9E">
              <w:t>Config 1,2</w:t>
            </w:r>
          </w:p>
        </w:tc>
        <w:tc>
          <w:tcPr>
            <w:tcW w:w="1962" w:type="dxa"/>
            <w:gridSpan w:val="2"/>
            <w:tcBorders>
              <w:bottom w:val="single" w:sz="4" w:space="0" w:color="auto"/>
            </w:tcBorders>
            <w:vAlign w:val="center"/>
          </w:tcPr>
          <w:p w14:paraId="279D0E78" w14:textId="77777777" w:rsidR="00086D24" w:rsidRPr="00EB1A9E" w:rsidRDefault="00086D24" w:rsidP="000B1D57">
            <w:pPr>
              <w:pStyle w:val="TAC"/>
              <w:keepNext w:val="0"/>
              <w:rPr>
                <w:lang w:val="en-US"/>
              </w:rPr>
            </w:pPr>
            <w:r w:rsidRPr="00EB1A9E">
              <w:t>CR.3.1 TDD</w:t>
            </w:r>
          </w:p>
          <w:p w14:paraId="4F40DC72" w14:textId="77777777" w:rsidR="00086D24" w:rsidRPr="00EB1A9E" w:rsidRDefault="00086D24" w:rsidP="000B1D57">
            <w:pPr>
              <w:pStyle w:val="TAC"/>
              <w:keepNext w:val="0"/>
              <w:rPr>
                <w:lang w:val="en-US"/>
              </w:rPr>
            </w:pPr>
          </w:p>
        </w:tc>
        <w:tc>
          <w:tcPr>
            <w:tcW w:w="2204" w:type="dxa"/>
            <w:gridSpan w:val="2"/>
          </w:tcPr>
          <w:p w14:paraId="0655ECDD" w14:textId="77777777" w:rsidR="00086D24" w:rsidRPr="00EB1A9E" w:rsidRDefault="00086D24" w:rsidP="000B1D57">
            <w:pPr>
              <w:pStyle w:val="TAC"/>
              <w:keepNext w:val="0"/>
              <w:rPr>
                <w:rFonts w:cs="v4.2.0"/>
                <w:lang w:eastAsia="zh-CN"/>
              </w:rPr>
            </w:pPr>
            <w:r w:rsidRPr="00EB1A9E">
              <w:rPr>
                <w:rFonts w:cs="v4.2.0"/>
                <w:lang w:eastAsia="zh-CN"/>
              </w:rPr>
              <w:t>-</w:t>
            </w:r>
          </w:p>
        </w:tc>
      </w:tr>
      <w:tr w:rsidR="00086D24" w:rsidRPr="00EB1A9E" w14:paraId="4E87F5AB" w14:textId="77777777" w:rsidTr="000B1D57">
        <w:trPr>
          <w:cantSplit/>
          <w:trHeight w:val="641"/>
        </w:trPr>
        <w:tc>
          <w:tcPr>
            <w:tcW w:w="2624" w:type="dxa"/>
            <w:tcBorders>
              <w:left w:val="single" w:sz="4" w:space="0" w:color="auto"/>
            </w:tcBorders>
          </w:tcPr>
          <w:p w14:paraId="473EE437" w14:textId="77777777" w:rsidR="00086D24" w:rsidRPr="00EB1A9E" w:rsidRDefault="00086D24" w:rsidP="000B1D57">
            <w:pPr>
              <w:pStyle w:val="TAL"/>
              <w:keepNext w:val="0"/>
              <w:rPr>
                <w:bCs/>
              </w:rPr>
            </w:pPr>
            <w:r w:rsidRPr="00EB1A9E">
              <w:rPr>
                <w:bCs/>
              </w:rPr>
              <w:t>TRS configuration</w:t>
            </w:r>
          </w:p>
        </w:tc>
        <w:tc>
          <w:tcPr>
            <w:tcW w:w="875" w:type="dxa"/>
          </w:tcPr>
          <w:p w14:paraId="52C5EB85" w14:textId="77777777" w:rsidR="00086D24" w:rsidRPr="00EB1A9E" w:rsidRDefault="00086D24" w:rsidP="000B1D57">
            <w:pPr>
              <w:pStyle w:val="TAC"/>
              <w:keepNext w:val="0"/>
            </w:pPr>
          </w:p>
        </w:tc>
        <w:tc>
          <w:tcPr>
            <w:tcW w:w="1281" w:type="dxa"/>
            <w:vAlign w:val="center"/>
          </w:tcPr>
          <w:p w14:paraId="0DE9297B"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Pr>
          <w:p w14:paraId="44E91732" w14:textId="77777777" w:rsidR="00086D24" w:rsidRPr="00EB1A9E" w:rsidRDefault="00086D24" w:rsidP="000B1D57">
            <w:pPr>
              <w:pStyle w:val="TAC"/>
              <w:keepNext w:val="0"/>
            </w:pPr>
            <w:r w:rsidRPr="00EB1A9E">
              <w:rPr>
                <w:szCs w:val="18"/>
              </w:rPr>
              <w:t>TRS.2.1 TDD</w:t>
            </w:r>
          </w:p>
        </w:tc>
        <w:tc>
          <w:tcPr>
            <w:tcW w:w="2204" w:type="dxa"/>
            <w:gridSpan w:val="2"/>
          </w:tcPr>
          <w:p w14:paraId="3D2BA5E4" w14:textId="77777777" w:rsidR="00086D24" w:rsidRPr="00EB1A9E" w:rsidRDefault="00086D24" w:rsidP="000B1D57">
            <w:pPr>
              <w:pStyle w:val="TAC"/>
              <w:keepNext w:val="0"/>
            </w:pPr>
            <w:r w:rsidRPr="00EB1A9E">
              <w:t>NA</w:t>
            </w:r>
          </w:p>
        </w:tc>
      </w:tr>
      <w:tr w:rsidR="00086D24" w:rsidRPr="00EB1A9E" w14:paraId="36453218" w14:textId="77777777" w:rsidTr="000B1D57">
        <w:trPr>
          <w:cantSplit/>
          <w:trHeight w:val="641"/>
        </w:trPr>
        <w:tc>
          <w:tcPr>
            <w:tcW w:w="2624" w:type="dxa"/>
            <w:tcBorders>
              <w:left w:val="single" w:sz="4" w:space="0" w:color="auto"/>
            </w:tcBorders>
          </w:tcPr>
          <w:p w14:paraId="50E872CB" w14:textId="77777777" w:rsidR="00086D24" w:rsidRPr="00EB1A9E" w:rsidRDefault="00086D24" w:rsidP="000B1D57">
            <w:pPr>
              <w:pStyle w:val="TAL"/>
              <w:keepNext w:val="0"/>
              <w:rPr>
                <w:bCs/>
              </w:rPr>
            </w:pPr>
            <w:r w:rsidRPr="00EB1A9E">
              <w:rPr>
                <w:bCs/>
              </w:rPr>
              <w:t>TCI configuration</w:t>
            </w:r>
          </w:p>
        </w:tc>
        <w:tc>
          <w:tcPr>
            <w:tcW w:w="875" w:type="dxa"/>
          </w:tcPr>
          <w:p w14:paraId="0088AF24" w14:textId="77777777" w:rsidR="00086D24" w:rsidRPr="00EB1A9E" w:rsidRDefault="00086D24" w:rsidP="000B1D57">
            <w:pPr>
              <w:pStyle w:val="TAC"/>
              <w:keepNext w:val="0"/>
            </w:pPr>
          </w:p>
        </w:tc>
        <w:tc>
          <w:tcPr>
            <w:tcW w:w="1281" w:type="dxa"/>
            <w:vAlign w:val="center"/>
          </w:tcPr>
          <w:p w14:paraId="16B39FF1" w14:textId="77777777" w:rsidR="00086D24" w:rsidRPr="00EB1A9E" w:rsidRDefault="00086D24" w:rsidP="000B1D57">
            <w:pPr>
              <w:pStyle w:val="TAC"/>
              <w:keepNext w:val="0"/>
            </w:pPr>
            <w:r w:rsidRPr="00EB1A9E">
              <w:t>Config</w:t>
            </w:r>
            <w:r w:rsidRPr="00EB1A9E">
              <w:rPr>
                <w:szCs w:val="18"/>
              </w:rPr>
              <w:t xml:space="preserve"> 1,2</w:t>
            </w:r>
          </w:p>
        </w:tc>
        <w:tc>
          <w:tcPr>
            <w:tcW w:w="1962" w:type="dxa"/>
            <w:gridSpan w:val="2"/>
          </w:tcPr>
          <w:p w14:paraId="040BAC4F" w14:textId="77777777" w:rsidR="00086D24" w:rsidRPr="00EB1A9E" w:rsidRDefault="00086D24" w:rsidP="000B1D57">
            <w:pPr>
              <w:pStyle w:val="TAC"/>
              <w:keepNext w:val="0"/>
              <w:rPr>
                <w:szCs w:val="18"/>
              </w:rPr>
            </w:pPr>
            <w:r w:rsidRPr="00EB1A9E">
              <w:t>CSI-RS.Config.0</w:t>
            </w:r>
          </w:p>
        </w:tc>
        <w:tc>
          <w:tcPr>
            <w:tcW w:w="2204" w:type="dxa"/>
            <w:gridSpan w:val="2"/>
          </w:tcPr>
          <w:p w14:paraId="4EDE03D0" w14:textId="77777777" w:rsidR="00086D24" w:rsidRPr="00EB1A9E" w:rsidRDefault="00086D24" w:rsidP="000B1D57">
            <w:pPr>
              <w:pStyle w:val="TAC"/>
              <w:keepNext w:val="0"/>
            </w:pPr>
            <w:r w:rsidRPr="00EB1A9E">
              <w:t>NA</w:t>
            </w:r>
          </w:p>
        </w:tc>
      </w:tr>
      <w:tr w:rsidR="00086D24" w:rsidRPr="00EB1A9E" w14:paraId="4953EC79" w14:textId="77777777" w:rsidTr="000B1D57">
        <w:trPr>
          <w:cantSplit/>
          <w:trHeight w:val="450"/>
        </w:trPr>
        <w:tc>
          <w:tcPr>
            <w:tcW w:w="2624" w:type="dxa"/>
            <w:tcBorders>
              <w:left w:val="single" w:sz="4" w:space="0" w:color="auto"/>
            </w:tcBorders>
          </w:tcPr>
          <w:p w14:paraId="179F97B1" w14:textId="77777777" w:rsidR="00086D24" w:rsidRPr="00EB1A9E" w:rsidRDefault="00086D24" w:rsidP="000B1D57">
            <w:pPr>
              <w:pStyle w:val="TAL"/>
              <w:keepNext w:val="0"/>
            </w:pPr>
            <w:r w:rsidRPr="00EB1A9E">
              <w:t>SMTC configuration defined in A.3.11.1 and A.3.11.</w:t>
            </w:r>
            <w:r w:rsidRPr="00EB1A9E" w:rsidDel="005921F7">
              <w:t xml:space="preserve"> </w:t>
            </w:r>
            <w:r w:rsidRPr="00EB1A9E">
              <w:t>2</w:t>
            </w:r>
          </w:p>
        </w:tc>
        <w:tc>
          <w:tcPr>
            <w:tcW w:w="875" w:type="dxa"/>
            <w:tcBorders>
              <w:bottom w:val="single" w:sz="4" w:space="0" w:color="auto"/>
            </w:tcBorders>
          </w:tcPr>
          <w:p w14:paraId="608B1407"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528C2942" w14:textId="77777777" w:rsidR="00086D24" w:rsidRPr="00EB1A9E" w:rsidRDefault="00086D24" w:rsidP="000B1D57">
            <w:pPr>
              <w:pStyle w:val="TAC"/>
              <w:keepNext w:val="0"/>
              <w:rPr>
                <w:lang w:val="da-DK"/>
              </w:rPr>
            </w:pPr>
            <w:r w:rsidRPr="00EB1A9E">
              <w:t>Config 1,2</w:t>
            </w:r>
          </w:p>
        </w:tc>
        <w:tc>
          <w:tcPr>
            <w:tcW w:w="1962" w:type="dxa"/>
            <w:gridSpan w:val="2"/>
            <w:tcBorders>
              <w:bottom w:val="single" w:sz="4" w:space="0" w:color="auto"/>
            </w:tcBorders>
            <w:vAlign w:val="center"/>
          </w:tcPr>
          <w:p w14:paraId="6617A536" w14:textId="77777777" w:rsidR="00086D24" w:rsidRPr="00EB1A9E" w:rsidRDefault="00086D24" w:rsidP="000B1D57">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14:paraId="3429F976" w14:textId="77777777" w:rsidR="00086D24" w:rsidRPr="00EB1A9E" w:rsidRDefault="00086D24" w:rsidP="000B1D57">
            <w:pPr>
              <w:pStyle w:val="TAC"/>
              <w:keepNext w:val="0"/>
              <w:rPr>
                <w:rFonts w:cs="v4.2.0"/>
                <w:lang w:eastAsia="zh-CN"/>
              </w:rPr>
            </w:pPr>
            <w:r w:rsidRPr="00EB1A9E">
              <w:t>SMTC.1</w:t>
            </w:r>
          </w:p>
        </w:tc>
      </w:tr>
      <w:tr w:rsidR="00086D24" w:rsidRPr="00EB1A9E" w14:paraId="098E3B66" w14:textId="77777777" w:rsidTr="000B1D57">
        <w:trPr>
          <w:cantSplit/>
          <w:trHeight w:val="193"/>
        </w:trPr>
        <w:tc>
          <w:tcPr>
            <w:tcW w:w="2624" w:type="dxa"/>
            <w:tcBorders>
              <w:left w:val="single" w:sz="4" w:space="0" w:color="auto"/>
            </w:tcBorders>
          </w:tcPr>
          <w:p w14:paraId="33A3B82C" w14:textId="77777777" w:rsidR="00086D24" w:rsidRPr="00EB1A9E" w:rsidRDefault="00086D24" w:rsidP="000B1D57">
            <w:pPr>
              <w:pStyle w:val="TAL"/>
              <w:keepNext w:val="0"/>
              <w:rPr>
                <w:lang w:val="da-DK"/>
              </w:rPr>
            </w:pPr>
            <w:r w:rsidRPr="00EB1A9E">
              <w:rPr>
                <w:lang w:val="da-DK"/>
              </w:rPr>
              <w:t>PDSCH/PDCCH subcarrier spacing</w:t>
            </w:r>
          </w:p>
        </w:tc>
        <w:tc>
          <w:tcPr>
            <w:tcW w:w="875" w:type="dxa"/>
          </w:tcPr>
          <w:p w14:paraId="2ADD3E23" w14:textId="77777777" w:rsidR="00086D24" w:rsidRPr="00EB1A9E" w:rsidRDefault="00086D24" w:rsidP="000B1D57">
            <w:pPr>
              <w:pStyle w:val="TAC"/>
              <w:keepNext w:val="0"/>
              <w:rPr>
                <w:lang w:val="it-IT"/>
              </w:rPr>
            </w:pPr>
            <w:r w:rsidRPr="00EB1A9E">
              <w:rPr>
                <w:lang w:val="it-IT"/>
              </w:rPr>
              <w:t>kHz</w:t>
            </w:r>
          </w:p>
        </w:tc>
        <w:tc>
          <w:tcPr>
            <w:tcW w:w="1281" w:type="dxa"/>
            <w:tcBorders>
              <w:bottom w:val="single" w:sz="4" w:space="0" w:color="auto"/>
            </w:tcBorders>
          </w:tcPr>
          <w:p w14:paraId="04A58981"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14:paraId="5D98C399" w14:textId="77777777" w:rsidR="00086D24" w:rsidRPr="00EB1A9E" w:rsidRDefault="00086D24" w:rsidP="000B1D57">
            <w:pPr>
              <w:pStyle w:val="TAC"/>
              <w:keepNext w:val="0"/>
              <w:rPr>
                <w:lang w:val="en-US"/>
              </w:rPr>
            </w:pPr>
            <w:r w:rsidRPr="00EB1A9E">
              <w:rPr>
                <w:lang w:val="en-US"/>
              </w:rPr>
              <w:t>120</w:t>
            </w:r>
          </w:p>
        </w:tc>
        <w:tc>
          <w:tcPr>
            <w:tcW w:w="2204" w:type="dxa"/>
            <w:gridSpan w:val="2"/>
            <w:tcBorders>
              <w:bottom w:val="single" w:sz="4" w:space="0" w:color="auto"/>
            </w:tcBorders>
            <w:vAlign w:val="center"/>
          </w:tcPr>
          <w:p w14:paraId="4894A517" w14:textId="77777777" w:rsidR="00086D24" w:rsidRPr="00EB1A9E" w:rsidRDefault="00086D24" w:rsidP="000B1D57">
            <w:pPr>
              <w:pStyle w:val="TAC"/>
              <w:keepNext w:val="0"/>
              <w:rPr>
                <w:lang w:val="en-US"/>
              </w:rPr>
            </w:pPr>
            <w:r w:rsidRPr="00EB1A9E">
              <w:rPr>
                <w:lang w:val="en-US"/>
              </w:rPr>
              <w:t>120</w:t>
            </w:r>
          </w:p>
        </w:tc>
      </w:tr>
      <w:tr w:rsidR="00086D24" w:rsidRPr="00EB1A9E" w14:paraId="45779E92" w14:textId="77777777" w:rsidTr="000B1D57">
        <w:trPr>
          <w:cantSplit/>
          <w:trHeight w:val="292"/>
        </w:trPr>
        <w:tc>
          <w:tcPr>
            <w:tcW w:w="2624" w:type="dxa"/>
            <w:tcBorders>
              <w:left w:val="single" w:sz="4" w:space="0" w:color="auto"/>
              <w:bottom w:val="single" w:sz="4" w:space="0" w:color="auto"/>
            </w:tcBorders>
          </w:tcPr>
          <w:p w14:paraId="30897BF1" w14:textId="77777777" w:rsidR="00086D24" w:rsidRPr="00EB1A9E" w:rsidRDefault="00086D24" w:rsidP="000B1D57">
            <w:pPr>
              <w:pStyle w:val="TAL"/>
              <w:keepNext w:val="0"/>
              <w:rPr>
                <w:lang w:val="en-US"/>
              </w:rPr>
            </w:pPr>
            <w:r w:rsidRPr="00EB1A9E">
              <w:rPr>
                <w:szCs w:val="16"/>
                <w:lang w:eastAsia="ja-JP"/>
              </w:rPr>
              <w:t>EPRE ratio of PSS to SSS</w:t>
            </w:r>
          </w:p>
        </w:tc>
        <w:tc>
          <w:tcPr>
            <w:tcW w:w="875" w:type="dxa"/>
            <w:tcBorders>
              <w:bottom w:val="single" w:sz="4" w:space="0" w:color="auto"/>
            </w:tcBorders>
          </w:tcPr>
          <w:p w14:paraId="256495C2" w14:textId="77777777" w:rsidR="00086D24" w:rsidRPr="00EB1A9E" w:rsidRDefault="00086D24" w:rsidP="000B1D57">
            <w:pPr>
              <w:pStyle w:val="TAC"/>
              <w:keepNext w:val="0"/>
            </w:pPr>
          </w:p>
        </w:tc>
        <w:tc>
          <w:tcPr>
            <w:tcW w:w="1281" w:type="dxa"/>
            <w:vMerge w:val="restart"/>
            <w:vAlign w:val="center"/>
          </w:tcPr>
          <w:p w14:paraId="1ED1F8B6" w14:textId="77777777" w:rsidR="00086D24" w:rsidRPr="00EB1A9E" w:rsidRDefault="00086D24" w:rsidP="000B1D57">
            <w:pPr>
              <w:pStyle w:val="TAC"/>
              <w:keepNext w:val="0"/>
            </w:pPr>
            <w:r w:rsidRPr="00EB1A9E">
              <w:t>Config 1,2</w:t>
            </w:r>
          </w:p>
        </w:tc>
        <w:tc>
          <w:tcPr>
            <w:tcW w:w="1962" w:type="dxa"/>
            <w:gridSpan w:val="2"/>
            <w:vMerge w:val="restart"/>
            <w:vAlign w:val="center"/>
          </w:tcPr>
          <w:p w14:paraId="783F31A9" w14:textId="77777777" w:rsidR="00086D24" w:rsidRPr="00EB1A9E" w:rsidRDefault="00086D24" w:rsidP="000B1D57">
            <w:pPr>
              <w:pStyle w:val="TAC"/>
              <w:keepNext w:val="0"/>
              <w:rPr>
                <w:rFonts w:cs="v4.2.0"/>
              </w:rPr>
            </w:pPr>
            <w:r w:rsidRPr="00EB1A9E">
              <w:rPr>
                <w:rFonts w:cs="v4.2.0"/>
              </w:rPr>
              <w:t>0</w:t>
            </w:r>
          </w:p>
        </w:tc>
        <w:tc>
          <w:tcPr>
            <w:tcW w:w="2204" w:type="dxa"/>
            <w:gridSpan w:val="2"/>
            <w:vMerge w:val="restart"/>
            <w:vAlign w:val="center"/>
          </w:tcPr>
          <w:p w14:paraId="2B610E8A" w14:textId="77777777" w:rsidR="00086D24" w:rsidRPr="00EB1A9E" w:rsidRDefault="00086D24" w:rsidP="000B1D57">
            <w:pPr>
              <w:pStyle w:val="TAC"/>
              <w:keepNext w:val="0"/>
            </w:pPr>
            <w:r w:rsidRPr="00EB1A9E">
              <w:t>0</w:t>
            </w:r>
          </w:p>
        </w:tc>
      </w:tr>
      <w:tr w:rsidR="00086D24" w:rsidRPr="00EB1A9E" w14:paraId="7BDEC6CB" w14:textId="77777777" w:rsidTr="000B1D57">
        <w:trPr>
          <w:cantSplit/>
          <w:trHeight w:val="292"/>
        </w:trPr>
        <w:tc>
          <w:tcPr>
            <w:tcW w:w="2624" w:type="dxa"/>
            <w:tcBorders>
              <w:left w:val="single" w:sz="4" w:space="0" w:color="auto"/>
              <w:bottom w:val="single" w:sz="4" w:space="0" w:color="auto"/>
            </w:tcBorders>
          </w:tcPr>
          <w:p w14:paraId="190B2A19" w14:textId="77777777" w:rsidR="00086D24" w:rsidRPr="00EB1A9E" w:rsidRDefault="00086D24" w:rsidP="000B1D57">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14:paraId="5C5AB980" w14:textId="77777777" w:rsidR="00086D24" w:rsidRPr="00EB1A9E" w:rsidRDefault="00086D24" w:rsidP="000B1D57">
            <w:pPr>
              <w:pStyle w:val="TAC"/>
              <w:keepNext w:val="0"/>
            </w:pPr>
          </w:p>
        </w:tc>
        <w:tc>
          <w:tcPr>
            <w:tcW w:w="1281" w:type="dxa"/>
            <w:vMerge/>
          </w:tcPr>
          <w:p w14:paraId="1F8B5B16" w14:textId="77777777" w:rsidR="00086D24" w:rsidRPr="00EB1A9E" w:rsidRDefault="00086D24" w:rsidP="000B1D57">
            <w:pPr>
              <w:pStyle w:val="TAC"/>
              <w:keepNext w:val="0"/>
            </w:pPr>
          </w:p>
        </w:tc>
        <w:tc>
          <w:tcPr>
            <w:tcW w:w="1962" w:type="dxa"/>
            <w:gridSpan w:val="2"/>
            <w:vMerge/>
          </w:tcPr>
          <w:p w14:paraId="403230EF" w14:textId="77777777" w:rsidR="00086D24" w:rsidRPr="00EB1A9E" w:rsidRDefault="00086D24" w:rsidP="000B1D57">
            <w:pPr>
              <w:pStyle w:val="TAC"/>
              <w:keepNext w:val="0"/>
              <w:rPr>
                <w:rFonts w:cs="v4.2.0"/>
              </w:rPr>
            </w:pPr>
          </w:p>
        </w:tc>
        <w:tc>
          <w:tcPr>
            <w:tcW w:w="2204" w:type="dxa"/>
            <w:gridSpan w:val="2"/>
            <w:vMerge/>
          </w:tcPr>
          <w:p w14:paraId="608C27C6" w14:textId="77777777" w:rsidR="00086D24" w:rsidRPr="00EB1A9E" w:rsidRDefault="00086D24" w:rsidP="000B1D57">
            <w:pPr>
              <w:pStyle w:val="TAC"/>
              <w:keepNext w:val="0"/>
            </w:pPr>
          </w:p>
        </w:tc>
      </w:tr>
      <w:tr w:rsidR="00086D24" w:rsidRPr="00EB1A9E" w14:paraId="6062E8C3" w14:textId="77777777" w:rsidTr="000B1D57">
        <w:trPr>
          <w:cantSplit/>
          <w:trHeight w:val="292"/>
        </w:trPr>
        <w:tc>
          <w:tcPr>
            <w:tcW w:w="2624" w:type="dxa"/>
            <w:tcBorders>
              <w:left w:val="single" w:sz="4" w:space="0" w:color="auto"/>
              <w:bottom w:val="single" w:sz="4" w:space="0" w:color="auto"/>
            </w:tcBorders>
          </w:tcPr>
          <w:p w14:paraId="2C7D6138" w14:textId="77777777" w:rsidR="00086D24" w:rsidRPr="00EB1A9E" w:rsidRDefault="00086D24" w:rsidP="000B1D57">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14:paraId="61076467" w14:textId="77777777" w:rsidR="00086D24" w:rsidRPr="00EB1A9E" w:rsidRDefault="00086D24" w:rsidP="000B1D57">
            <w:pPr>
              <w:pStyle w:val="TAC"/>
              <w:keepNext w:val="0"/>
            </w:pPr>
          </w:p>
        </w:tc>
        <w:tc>
          <w:tcPr>
            <w:tcW w:w="1281" w:type="dxa"/>
            <w:vMerge/>
          </w:tcPr>
          <w:p w14:paraId="73A3B30F" w14:textId="77777777" w:rsidR="00086D24" w:rsidRPr="00EB1A9E" w:rsidRDefault="00086D24" w:rsidP="000B1D57">
            <w:pPr>
              <w:pStyle w:val="TAC"/>
              <w:keepNext w:val="0"/>
            </w:pPr>
          </w:p>
        </w:tc>
        <w:tc>
          <w:tcPr>
            <w:tcW w:w="1962" w:type="dxa"/>
            <w:gridSpan w:val="2"/>
            <w:vMerge/>
          </w:tcPr>
          <w:p w14:paraId="6A193903" w14:textId="77777777" w:rsidR="00086D24" w:rsidRPr="00EB1A9E" w:rsidRDefault="00086D24" w:rsidP="000B1D57">
            <w:pPr>
              <w:pStyle w:val="TAC"/>
              <w:keepNext w:val="0"/>
              <w:rPr>
                <w:rFonts w:cs="v4.2.0"/>
              </w:rPr>
            </w:pPr>
          </w:p>
        </w:tc>
        <w:tc>
          <w:tcPr>
            <w:tcW w:w="2204" w:type="dxa"/>
            <w:gridSpan w:val="2"/>
            <w:vMerge/>
          </w:tcPr>
          <w:p w14:paraId="64AD1DF3" w14:textId="77777777" w:rsidR="00086D24" w:rsidRPr="00EB1A9E" w:rsidRDefault="00086D24" w:rsidP="000B1D57">
            <w:pPr>
              <w:pStyle w:val="TAC"/>
              <w:keepNext w:val="0"/>
            </w:pPr>
          </w:p>
        </w:tc>
      </w:tr>
      <w:tr w:rsidR="00086D24" w:rsidRPr="00EB1A9E" w14:paraId="3DA0692C" w14:textId="77777777" w:rsidTr="000B1D57">
        <w:trPr>
          <w:cantSplit/>
          <w:trHeight w:val="292"/>
        </w:trPr>
        <w:tc>
          <w:tcPr>
            <w:tcW w:w="2624" w:type="dxa"/>
            <w:tcBorders>
              <w:left w:val="single" w:sz="4" w:space="0" w:color="auto"/>
              <w:bottom w:val="single" w:sz="4" w:space="0" w:color="auto"/>
            </w:tcBorders>
          </w:tcPr>
          <w:p w14:paraId="4D8879D9" w14:textId="77777777" w:rsidR="00086D24" w:rsidRPr="00EB1A9E" w:rsidRDefault="00086D24" w:rsidP="000B1D57">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14:paraId="07B76116" w14:textId="77777777" w:rsidR="00086D24" w:rsidRPr="00EB1A9E" w:rsidRDefault="00086D24" w:rsidP="000B1D57">
            <w:pPr>
              <w:pStyle w:val="TAC"/>
              <w:keepNext w:val="0"/>
            </w:pPr>
          </w:p>
        </w:tc>
        <w:tc>
          <w:tcPr>
            <w:tcW w:w="1281" w:type="dxa"/>
            <w:vMerge/>
          </w:tcPr>
          <w:p w14:paraId="21144802" w14:textId="77777777" w:rsidR="00086D24" w:rsidRPr="00EB1A9E" w:rsidRDefault="00086D24" w:rsidP="000B1D57">
            <w:pPr>
              <w:pStyle w:val="TAC"/>
              <w:keepNext w:val="0"/>
            </w:pPr>
          </w:p>
        </w:tc>
        <w:tc>
          <w:tcPr>
            <w:tcW w:w="1962" w:type="dxa"/>
            <w:gridSpan w:val="2"/>
            <w:vMerge/>
          </w:tcPr>
          <w:p w14:paraId="221B455A" w14:textId="77777777" w:rsidR="00086D24" w:rsidRPr="00EB1A9E" w:rsidRDefault="00086D24" w:rsidP="000B1D57">
            <w:pPr>
              <w:pStyle w:val="TAC"/>
              <w:keepNext w:val="0"/>
              <w:rPr>
                <w:rFonts w:cs="v4.2.0"/>
              </w:rPr>
            </w:pPr>
          </w:p>
        </w:tc>
        <w:tc>
          <w:tcPr>
            <w:tcW w:w="2204" w:type="dxa"/>
            <w:gridSpan w:val="2"/>
            <w:vMerge/>
          </w:tcPr>
          <w:p w14:paraId="0B405242" w14:textId="77777777" w:rsidR="00086D24" w:rsidRPr="00EB1A9E" w:rsidRDefault="00086D24" w:rsidP="000B1D57">
            <w:pPr>
              <w:pStyle w:val="TAC"/>
              <w:keepNext w:val="0"/>
            </w:pPr>
          </w:p>
        </w:tc>
      </w:tr>
      <w:tr w:rsidR="00086D24" w:rsidRPr="00EB1A9E" w14:paraId="04916640" w14:textId="77777777" w:rsidTr="000B1D57">
        <w:trPr>
          <w:cantSplit/>
          <w:trHeight w:val="292"/>
        </w:trPr>
        <w:tc>
          <w:tcPr>
            <w:tcW w:w="2624" w:type="dxa"/>
            <w:tcBorders>
              <w:left w:val="single" w:sz="4" w:space="0" w:color="auto"/>
              <w:bottom w:val="single" w:sz="4" w:space="0" w:color="auto"/>
            </w:tcBorders>
          </w:tcPr>
          <w:p w14:paraId="4DEF837E" w14:textId="77777777" w:rsidR="00086D24" w:rsidRPr="00EB1A9E" w:rsidRDefault="00086D24" w:rsidP="000B1D57">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14:paraId="78944FB0" w14:textId="77777777" w:rsidR="00086D24" w:rsidRPr="00EB1A9E" w:rsidRDefault="00086D24" w:rsidP="000B1D57">
            <w:pPr>
              <w:pStyle w:val="TAC"/>
              <w:keepNext w:val="0"/>
            </w:pPr>
          </w:p>
        </w:tc>
        <w:tc>
          <w:tcPr>
            <w:tcW w:w="1281" w:type="dxa"/>
            <w:vMerge/>
          </w:tcPr>
          <w:p w14:paraId="6CC207C0" w14:textId="77777777" w:rsidR="00086D24" w:rsidRPr="00EB1A9E" w:rsidRDefault="00086D24" w:rsidP="000B1D57">
            <w:pPr>
              <w:pStyle w:val="TAC"/>
              <w:keepNext w:val="0"/>
            </w:pPr>
          </w:p>
        </w:tc>
        <w:tc>
          <w:tcPr>
            <w:tcW w:w="1962" w:type="dxa"/>
            <w:gridSpan w:val="2"/>
            <w:vMerge/>
          </w:tcPr>
          <w:p w14:paraId="6AB0317B" w14:textId="77777777" w:rsidR="00086D24" w:rsidRPr="00EB1A9E" w:rsidRDefault="00086D24" w:rsidP="000B1D57">
            <w:pPr>
              <w:pStyle w:val="TAC"/>
              <w:keepNext w:val="0"/>
              <w:rPr>
                <w:rFonts w:cs="v4.2.0"/>
              </w:rPr>
            </w:pPr>
          </w:p>
        </w:tc>
        <w:tc>
          <w:tcPr>
            <w:tcW w:w="2204" w:type="dxa"/>
            <w:gridSpan w:val="2"/>
            <w:vMerge/>
          </w:tcPr>
          <w:p w14:paraId="046728B5" w14:textId="77777777" w:rsidR="00086D24" w:rsidRPr="00EB1A9E" w:rsidRDefault="00086D24" w:rsidP="000B1D57">
            <w:pPr>
              <w:pStyle w:val="TAC"/>
              <w:keepNext w:val="0"/>
            </w:pPr>
          </w:p>
        </w:tc>
      </w:tr>
      <w:tr w:rsidR="00086D24" w:rsidRPr="00EB1A9E" w14:paraId="4EB637B6" w14:textId="77777777" w:rsidTr="000B1D57">
        <w:trPr>
          <w:cantSplit/>
          <w:trHeight w:val="292"/>
        </w:trPr>
        <w:tc>
          <w:tcPr>
            <w:tcW w:w="2624" w:type="dxa"/>
            <w:tcBorders>
              <w:left w:val="single" w:sz="4" w:space="0" w:color="auto"/>
              <w:bottom w:val="single" w:sz="4" w:space="0" w:color="auto"/>
            </w:tcBorders>
          </w:tcPr>
          <w:p w14:paraId="590C4518" w14:textId="77777777" w:rsidR="00086D24" w:rsidRPr="00EB1A9E" w:rsidRDefault="00086D24" w:rsidP="000B1D57">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14:paraId="46C38B20" w14:textId="77777777" w:rsidR="00086D24" w:rsidRPr="00EB1A9E" w:rsidRDefault="00086D24" w:rsidP="000B1D57">
            <w:pPr>
              <w:pStyle w:val="TAC"/>
              <w:keepNext w:val="0"/>
            </w:pPr>
          </w:p>
        </w:tc>
        <w:tc>
          <w:tcPr>
            <w:tcW w:w="1281" w:type="dxa"/>
            <w:vMerge/>
          </w:tcPr>
          <w:p w14:paraId="56BD298F" w14:textId="77777777" w:rsidR="00086D24" w:rsidRPr="00EB1A9E" w:rsidRDefault="00086D24" w:rsidP="000B1D57">
            <w:pPr>
              <w:pStyle w:val="TAC"/>
              <w:keepNext w:val="0"/>
            </w:pPr>
          </w:p>
        </w:tc>
        <w:tc>
          <w:tcPr>
            <w:tcW w:w="1962" w:type="dxa"/>
            <w:gridSpan w:val="2"/>
            <w:vMerge/>
          </w:tcPr>
          <w:p w14:paraId="31F0321C" w14:textId="77777777" w:rsidR="00086D24" w:rsidRPr="00EB1A9E" w:rsidRDefault="00086D24" w:rsidP="000B1D57">
            <w:pPr>
              <w:pStyle w:val="TAC"/>
              <w:keepNext w:val="0"/>
              <w:rPr>
                <w:rFonts w:cs="v4.2.0"/>
              </w:rPr>
            </w:pPr>
          </w:p>
        </w:tc>
        <w:tc>
          <w:tcPr>
            <w:tcW w:w="2204" w:type="dxa"/>
            <w:gridSpan w:val="2"/>
            <w:vMerge/>
          </w:tcPr>
          <w:p w14:paraId="66BF29DF" w14:textId="77777777" w:rsidR="00086D24" w:rsidRPr="00EB1A9E" w:rsidRDefault="00086D24" w:rsidP="000B1D57">
            <w:pPr>
              <w:pStyle w:val="TAC"/>
              <w:keepNext w:val="0"/>
            </w:pPr>
          </w:p>
        </w:tc>
      </w:tr>
      <w:tr w:rsidR="00086D24" w:rsidRPr="00EB1A9E" w14:paraId="45DF1B1C" w14:textId="77777777" w:rsidTr="000B1D57">
        <w:trPr>
          <w:cantSplit/>
          <w:trHeight w:val="292"/>
        </w:trPr>
        <w:tc>
          <w:tcPr>
            <w:tcW w:w="2624" w:type="dxa"/>
            <w:tcBorders>
              <w:left w:val="single" w:sz="4" w:space="0" w:color="auto"/>
              <w:bottom w:val="single" w:sz="4" w:space="0" w:color="auto"/>
            </w:tcBorders>
          </w:tcPr>
          <w:p w14:paraId="3F8429F1" w14:textId="77777777" w:rsidR="00086D24" w:rsidRPr="00EB1A9E" w:rsidRDefault="00086D24" w:rsidP="000B1D57">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14:paraId="4C49E0CF" w14:textId="77777777" w:rsidR="00086D24" w:rsidRPr="00EB1A9E" w:rsidRDefault="00086D24" w:rsidP="000B1D57">
            <w:pPr>
              <w:pStyle w:val="TAC"/>
              <w:keepNext w:val="0"/>
            </w:pPr>
          </w:p>
        </w:tc>
        <w:tc>
          <w:tcPr>
            <w:tcW w:w="1281" w:type="dxa"/>
            <w:vMerge/>
          </w:tcPr>
          <w:p w14:paraId="4942525F" w14:textId="77777777" w:rsidR="00086D24" w:rsidRPr="00EB1A9E" w:rsidRDefault="00086D24" w:rsidP="000B1D57">
            <w:pPr>
              <w:pStyle w:val="TAC"/>
              <w:keepNext w:val="0"/>
            </w:pPr>
          </w:p>
        </w:tc>
        <w:tc>
          <w:tcPr>
            <w:tcW w:w="1962" w:type="dxa"/>
            <w:gridSpan w:val="2"/>
            <w:vMerge/>
          </w:tcPr>
          <w:p w14:paraId="105ED2F1" w14:textId="77777777" w:rsidR="00086D24" w:rsidRPr="00EB1A9E" w:rsidRDefault="00086D24" w:rsidP="000B1D57">
            <w:pPr>
              <w:pStyle w:val="TAC"/>
              <w:keepNext w:val="0"/>
              <w:rPr>
                <w:rFonts w:cs="v4.2.0"/>
              </w:rPr>
            </w:pPr>
          </w:p>
        </w:tc>
        <w:tc>
          <w:tcPr>
            <w:tcW w:w="2204" w:type="dxa"/>
            <w:gridSpan w:val="2"/>
            <w:vMerge/>
          </w:tcPr>
          <w:p w14:paraId="20CF2585" w14:textId="77777777" w:rsidR="00086D24" w:rsidRPr="00EB1A9E" w:rsidRDefault="00086D24" w:rsidP="000B1D57">
            <w:pPr>
              <w:pStyle w:val="TAC"/>
              <w:keepNext w:val="0"/>
            </w:pPr>
          </w:p>
        </w:tc>
      </w:tr>
      <w:tr w:rsidR="00086D24" w:rsidRPr="00EB1A9E" w14:paraId="23571F37" w14:textId="77777777" w:rsidTr="000B1D57">
        <w:trPr>
          <w:cantSplit/>
          <w:trHeight w:val="43"/>
        </w:trPr>
        <w:tc>
          <w:tcPr>
            <w:tcW w:w="2624" w:type="dxa"/>
            <w:tcBorders>
              <w:left w:val="single" w:sz="4" w:space="0" w:color="auto"/>
              <w:bottom w:val="single" w:sz="4" w:space="0" w:color="auto"/>
            </w:tcBorders>
          </w:tcPr>
          <w:p w14:paraId="1B1FD911" w14:textId="77777777" w:rsidR="00086D24" w:rsidRPr="00EB1A9E" w:rsidRDefault="00086D24" w:rsidP="000B1D57">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14:paraId="2FD71720" w14:textId="77777777" w:rsidR="00086D24" w:rsidRPr="00EB1A9E" w:rsidRDefault="00086D24" w:rsidP="000B1D57">
            <w:pPr>
              <w:pStyle w:val="TAC"/>
              <w:keepNext w:val="0"/>
            </w:pPr>
          </w:p>
        </w:tc>
        <w:tc>
          <w:tcPr>
            <w:tcW w:w="1281" w:type="dxa"/>
            <w:vMerge/>
          </w:tcPr>
          <w:p w14:paraId="699EF812" w14:textId="77777777" w:rsidR="00086D24" w:rsidRPr="00EB1A9E" w:rsidRDefault="00086D24" w:rsidP="000B1D57">
            <w:pPr>
              <w:pStyle w:val="TAC"/>
              <w:keepNext w:val="0"/>
            </w:pPr>
          </w:p>
        </w:tc>
        <w:tc>
          <w:tcPr>
            <w:tcW w:w="1962" w:type="dxa"/>
            <w:gridSpan w:val="2"/>
            <w:vMerge/>
          </w:tcPr>
          <w:p w14:paraId="129FB564" w14:textId="77777777" w:rsidR="00086D24" w:rsidRPr="00EB1A9E" w:rsidRDefault="00086D24" w:rsidP="000B1D57">
            <w:pPr>
              <w:pStyle w:val="TAC"/>
              <w:keepNext w:val="0"/>
              <w:rPr>
                <w:rFonts w:cs="v4.2.0"/>
              </w:rPr>
            </w:pPr>
          </w:p>
        </w:tc>
        <w:tc>
          <w:tcPr>
            <w:tcW w:w="2204" w:type="dxa"/>
            <w:gridSpan w:val="2"/>
            <w:vMerge/>
          </w:tcPr>
          <w:p w14:paraId="13FE718E" w14:textId="77777777" w:rsidR="00086D24" w:rsidRPr="00EB1A9E" w:rsidRDefault="00086D24" w:rsidP="000B1D57">
            <w:pPr>
              <w:pStyle w:val="TAC"/>
              <w:keepNext w:val="0"/>
            </w:pPr>
          </w:p>
        </w:tc>
      </w:tr>
      <w:tr w:rsidR="00086D24" w:rsidRPr="00EB1A9E" w14:paraId="563BC189" w14:textId="77777777" w:rsidTr="000B1D57">
        <w:trPr>
          <w:cantSplit/>
          <w:trHeight w:val="292"/>
        </w:trPr>
        <w:tc>
          <w:tcPr>
            <w:tcW w:w="2624" w:type="dxa"/>
            <w:tcBorders>
              <w:left w:val="single" w:sz="4" w:space="0" w:color="auto"/>
              <w:bottom w:val="single" w:sz="4" w:space="0" w:color="auto"/>
            </w:tcBorders>
          </w:tcPr>
          <w:p w14:paraId="60555785" w14:textId="77777777" w:rsidR="00086D24" w:rsidRPr="00EB1A9E" w:rsidRDefault="00086D24" w:rsidP="000B1D57">
            <w:pPr>
              <w:pStyle w:val="TAL"/>
              <w:keepNext w:val="0"/>
              <w:rPr>
                <w:bCs/>
              </w:rPr>
            </w:pPr>
            <w:r w:rsidRPr="00EB1A9E">
              <w:rPr>
                <w:bCs/>
              </w:rPr>
              <w:t>EPRE ratio of OCNG to OCNG DMRS (Note 1)</w:t>
            </w:r>
          </w:p>
        </w:tc>
        <w:tc>
          <w:tcPr>
            <w:tcW w:w="875" w:type="dxa"/>
            <w:tcBorders>
              <w:bottom w:val="single" w:sz="4" w:space="0" w:color="auto"/>
            </w:tcBorders>
          </w:tcPr>
          <w:p w14:paraId="450B81A7" w14:textId="77777777" w:rsidR="00086D24" w:rsidRPr="00EB1A9E" w:rsidRDefault="00086D24" w:rsidP="000B1D57">
            <w:pPr>
              <w:pStyle w:val="TAC"/>
              <w:keepNext w:val="0"/>
            </w:pPr>
          </w:p>
        </w:tc>
        <w:tc>
          <w:tcPr>
            <w:tcW w:w="1281" w:type="dxa"/>
            <w:vMerge/>
            <w:tcBorders>
              <w:bottom w:val="single" w:sz="4" w:space="0" w:color="auto"/>
            </w:tcBorders>
          </w:tcPr>
          <w:p w14:paraId="6579B291" w14:textId="77777777" w:rsidR="00086D24" w:rsidRPr="00EB1A9E" w:rsidRDefault="00086D24" w:rsidP="000B1D57">
            <w:pPr>
              <w:pStyle w:val="TAC"/>
              <w:keepNext w:val="0"/>
            </w:pPr>
          </w:p>
        </w:tc>
        <w:tc>
          <w:tcPr>
            <w:tcW w:w="1962" w:type="dxa"/>
            <w:gridSpan w:val="2"/>
            <w:vMerge/>
            <w:tcBorders>
              <w:bottom w:val="single" w:sz="4" w:space="0" w:color="auto"/>
            </w:tcBorders>
          </w:tcPr>
          <w:p w14:paraId="08C448C9" w14:textId="77777777" w:rsidR="00086D24" w:rsidRPr="00EB1A9E" w:rsidRDefault="00086D24" w:rsidP="000B1D57">
            <w:pPr>
              <w:pStyle w:val="TAC"/>
              <w:keepNext w:val="0"/>
              <w:rPr>
                <w:rFonts w:cs="v4.2.0"/>
              </w:rPr>
            </w:pPr>
          </w:p>
        </w:tc>
        <w:tc>
          <w:tcPr>
            <w:tcW w:w="2204" w:type="dxa"/>
            <w:gridSpan w:val="2"/>
            <w:vMerge/>
            <w:tcBorders>
              <w:bottom w:val="single" w:sz="4" w:space="0" w:color="auto"/>
            </w:tcBorders>
          </w:tcPr>
          <w:p w14:paraId="6D28EDE8" w14:textId="77777777" w:rsidR="00086D24" w:rsidRPr="00EB1A9E" w:rsidRDefault="00086D24" w:rsidP="000B1D57">
            <w:pPr>
              <w:pStyle w:val="TAC"/>
              <w:keepNext w:val="0"/>
            </w:pPr>
          </w:p>
        </w:tc>
      </w:tr>
      <w:tr w:rsidR="00086D24" w:rsidRPr="00EB1A9E" w14:paraId="589CF58E" w14:textId="77777777" w:rsidTr="000B1D57">
        <w:trPr>
          <w:cantSplit/>
          <w:trHeight w:val="150"/>
        </w:trPr>
        <w:tc>
          <w:tcPr>
            <w:tcW w:w="2624" w:type="dxa"/>
            <w:vAlign w:val="center"/>
          </w:tcPr>
          <w:p w14:paraId="4D7C801B" w14:textId="77777777" w:rsidR="00086D24" w:rsidRPr="00EB1A9E" w:rsidRDefault="00086D24" w:rsidP="000B1D57">
            <w:pPr>
              <w:pStyle w:val="TAL"/>
              <w:keepNext w:val="0"/>
              <w:rPr>
                <w:bCs/>
              </w:rPr>
            </w:pPr>
            <w:r w:rsidRPr="00EB1A9E">
              <w:rPr>
                <w:bCs/>
              </w:rPr>
              <w:t>UE orientation around TBD axis and TBD axis</w:t>
            </w:r>
          </w:p>
        </w:tc>
        <w:tc>
          <w:tcPr>
            <w:tcW w:w="875" w:type="dxa"/>
            <w:vAlign w:val="center"/>
          </w:tcPr>
          <w:p w14:paraId="3C4B75C2" w14:textId="77777777" w:rsidR="00086D24" w:rsidRPr="00EB1A9E" w:rsidRDefault="00086D24" w:rsidP="000B1D57">
            <w:pPr>
              <w:pStyle w:val="TAC"/>
              <w:keepNext w:val="0"/>
              <w:rPr>
                <w:sz w:val="16"/>
              </w:rPr>
            </w:pPr>
            <w:r w:rsidRPr="00EB1A9E">
              <w:rPr>
                <w:sz w:val="16"/>
                <w:lang w:val="da-DK"/>
              </w:rPr>
              <w:t>degrees</w:t>
            </w:r>
          </w:p>
        </w:tc>
        <w:tc>
          <w:tcPr>
            <w:tcW w:w="1281" w:type="dxa"/>
          </w:tcPr>
          <w:p w14:paraId="35F1672C" w14:textId="77777777" w:rsidR="00086D24" w:rsidRPr="00EB1A9E" w:rsidRDefault="00086D24" w:rsidP="000B1D57">
            <w:pPr>
              <w:pStyle w:val="TAC"/>
              <w:keepNext w:val="0"/>
            </w:pPr>
            <w:r w:rsidRPr="00EB1A9E">
              <w:t>Config 1,2</w:t>
            </w:r>
          </w:p>
        </w:tc>
        <w:tc>
          <w:tcPr>
            <w:tcW w:w="1962" w:type="dxa"/>
            <w:gridSpan w:val="2"/>
          </w:tcPr>
          <w:p w14:paraId="090FD8B5" w14:textId="77777777" w:rsidR="00086D24" w:rsidRPr="00EB1A9E" w:rsidRDefault="00086D24" w:rsidP="000B1D57">
            <w:pPr>
              <w:pStyle w:val="TAC"/>
              <w:keepNext w:val="0"/>
            </w:pPr>
            <w:r w:rsidRPr="00EB1A9E">
              <w:t>NA</w:t>
            </w:r>
          </w:p>
        </w:tc>
        <w:tc>
          <w:tcPr>
            <w:tcW w:w="2204" w:type="dxa"/>
            <w:gridSpan w:val="2"/>
          </w:tcPr>
          <w:p w14:paraId="3FF94370" w14:textId="77777777" w:rsidR="00086D24" w:rsidRPr="00EB1A9E" w:rsidRDefault="00086D24" w:rsidP="000B1D57">
            <w:pPr>
              <w:pStyle w:val="TAC"/>
              <w:keepNext w:val="0"/>
            </w:pPr>
            <w:r w:rsidRPr="00EB1A9E">
              <w:t>TBD</w:t>
            </w:r>
          </w:p>
        </w:tc>
      </w:tr>
      <w:tr w:rsidR="00086D24" w:rsidRPr="00EB1A9E" w14:paraId="6812818E" w14:textId="77777777" w:rsidTr="000B1D57">
        <w:trPr>
          <w:cantSplit/>
          <w:trHeight w:val="150"/>
        </w:trPr>
        <w:tc>
          <w:tcPr>
            <w:tcW w:w="2624" w:type="dxa"/>
            <w:vAlign w:val="center"/>
          </w:tcPr>
          <w:p w14:paraId="18852892" w14:textId="77777777" w:rsidR="00086D24" w:rsidRPr="00EB1A9E" w:rsidRDefault="00086D24" w:rsidP="000B1D57">
            <w:pPr>
              <w:pStyle w:val="TAL"/>
              <w:keepNext w:val="0"/>
              <w:rPr>
                <w:bCs/>
              </w:rPr>
            </w:pPr>
            <w:r w:rsidRPr="00EB1A9E">
              <w:rPr>
                <w:bCs/>
              </w:rPr>
              <w:t>Relative difference in angle of arrival of cell 3 relative to cell 2</w:t>
            </w:r>
          </w:p>
        </w:tc>
        <w:tc>
          <w:tcPr>
            <w:tcW w:w="875" w:type="dxa"/>
            <w:vAlign w:val="center"/>
          </w:tcPr>
          <w:p w14:paraId="477236AA" w14:textId="77777777" w:rsidR="00086D24" w:rsidRPr="00EB1A9E" w:rsidRDefault="00086D24" w:rsidP="000B1D57">
            <w:pPr>
              <w:pStyle w:val="TAC"/>
              <w:keepNext w:val="0"/>
              <w:rPr>
                <w:sz w:val="16"/>
              </w:rPr>
            </w:pPr>
            <w:r w:rsidRPr="00EB1A9E">
              <w:rPr>
                <w:sz w:val="16"/>
                <w:lang w:val="da-DK"/>
              </w:rPr>
              <w:t>degrees</w:t>
            </w:r>
          </w:p>
        </w:tc>
        <w:tc>
          <w:tcPr>
            <w:tcW w:w="1281" w:type="dxa"/>
          </w:tcPr>
          <w:p w14:paraId="03A7F87F" w14:textId="77777777" w:rsidR="00086D24" w:rsidRPr="00EB1A9E" w:rsidRDefault="00086D24" w:rsidP="000B1D57">
            <w:pPr>
              <w:pStyle w:val="TAC"/>
              <w:keepNext w:val="0"/>
            </w:pPr>
            <w:r w:rsidRPr="00EB1A9E">
              <w:t>Config 1,2</w:t>
            </w:r>
          </w:p>
        </w:tc>
        <w:tc>
          <w:tcPr>
            <w:tcW w:w="1962" w:type="dxa"/>
            <w:gridSpan w:val="2"/>
          </w:tcPr>
          <w:p w14:paraId="5DF4C05B" w14:textId="77777777" w:rsidR="00086D24" w:rsidRPr="00EB1A9E" w:rsidRDefault="00086D24" w:rsidP="000B1D57">
            <w:pPr>
              <w:pStyle w:val="TAC"/>
              <w:keepNext w:val="0"/>
            </w:pPr>
            <w:r w:rsidRPr="00EB1A9E">
              <w:t>NA</w:t>
            </w:r>
          </w:p>
        </w:tc>
        <w:tc>
          <w:tcPr>
            <w:tcW w:w="993" w:type="dxa"/>
          </w:tcPr>
          <w:p w14:paraId="118440F2" w14:textId="77777777" w:rsidR="00086D24" w:rsidRPr="00EB1A9E" w:rsidRDefault="00086D24" w:rsidP="000B1D57">
            <w:pPr>
              <w:pStyle w:val="TAC"/>
              <w:keepNext w:val="0"/>
            </w:pPr>
            <w:r w:rsidRPr="00EB1A9E">
              <w:t>NA</w:t>
            </w:r>
          </w:p>
        </w:tc>
        <w:tc>
          <w:tcPr>
            <w:tcW w:w="1211" w:type="dxa"/>
          </w:tcPr>
          <w:p w14:paraId="19BC4E3F" w14:textId="77777777" w:rsidR="00086D24" w:rsidRPr="00EB1A9E" w:rsidRDefault="00086D24" w:rsidP="000B1D57">
            <w:pPr>
              <w:pStyle w:val="TAC"/>
              <w:keepNext w:val="0"/>
            </w:pPr>
            <w:r w:rsidRPr="00EB1A9E">
              <w:t>TBD</w:t>
            </w:r>
          </w:p>
        </w:tc>
      </w:tr>
      <w:tr w:rsidR="00086D24" w:rsidRPr="00EB1A9E" w14:paraId="2F259A28" w14:textId="77777777" w:rsidTr="000B1D57">
        <w:trPr>
          <w:cantSplit/>
          <w:trHeight w:val="150"/>
        </w:trPr>
        <w:tc>
          <w:tcPr>
            <w:tcW w:w="2624" w:type="dxa"/>
          </w:tcPr>
          <w:p w14:paraId="2901070B" w14:textId="77777777" w:rsidR="00086D24" w:rsidRPr="00EB1A9E" w:rsidRDefault="00086D24" w:rsidP="000B1D57">
            <w:pPr>
              <w:pStyle w:val="TAL"/>
              <w:keepNext w:val="0"/>
            </w:pPr>
            <w:r w:rsidRPr="00EB1A9E">
              <w:rPr>
                <w:rFonts w:eastAsia="Calibri"/>
                <w:position w:val="-12"/>
                <w:szCs w:val="22"/>
                <w:lang w:val="en-US"/>
              </w:rPr>
              <w:object w:dxaOrig="405" w:dyaOrig="345" w14:anchorId="0E5958BF">
                <v:shape id="_x0000_i1060" type="#_x0000_t75" style="width:18.4pt;height:18.4pt" o:ole="" fillcolor="window">
                  <v:imagedata r:id="rId13" o:title=""/>
                </v:shape>
                <o:OLEObject Type="Embed" ProgID="Equation.3" ShapeID="_x0000_i1060" DrawAspect="Content" ObjectID="_1627507409" r:id="rId51"/>
              </w:object>
            </w:r>
            <w:r w:rsidRPr="00EB1A9E">
              <w:rPr>
                <w:vertAlign w:val="superscript"/>
                <w:lang w:val="en-US"/>
              </w:rPr>
              <w:t>Note2</w:t>
            </w:r>
          </w:p>
        </w:tc>
        <w:tc>
          <w:tcPr>
            <w:tcW w:w="875" w:type="dxa"/>
          </w:tcPr>
          <w:p w14:paraId="2777FE66" w14:textId="77777777" w:rsidR="00086D24" w:rsidRPr="00EB1A9E" w:rsidRDefault="00086D24" w:rsidP="000B1D57">
            <w:pPr>
              <w:pStyle w:val="TAC"/>
              <w:keepNext w:val="0"/>
            </w:pPr>
            <w:r w:rsidRPr="00EB1A9E">
              <w:t>dBm/15kHz Note5</w:t>
            </w:r>
          </w:p>
        </w:tc>
        <w:tc>
          <w:tcPr>
            <w:tcW w:w="1281" w:type="dxa"/>
          </w:tcPr>
          <w:p w14:paraId="41675AE2" w14:textId="77777777" w:rsidR="00086D24" w:rsidRPr="00EB1A9E" w:rsidRDefault="00086D24" w:rsidP="000B1D57">
            <w:pPr>
              <w:pStyle w:val="TAC"/>
              <w:keepNext w:val="0"/>
            </w:pPr>
          </w:p>
        </w:tc>
        <w:tc>
          <w:tcPr>
            <w:tcW w:w="1962" w:type="dxa"/>
            <w:gridSpan w:val="2"/>
          </w:tcPr>
          <w:p w14:paraId="3516630C" w14:textId="77777777" w:rsidR="00086D24" w:rsidRPr="00EB1A9E" w:rsidRDefault="00086D24" w:rsidP="000B1D57">
            <w:pPr>
              <w:pStyle w:val="TAC"/>
              <w:keepNext w:val="0"/>
            </w:pPr>
            <w:r w:rsidRPr="00EB1A9E">
              <w:t>TBD</w:t>
            </w:r>
          </w:p>
        </w:tc>
        <w:tc>
          <w:tcPr>
            <w:tcW w:w="2204" w:type="dxa"/>
            <w:gridSpan w:val="2"/>
          </w:tcPr>
          <w:p w14:paraId="36E2A01F" w14:textId="77777777" w:rsidR="00086D24" w:rsidRPr="00EB1A9E" w:rsidRDefault="00086D24" w:rsidP="000B1D57">
            <w:pPr>
              <w:pStyle w:val="TAC"/>
              <w:keepNext w:val="0"/>
            </w:pPr>
            <w:r w:rsidRPr="00EB1A9E">
              <w:t>TBD</w:t>
            </w:r>
          </w:p>
        </w:tc>
      </w:tr>
      <w:tr w:rsidR="00086D24" w:rsidRPr="00EB1A9E" w14:paraId="7CED2796" w14:textId="77777777" w:rsidTr="000B1D57">
        <w:trPr>
          <w:cantSplit/>
          <w:trHeight w:val="150"/>
        </w:trPr>
        <w:tc>
          <w:tcPr>
            <w:tcW w:w="2624" w:type="dxa"/>
          </w:tcPr>
          <w:p w14:paraId="5097C2A7" w14:textId="77777777" w:rsidR="00086D24" w:rsidRPr="00EB1A9E" w:rsidRDefault="00086D24" w:rsidP="000B1D57">
            <w:pPr>
              <w:pStyle w:val="TAL"/>
              <w:keepNext w:val="0"/>
            </w:pPr>
            <w:r w:rsidRPr="00EB1A9E">
              <w:rPr>
                <w:rFonts w:eastAsia="Calibri"/>
                <w:position w:val="-12"/>
                <w:szCs w:val="22"/>
                <w:lang w:val="en-US"/>
              </w:rPr>
              <w:object w:dxaOrig="405" w:dyaOrig="345" w14:anchorId="14AE4180">
                <v:shape id="_x0000_i1061" type="#_x0000_t75" style="width:18.4pt;height:18.4pt" o:ole="" fillcolor="window">
                  <v:imagedata r:id="rId13" o:title=""/>
                </v:shape>
                <o:OLEObject Type="Embed" ProgID="Equation.3" ShapeID="_x0000_i1061" DrawAspect="Content" ObjectID="_1627507410" r:id="rId52"/>
              </w:object>
            </w:r>
            <w:r w:rsidRPr="00EB1A9E">
              <w:rPr>
                <w:vertAlign w:val="superscript"/>
                <w:lang w:val="en-US"/>
              </w:rPr>
              <w:t>Note2</w:t>
            </w:r>
          </w:p>
        </w:tc>
        <w:tc>
          <w:tcPr>
            <w:tcW w:w="875" w:type="dxa"/>
          </w:tcPr>
          <w:p w14:paraId="69135D80" w14:textId="77777777" w:rsidR="00086D24" w:rsidRPr="00EB1A9E" w:rsidRDefault="00086D24" w:rsidP="000B1D57">
            <w:pPr>
              <w:pStyle w:val="TAC"/>
              <w:keepNext w:val="0"/>
            </w:pPr>
            <w:r w:rsidRPr="00EB1A9E">
              <w:t>dBm/SCS Note4</w:t>
            </w:r>
          </w:p>
        </w:tc>
        <w:tc>
          <w:tcPr>
            <w:tcW w:w="1281" w:type="dxa"/>
          </w:tcPr>
          <w:p w14:paraId="26F6F9BA"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1962" w:type="dxa"/>
            <w:gridSpan w:val="2"/>
          </w:tcPr>
          <w:p w14:paraId="6BD72291" w14:textId="77777777" w:rsidR="00086D24" w:rsidRPr="00EB1A9E" w:rsidRDefault="00086D24" w:rsidP="000B1D57">
            <w:pPr>
              <w:pStyle w:val="TAC"/>
              <w:keepNext w:val="0"/>
            </w:pPr>
            <w:r w:rsidRPr="00EB1A9E">
              <w:t>TBD</w:t>
            </w:r>
          </w:p>
        </w:tc>
        <w:tc>
          <w:tcPr>
            <w:tcW w:w="2204" w:type="dxa"/>
            <w:gridSpan w:val="2"/>
          </w:tcPr>
          <w:p w14:paraId="37561840" w14:textId="77777777" w:rsidR="00086D24" w:rsidRPr="00EB1A9E" w:rsidRDefault="00086D24" w:rsidP="000B1D57">
            <w:pPr>
              <w:pStyle w:val="TAC"/>
              <w:keepNext w:val="0"/>
            </w:pPr>
            <w:r w:rsidRPr="00EB1A9E">
              <w:t>TBD</w:t>
            </w:r>
          </w:p>
        </w:tc>
      </w:tr>
      <w:tr w:rsidR="00086D24" w:rsidRPr="00EB1A9E" w14:paraId="335F7F44" w14:textId="77777777" w:rsidTr="000B1D57">
        <w:trPr>
          <w:cantSplit/>
          <w:trHeight w:val="92"/>
        </w:trPr>
        <w:tc>
          <w:tcPr>
            <w:tcW w:w="2624" w:type="dxa"/>
          </w:tcPr>
          <w:p w14:paraId="3114AB9D" w14:textId="77777777" w:rsidR="00086D24" w:rsidRPr="00EB1A9E" w:rsidRDefault="00086D24" w:rsidP="000B1D57">
            <w:pPr>
              <w:pStyle w:val="TAL"/>
              <w:keepNext w:val="0"/>
              <w:rPr>
                <w:rFonts w:cs="v4.2.0"/>
              </w:rPr>
            </w:pPr>
            <w:r w:rsidRPr="00EB1A9E">
              <w:rPr>
                <w:rFonts w:cs="v4.2.0"/>
              </w:rPr>
              <w:t>SS-RSRP</w:t>
            </w:r>
            <w:r w:rsidRPr="00EB1A9E">
              <w:rPr>
                <w:vertAlign w:val="superscript"/>
              </w:rPr>
              <w:t xml:space="preserve"> Note 3</w:t>
            </w:r>
          </w:p>
        </w:tc>
        <w:tc>
          <w:tcPr>
            <w:tcW w:w="875" w:type="dxa"/>
          </w:tcPr>
          <w:p w14:paraId="01088546" w14:textId="77777777" w:rsidR="00086D24" w:rsidRPr="00EB1A9E" w:rsidRDefault="00086D24" w:rsidP="000B1D57">
            <w:pPr>
              <w:pStyle w:val="TAC"/>
              <w:keepNext w:val="0"/>
            </w:pPr>
            <w:r w:rsidRPr="00EB1A9E">
              <w:t>dBm/SCS Note5</w:t>
            </w:r>
          </w:p>
        </w:tc>
        <w:tc>
          <w:tcPr>
            <w:tcW w:w="1281" w:type="dxa"/>
          </w:tcPr>
          <w:p w14:paraId="3EED7CBC"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w:t>
            </w:r>
          </w:p>
        </w:tc>
        <w:tc>
          <w:tcPr>
            <w:tcW w:w="984" w:type="dxa"/>
          </w:tcPr>
          <w:p w14:paraId="37D71BE1" w14:textId="77777777" w:rsidR="00086D24" w:rsidRPr="00EB1A9E" w:rsidRDefault="00086D24" w:rsidP="000B1D57">
            <w:pPr>
              <w:pStyle w:val="TAC"/>
              <w:keepNext w:val="0"/>
            </w:pPr>
            <w:r w:rsidRPr="00EB1A9E">
              <w:t>TBD</w:t>
            </w:r>
          </w:p>
        </w:tc>
        <w:tc>
          <w:tcPr>
            <w:tcW w:w="978" w:type="dxa"/>
          </w:tcPr>
          <w:p w14:paraId="5255550A" w14:textId="77777777" w:rsidR="00086D24" w:rsidRPr="00EB1A9E" w:rsidRDefault="00086D24" w:rsidP="000B1D57">
            <w:pPr>
              <w:pStyle w:val="TAC"/>
              <w:keepNext w:val="0"/>
            </w:pPr>
            <w:r w:rsidRPr="00EB1A9E">
              <w:t>TBD</w:t>
            </w:r>
          </w:p>
        </w:tc>
        <w:tc>
          <w:tcPr>
            <w:tcW w:w="993" w:type="dxa"/>
          </w:tcPr>
          <w:p w14:paraId="2EAC335B" w14:textId="77777777" w:rsidR="00086D24" w:rsidRPr="00EB1A9E" w:rsidRDefault="00086D24" w:rsidP="000B1D57">
            <w:pPr>
              <w:pStyle w:val="TAC"/>
              <w:keepNext w:val="0"/>
            </w:pPr>
            <w:r w:rsidRPr="00EB1A9E">
              <w:t>TBD</w:t>
            </w:r>
          </w:p>
        </w:tc>
        <w:tc>
          <w:tcPr>
            <w:tcW w:w="1211" w:type="dxa"/>
          </w:tcPr>
          <w:p w14:paraId="1F3AF1EB" w14:textId="77777777" w:rsidR="00086D24" w:rsidRPr="00EB1A9E" w:rsidRDefault="00086D24" w:rsidP="000B1D57">
            <w:pPr>
              <w:pStyle w:val="TAC"/>
              <w:keepNext w:val="0"/>
            </w:pPr>
            <w:r w:rsidRPr="00EB1A9E">
              <w:t>TBD</w:t>
            </w:r>
          </w:p>
        </w:tc>
      </w:tr>
      <w:tr w:rsidR="00086D24" w:rsidRPr="00EB1A9E" w14:paraId="2E32F141" w14:textId="77777777" w:rsidTr="000B1D57">
        <w:trPr>
          <w:cantSplit/>
          <w:trHeight w:val="94"/>
        </w:trPr>
        <w:tc>
          <w:tcPr>
            <w:tcW w:w="2624" w:type="dxa"/>
          </w:tcPr>
          <w:p w14:paraId="71A224B3" w14:textId="77777777" w:rsidR="00086D24" w:rsidRPr="00EB1A9E" w:rsidRDefault="00086D24" w:rsidP="000B1D57">
            <w:pPr>
              <w:pStyle w:val="TAL"/>
              <w:keepNext w:val="0"/>
            </w:pPr>
            <w:r w:rsidRPr="00EB1A9E">
              <w:rPr>
                <w:position w:val="-12"/>
              </w:rPr>
              <w:object w:dxaOrig="620" w:dyaOrig="380" w14:anchorId="7C13821F">
                <v:shape id="_x0000_i1062" type="#_x0000_t75" style="width:30pt;height:18.4pt" o:ole="" fillcolor="window">
                  <v:imagedata r:id="rId16" o:title=""/>
                </v:shape>
                <o:OLEObject Type="Embed" ProgID="Equation.3" ShapeID="_x0000_i1062" DrawAspect="Content" ObjectID="_1627507411" r:id="rId53"/>
              </w:object>
            </w:r>
          </w:p>
        </w:tc>
        <w:tc>
          <w:tcPr>
            <w:tcW w:w="875" w:type="dxa"/>
          </w:tcPr>
          <w:p w14:paraId="7466CE6D" w14:textId="77777777" w:rsidR="00086D24" w:rsidRPr="00EB1A9E" w:rsidRDefault="00086D24" w:rsidP="000B1D57">
            <w:pPr>
              <w:pStyle w:val="TAC"/>
              <w:keepNext w:val="0"/>
            </w:pPr>
            <w:r w:rsidRPr="00EB1A9E">
              <w:t>dB</w:t>
            </w:r>
          </w:p>
        </w:tc>
        <w:tc>
          <w:tcPr>
            <w:tcW w:w="1281" w:type="dxa"/>
          </w:tcPr>
          <w:p w14:paraId="270A1EEA" w14:textId="77777777" w:rsidR="00086D24" w:rsidRPr="00EB1A9E" w:rsidRDefault="00086D24" w:rsidP="000B1D57">
            <w:pPr>
              <w:pStyle w:val="TAC"/>
              <w:keepNext w:val="0"/>
            </w:pPr>
            <w:r w:rsidRPr="00EB1A9E">
              <w:t>Config 1,2</w:t>
            </w:r>
          </w:p>
        </w:tc>
        <w:tc>
          <w:tcPr>
            <w:tcW w:w="984" w:type="dxa"/>
          </w:tcPr>
          <w:p w14:paraId="4A50BF77" w14:textId="77777777" w:rsidR="00086D24" w:rsidRPr="00EB1A9E" w:rsidDel="004B51DC" w:rsidRDefault="00086D24" w:rsidP="000B1D57">
            <w:pPr>
              <w:pStyle w:val="TAC"/>
              <w:keepNext w:val="0"/>
            </w:pPr>
            <w:r w:rsidRPr="00EB1A9E">
              <w:t>TBD</w:t>
            </w:r>
          </w:p>
        </w:tc>
        <w:tc>
          <w:tcPr>
            <w:tcW w:w="978" w:type="dxa"/>
          </w:tcPr>
          <w:p w14:paraId="16CE0483" w14:textId="77777777" w:rsidR="00086D24" w:rsidRPr="00EB1A9E" w:rsidDel="004B51DC" w:rsidRDefault="00086D24" w:rsidP="000B1D57">
            <w:pPr>
              <w:pStyle w:val="TAC"/>
              <w:keepNext w:val="0"/>
            </w:pPr>
            <w:r w:rsidRPr="00EB1A9E">
              <w:t>TBD</w:t>
            </w:r>
          </w:p>
        </w:tc>
        <w:tc>
          <w:tcPr>
            <w:tcW w:w="993" w:type="dxa"/>
          </w:tcPr>
          <w:p w14:paraId="788FC59E" w14:textId="77777777" w:rsidR="00086D24" w:rsidRPr="00EB1A9E" w:rsidDel="00B36E6D" w:rsidRDefault="00086D24" w:rsidP="000B1D57">
            <w:pPr>
              <w:pStyle w:val="TAC"/>
              <w:keepNext w:val="0"/>
            </w:pPr>
            <w:r w:rsidRPr="00EB1A9E">
              <w:t>TBD</w:t>
            </w:r>
          </w:p>
        </w:tc>
        <w:tc>
          <w:tcPr>
            <w:tcW w:w="1211" w:type="dxa"/>
          </w:tcPr>
          <w:p w14:paraId="3E9D28CC" w14:textId="77777777" w:rsidR="00086D24" w:rsidRPr="00EB1A9E" w:rsidDel="004B51DC" w:rsidRDefault="00086D24" w:rsidP="000B1D57">
            <w:pPr>
              <w:pStyle w:val="TAC"/>
              <w:keepNext w:val="0"/>
            </w:pPr>
            <w:r w:rsidRPr="00EB1A9E">
              <w:t>TBD</w:t>
            </w:r>
          </w:p>
        </w:tc>
      </w:tr>
      <w:tr w:rsidR="00086D24" w:rsidRPr="00EB1A9E" w14:paraId="185D01CE" w14:textId="77777777" w:rsidTr="000B1D57">
        <w:trPr>
          <w:cantSplit/>
          <w:trHeight w:val="94"/>
        </w:trPr>
        <w:tc>
          <w:tcPr>
            <w:tcW w:w="2624" w:type="dxa"/>
          </w:tcPr>
          <w:p w14:paraId="735E079A" w14:textId="77777777" w:rsidR="00086D24" w:rsidRPr="00EB1A9E" w:rsidRDefault="00086D24" w:rsidP="000B1D57">
            <w:pPr>
              <w:pStyle w:val="TAL"/>
              <w:keepNext w:val="0"/>
            </w:pPr>
            <w:r w:rsidRPr="00EB1A9E">
              <w:rPr>
                <w:position w:val="-12"/>
              </w:rPr>
              <w:object w:dxaOrig="800" w:dyaOrig="380" w14:anchorId="1373C910">
                <v:shape id="_x0000_i1063" type="#_x0000_t75" style="width:42pt;height:18.4pt" o:ole="" fillcolor="window">
                  <v:imagedata r:id="rId18" o:title=""/>
                </v:shape>
                <o:OLEObject Type="Embed" ProgID="Equation.3" ShapeID="_x0000_i1063" DrawAspect="Content" ObjectID="_1627507412" r:id="rId54"/>
              </w:object>
            </w:r>
          </w:p>
        </w:tc>
        <w:tc>
          <w:tcPr>
            <w:tcW w:w="875" w:type="dxa"/>
          </w:tcPr>
          <w:p w14:paraId="7956999A" w14:textId="77777777" w:rsidR="00086D24" w:rsidRPr="00EB1A9E" w:rsidRDefault="00086D24" w:rsidP="000B1D57">
            <w:pPr>
              <w:pStyle w:val="TAC"/>
              <w:keepNext w:val="0"/>
            </w:pPr>
            <w:r w:rsidRPr="00EB1A9E">
              <w:t>dB</w:t>
            </w:r>
          </w:p>
        </w:tc>
        <w:tc>
          <w:tcPr>
            <w:tcW w:w="1281" w:type="dxa"/>
          </w:tcPr>
          <w:p w14:paraId="0A4F9020" w14:textId="77777777" w:rsidR="00086D24" w:rsidRPr="00EB1A9E" w:rsidRDefault="00086D24" w:rsidP="000B1D57">
            <w:pPr>
              <w:pStyle w:val="TAC"/>
              <w:keepNext w:val="0"/>
            </w:pPr>
            <w:r w:rsidRPr="00EB1A9E">
              <w:t>Config 1,2</w:t>
            </w:r>
          </w:p>
        </w:tc>
        <w:tc>
          <w:tcPr>
            <w:tcW w:w="984" w:type="dxa"/>
          </w:tcPr>
          <w:p w14:paraId="2958D3BF" w14:textId="77777777" w:rsidR="00086D24" w:rsidRPr="00EB1A9E" w:rsidDel="004B51DC" w:rsidRDefault="00086D24" w:rsidP="000B1D57">
            <w:pPr>
              <w:pStyle w:val="TAC"/>
              <w:keepNext w:val="0"/>
            </w:pPr>
            <w:r w:rsidRPr="00EB1A9E">
              <w:t>TBD</w:t>
            </w:r>
          </w:p>
        </w:tc>
        <w:tc>
          <w:tcPr>
            <w:tcW w:w="978" w:type="dxa"/>
          </w:tcPr>
          <w:p w14:paraId="4FC02219" w14:textId="77777777" w:rsidR="00086D24" w:rsidRPr="00EB1A9E" w:rsidDel="004B51DC" w:rsidRDefault="00086D24" w:rsidP="000B1D57">
            <w:pPr>
              <w:pStyle w:val="TAC"/>
              <w:keepNext w:val="0"/>
            </w:pPr>
            <w:r w:rsidRPr="00EB1A9E">
              <w:t>TBD</w:t>
            </w:r>
          </w:p>
        </w:tc>
        <w:tc>
          <w:tcPr>
            <w:tcW w:w="993" w:type="dxa"/>
          </w:tcPr>
          <w:p w14:paraId="18E8FF83" w14:textId="77777777" w:rsidR="00086D24" w:rsidRPr="00EB1A9E" w:rsidDel="00B36E6D" w:rsidRDefault="00086D24" w:rsidP="000B1D57">
            <w:pPr>
              <w:pStyle w:val="TAC"/>
              <w:keepNext w:val="0"/>
            </w:pPr>
            <w:r w:rsidRPr="00EB1A9E">
              <w:t>TBD</w:t>
            </w:r>
          </w:p>
        </w:tc>
        <w:tc>
          <w:tcPr>
            <w:tcW w:w="1211" w:type="dxa"/>
          </w:tcPr>
          <w:p w14:paraId="3D9F03AE" w14:textId="77777777" w:rsidR="00086D24" w:rsidRPr="00EB1A9E" w:rsidDel="004B51DC" w:rsidRDefault="00086D24" w:rsidP="000B1D57">
            <w:pPr>
              <w:pStyle w:val="TAC"/>
              <w:keepNext w:val="0"/>
            </w:pPr>
            <w:r w:rsidRPr="00EB1A9E">
              <w:t>TBD</w:t>
            </w:r>
          </w:p>
        </w:tc>
      </w:tr>
      <w:tr w:rsidR="00086D24" w:rsidRPr="00EB1A9E" w14:paraId="69D90967" w14:textId="77777777" w:rsidTr="000B1D57">
        <w:trPr>
          <w:cantSplit/>
          <w:trHeight w:val="94"/>
        </w:trPr>
        <w:tc>
          <w:tcPr>
            <w:tcW w:w="2624" w:type="dxa"/>
          </w:tcPr>
          <w:p w14:paraId="431AFC46" w14:textId="77777777" w:rsidR="00086D24" w:rsidRPr="00EB1A9E" w:rsidRDefault="00086D24" w:rsidP="000B1D57">
            <w:pPr>
              <w:pStyle w:val="TAL"/>
              <w:keepNext w:val="0"/>
            </w:pPr>
            <w:r w:rsidRPr="00EB1A9E">
              <w:rPr>
                <w:lang w:val="en-US"/>
              </w:rPr>
              <w:t>Io</w:t>
            </w:r>
            <w:r w:rsidRPr="00EB1A9E">
              <w:rPr>
                <w:vertAlign w:val="superscript"/>
                <w:lang w:val="en-US"/>
              </w:rPr>
              <w:t>Note3</w:t>
            </w:r>
          </w:p>
        </w:tc>
        <w:tc>
          <w:tcPr>
            <w:tcW w:w="875" w:type="dxa"/>
          </w:tcPr>
          <w:p w14:paraId="7D4CEB5C" w14:textId="77777777" w:rsidR="00086D24" w:rsidRPr="00EB1A9E" w:rsidRDefault="00086D24" w:rsidP="000B1D57">
            <w:pPr>
              <w:pStyle w:val="TAC"/>
              <w:keepNext w:val="0"/>
            </w:pPr>
            <w:r w:rsidRPr="00EB1A9E">
              <w:t>dBm/95.04 MHz Note5</w:t>
            </w:r>
          </w:p>
        </w:tc>
        <w:tc>
          <w:tcPr>
            <w:tcW w:w="1281" w:type="dxa"/>
          </w:tcPr>
          <w:p w14:paraId="0AEE11C6" w14:textId="77777777" w:rsidR="00086D24" w:rsidRPr="00EB1A9E" w:rsidRDefault="00086D24" w:rsidP="000B1D57">
            <w:pPr>
              <w:pStyle w:val="TAC"/>
              <w:keepNext w:val="0"/>
            </w:pPr>
            <w:r w:rsidRPr="00EB1A9E">
              <w:t>Config 1,2</w:t>
            </w:r>
          </w:p>
        </w:tc>
        <w:tc>
          <w:tcPr>
            <w:tcW w:w="984" w:type="dxa"/>
          </w:tcPr>
          <w:p w14:paraId="6A2C9B64" w14:textId="77777777" w:rsidR="00086D24" w:rsidRPr="00EB1A9E" w:rsidRDefault="00086D24" w:rsidP="000B1D57">
            <w:pPr>
              <w:pStyle w:val="TAC"/>
              <w:keepNext w:val="0"/>
            </w:pPr>
            <w:r w:rsidRPr="00EB1A9E">
              <w:t>TBD</w:t>
            </w:r>
          </w:p>
        </w:tc>
        <w:tc>
          <w:tcPr>
            <w:tcW w:w="978" w:type="dxa"/>
          </w:tcPr>
          <w:p w14:paraId="4C522996" w14:textId="77777777" w:rsidR="00086D24" w:rsidRPr="00EB1A9E" w:rsidRDefault="00086D24" w:rsidP="000B1D57">
            <w:pPr>
              <w:pStyle w:val="TAC"/>
              <w:keepNext w:val="0"/>
            </w:pPr>
            <w:r w:rsidRPr="00EB1A9E">
              <w:t>TBD</w:t>
            </w:r>
          </w:p>
        </w:tc>
        <w:tc>
          <w:tcPr>
            <w:tcW w:w="993" w:type="dxa"/>
          </w:tcPr>
          <w:p w14:paraId="07124CAB" w14:textId="77777777" w:rsidR="00086D24" w:rsidRPr="00EB1A9E" w:rsidRDefault="00086D24" w:rsidP="000B1D57">
            <w:pPr>
              <w:pStyle w:val="TAC"/>
              <w:keepNext w:val="0"/>
            </w:pPr>
            <w:r w:rsidRPr="00EB1A9E">
              <w:t>TBD</w:t>
            </w:r>
          </w:p>
        </w:tc>
        <w:tc>
          <w:tcPr>
            <w:tcW w:w="1211" w:type="dxa"/>
          </w:tcPr>
          <w:p w14:paraId="6413E22F" w14:textId="77777777" w:rsidR="00086D24" w:rsidRPr="00EB1A9E" w:rsidRDefault="00086D24" w:rsidP="000B1D57">
            <w:pPr>
              <w:pStyle w:val="TAC"/>
              <w:keepNext w:val="0"/>
            </w:pPr>
            <w:r w:rsidRPr="00EB1A9E">
              <w:t>TBD</w:t>
            </w:r>
          </w:p>
        </w:tc>
      </w:tr>
      <w:tr w:rsidR="00086D24" w:rsidRPr="00EB1A9E" w14:paraId="7B6C6289" w14:textId="77777777" w:rsidTr="000B1D57">
        <w:trPr>
          <w:cantSplit/>
          <w:trHeight w:val="150"/>
        </w:trPr>
        <w:tc>
          <w:tcPr>
            <w:tcW w:w="2624" w:type="dxa"/>
          </w:tcPr>
          <w:p w14:paraId="464A9693" w14:textId="77777777" w:rsidR="00086D24" w:rsidRPr="00EB1A9E" w:rsidRDefault="00086D24" w:rsidP="000B1D57">
            <w:pPr>
              <w:pStyle w:val="TAL"/>
              <w:keepNext w:val="0"/>
            </w:pPr>
            <w:r w:rsidRPr="00EB1A9E">
              <w:t xml:space="preserve">Propagation Condition </w:t>
            </w:r>
          </w:p>
        </w:tc>
        <w:tc>
          <w:tcPr>
            <w:tcW w:w="875" w:type="dxa"/>
          </w:tcPr>
          <w:p w14:paraId="367F5D4B" w14:textId="77777777" w:rsidR="00086D24" w:rsidRPr="00EB1A9E" w:rsidRDefault="00086D24" w:rsidP="000B1D57">
            <w:pPr>
              <w:pStyle w:val="TAC"/>
              <w:keepNext w:val="0"/>
            </w:pPr>
          </w:p>
        </w:tc>
        <w:tc>
          <w:tcPr>
            <w:tcW w:w="1281" w:type="dxa"/>
          </w:tcPr>
          <w:p w14:paraId="4F2AE28F" w14:textId="77777777" w:rsidR="00086D24" w:rsidRPr="00EB1A9E" w:rsidRDefault="00086D24" w:rsidP="000B1D57">
            <w:pPr>
              <w:pStyle w:val="TAC"/>
              <w:keepNext w:val="0"/>
              <w:rPr>
                <w:rFonts w:cs="v4.2.0"/>
              </w:rPr>
            </w:pPr>
            <w:r w:rsidRPr="00EB1A9E">
              <w:t>Config 1,2</w:t>
            </w:r>
          </w:p>
        </w:tc>
        <w:tc>
          <w:tcPr>
            <w:tcW w:w="4166" w:type="dxa"/>
            <w:gridSpan w:val="4"/>
          </w:tcPr>
          <w:p w14:paraId="3B425966" w14:textId="77777777" w:rsidR="00086D24" w:rsidRPr="00EB1A9E" w:rsidRDefault="00086D24" w:rsidP="000B1D57">
            <w:pPr>
              <w:pStyle w:val="TAC"/>
              <w:keepNext w:val="0"/>
            </w:pPr>
            <w:r w:rsidRPr="00EB1A9E">
              <w:rPr>
                <w:rFonts w:cs="v4.2.0"/>
              </w:rPr>
              <w:t>AWGN</w:t>
            </w:r>
          </w:p>
        </w:tc>
      </w:tr>
      <w:tr w:rsidR="00086D24" w:rsidRPr="00EB1A9E" w14:paraId="4A4E2DC1" w14:textId="77777777" w:rsidTr="000B1D57">
        <w:trPr>
          <w:cantSplit/>
          <w:trHeight w:val="1023"/>
        </w:trPr>
        <w:tc>
          <w:tcPr>
            <w:tcW w:w="8946" w:type="dxa"/>
            <w:gridSpan w:val="7"/>
          </w:tcPr>
          <w:p w14:paraId="080D22BA" w14:textId="77777777" w:rsidR="00086D24" w:rsidRPr="00EB1A9E" w:rsidRDefault="00086D24" w:rsidP="000B1D57">
            <w:pPr>
              <w:pStyle w:val="TAN"/>
              <w:keepNext w:val="0"/>
              <w:rPr>
                <w:rFonts w:cs="Arial"/>
                <w:lang w:val="en-US"/>
              </w:rPr>
            </w:pPr>
            <w:r w:rsidRPr="00EB1A9E">
              <w:rPr>
                <w:rFonts w:cs="Arial"/>
                <w:lang w:val="en-US"/>
              </w:rPr>
              <w:lastRenderedPageBreak/>
              <w:t>Note 1:</w:t>
            </w:r>
            <w:r w:rsidRPr="00EB1A9E">
              <w:rPr>
                <w:rFonts w:cs="Arial"/>
                <w:lang w:val="en-US"/>
              </w:rPr>
              <w:tab/>
              <w:t>OCNG shall be used such that both cells are fully allocated and a constant total transmitted power spectral density is achieved for all OFDM symbols.</w:t>
            </w:r>
          </w:p>
          <w:p w14:paraId="7AF9DDE8" w14:textId="77777777" w:rsidR="00086D24" w:rsidRPr="00EB1A9E" w:rsidRDefault="00086D2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5BF53092">
                <v:shape id="_x0000_i1064" type="#_x0000_t75" style="width:18.4pt;height:18.4pt" o:ole="" fillcolor="window">
                  <v:imagedata r:id="rId13" o:title=""/>
                </v:shape>
                <o:OLEObject Type="Embed" ProgID="Equation.3" ShapeID="_x0000_i1064" DrawAspect="Content" ObjectID="_1627507413" r:id="rId55"/>
              </w:object>
            </w:r>
            <w:r w:rsidRPr="00EB1A9E">
              <w:rPr>
                <w:rFonts w:cs="Arial"/>
                <w:lang w:val="en-US"/>
              </w:rPr>
              <w:t xml:space="preserve"> to be fulfilled.</w:t>
            </w:r>
          </w:p>
          <w:p w14:paraId="5EC31127" w14:textId="77777777" w:rsidR="00086D24" w:rsidRPr="00EB1A9E" w:rsidRDefault="00086D2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7C75F961" w14:textId="77777777" w:rsidR="00086D24" w:rsidRPr="00EB1A9E" w:rsidRDefault="00086D24" w:rsidP="000B1D57">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54ECF3E0" w14:textId="77777777" w:rsidR="00086D24" w:rsidRPr="00EB1A9E" w:rsidRDefault="00086D24" w:rsidP="000B1D57">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14:paraId="2154B91C" w14:textId="77777777" w:rsidR="00086D24" w:rsidRPr="00EB1A9E" w:rsidRDefault="00086D24" w:rsidP="000B1D57">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14:paraId="343E2300" w14:textId="77777777" w:rsidR="00086D24" w:rsidRPr="00EB1A9E" w:rsidRDefault="00086D24" w:rsidP="00086D24"/>
    <w:p w14:paraId="4ED18154" w14:textId="77777777" w:rsidR="00086D24" w:rsidRPr="00EB1A9E" w:rsidRDefault="00086D24" w:rsidP="00086D24">
      <w:pPr>
        <w:pStyle w:val="Heading5"/>
      </w:pPr>
      <w:bookmarkStart w:id="56" w:name="_Toc535476437"/>
      <w:r w:rsidRPr="00EB1A9E">
        <w:t>A.5.6.2.2.4</w:t>
      </w:r>
      <w:r w:rsidRPr="00EB1A9E">
        <w:tab/>
        <w:t>Test Requirements</w:t>
      </w:r>
      <w:bookmarkEnd w:id="56"/>
    </w:p>
    <w:p w14:paraId="565B548C" w14:textId="77777777" w:rsidR="00086D24" w:rsidRPr="00EB1A9E" w:rsidRDefault="00086D24" w:rsidP="00086D24">
      <w:pPr>
        <w:rPr>
          <w:rFonts w:cs="v4.2.0"/>
        </w:rPr>
      </w:pPr>
      <w:r w:rsidRPr="00EB1A9E">
        <w:rPr>
          <w:rFonts w:cs="v4.2.0"/>
        </w:rPr>
        <w:t>In test 1 with per-UE gap</w:t>
      </w:r>
      <w:r w:rsidRPr="00EB1A9E">
        <w:t xml:space="preserve"> and in test 3 with per-FR gap</w:t>
      </w:r>
      <w:r w:rsidRPr="00EB1A9E">
        <w:rPr>
          <w:rFonts w:cs="v4.2.0"/>
        </w:rPr>
        <w:t>, the UE shall send one Event A3 triggered measurement report, with a measurement reporting delay less than X1 ms from the beginning of time period T2, where X1 is</w:t>
      </w:r>
    </w:p>
    <w:p w14:paraId="08C76152" w14:textId="77777777" w:rsidR="00086D24" w:rsidRPr="00EB1A9E" w:rsidRDefault="00086D24" w:rsidP="00086D24">
      <w:pPr>
        <w:ind w:firstLine="284"/>
        <w:rPr>
          <w:rFonts w:cs="v4.2.0"/>
        </w:rPr>
      </w:pPr>
      <w:r w:rsidRPr="00EB1A9E">
        <w:rPr>
          <w:rFonts w:cs="v4.2.0"/>
        </w:rPr>
        <w:t>10080 for UE supporting power class 1, or</w:t>
      </w:r>
    </w:p>
    <w:p w14:paraId="63ED2DD3" w14:textId="77777777" w:rsidR="00086D24" w:rsidRPr="00EB1A9E" w:rsidRDefault="00086D24" w:rsidP="00086D24">
      <w:pPr>
        <w:ind w:firstLine="284"/>
        <w:rPr>
          <w:rFonts w:cs="v4.2.0"/>
        </w:rPr>
      </w:pPr>
      <w:r w:rsidRPr="00EB1A9E">
        <w:rPr>
          <w:rFonts w:cs="v4.2.0"/>
        </w:rPr>
        <w:t xml:space="preserve">6240 for UE supporting other power class. </w:t>
      </w:r>
    </w:p>
    <w:p w14:paraId="1D03E9D8" w14:textId="77777777" w:rsidR="00086D24" w:rsidRPr="00EB1A9E" w:rsidRDefault="00086D24" w:rsidP="00086D24">
      <w:pPr>
        <w:rPr>
          <w:rFonts w:cs="v4.2.0"/>
        </w:rPr>
      </w:pPr>
      <w:r w:rsidRPr="00EB1A9E">
        <w:rPr>
          <w:rFonts w:cs="v4.2.0"/>
        </w:rPr>
        <w:t>In test 2 with per-UE gap</w:t>
      </w:r>
      <w:r w:rsidRPr="00EB1A9E">
        <w:t xml:space="preserve"> and in test 4 with per-FR gap</w:t>
      </w:r>
      <w:r w:rsidRPr="00EB1A9E">
        <w:rPr>
          <w:rFonts w:cs="v4.2.0"/>
        </w:rPr>
        <w:t>, the UE shall send one Event A3 triggered measurement report, with a measurement reporting delay less than X2 ms from the beginning of time period T2</w:t>
      </w:r>
      <w:r w:rsidRPr="00EB1A9E">
        <w:t>,</w:t>
      </w:r>
      <w:r w:rsidRPr="00EB1A9E">
        <w:rPr>
          <w:rFonts w:cs="v4.2.0"/>
        </w:rPr>
        <w:t xml:space="preserve"> where X2 is</w:t>
      </w:r>
    </w:p>
    <w:p w14:paraId="3A2ED66A" w14:textId="77777777" w:rsidR="00086D24" w:rsidRPr="00EB1A9E" w:rsidRDefault="00086D24" w:rsidP="00086D24">
      <w:pPr>
        <w:ind w:firstLine="284"/>
        <w:rPr>
          <w:rFonts w:cs="v4.2.0"/>
        </w:rPr>
      </w:pPr>
      <w:r w:rsidRPr="00EB1A9E">
        <w:rPr>
          <w:rFonts w:cs="v4.2.0"/>
        </w:rPr>
        <w:t>107520 for UE supporting power class 1, or</w:t>
      </w:r>
    </w:p>
    <w:p w14:paraId="31E47D45" w14:textId="77777777" w:rsidR="00086D24" w:rsidRPr="00EB1A9E" w:rsidRDefault="00086D24" w:rsidP="00086D24">
      <w:pPr>
        <w:ind w:firstLine="284"/>
        <w:rPr>
          <w:rFonts w:cs="v4.2.0"/>
        </w:rPr>
      </w:pPr>
      <w:r w:rsidRPr="00EB1A9E">
        <w:rPr>
          <w:rFonts w:cs="v4.2.0"/>
        </w:rPr>
        <w:t xml:space="preserve">66560 for UE supporting other power class. </w:t>
      </w:r>
    </w:p>
    <w:p w14:paraId="25A694F6" w14:textId="77777777" w:rsidR="00086D24" w:rsidRPr="00EB1A9E" w:rsidRDefault="00086D24" w:rsidP="00086D24">
      <w:pPr>
        <w:rPr>
          <w:rFonts w:cs="v4.2.0"/>
        </w:rPr>
      </w:pPr>
      <w:r w:rsidRPr="00EB1A9E">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2AD737E" w14:textId="77777777" w:rsidR="00086D24" w:rsidRPr="00EB1A9E" w:rsidRDefault="00086D24" w:rsidP="00086D2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53345F3F" w14:textId="77777777" w:rsidR="00086D24" w:rsidRPr="00EB1A9E" w:rsidRDefault="00086D24" w:rsidP="00086D24">
      <w:pPr>
        <w:pStyle w:val="Heading4"/>
      </w:pPr>
      <w:r w:rsidRPr="00EB1A9E">
        <w:t>A.5.6.2.5</w:t>
      </w:r>
      <w:r w:rsidRPr="00EB1A9E">
        <w:tab/>
        <w:t>EN-DC event triggered reporting tests for FR2 cell without SSB time index detection when DRX is not used</w:t>
      </w:r>
    </w:p>
    <w:p w14:paraId="1B36CFC1" w14:textId="77777777" w:rsidR="00086D24" w:rsidRPr="00EB1A9E" w:rsidRDefault="00086D24" w:rsidP="00086D24">
      <w:pPr>
        <w:pStyle w:val="Heading5"/>
      </w:pPr>
      <w:r w:rsidRPr="00EB1A9E">
        <w:t>A.5.6.2.5.1</w:t>
      </w:r>
      <w:r w:rsidRPr="00EB1A9E">
        <w:tab/>
        <w:t>Test Purpose and Environment</w:t>
      </w:r>
    </w:p>
    <w:p w14:paraId="20CCDDC1" w14:textId="77777777" w:rsidR="00086D24" w:rsidRPr="00EB1A9E" w:rsidRDefault="00086D24" w:rsidP="00086D2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6E640941" w14:textId="77777777" w:rsidR="00086D24" w:rsidRPr="00EB1A9E" w:rsidRDefault="00086D24" w:rsidP="00086D24">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A.5.6.2.5.1-1, A.5.6.2.5.1-2, and A.5.6.2.5.1-3.</w:t>
      </w:r>
    </w:p>
    <w:p w14:paraId="0EC40225" w14:textId="34EB804F" w:rsidR="00086D24" w:rsidRPr="00EB1A9E" w:rsidRDefault="00086D24" w:rsidP="00086D24">
      <w:pPr>
        <w:rPr>
          <w:rFonts w:cs="v4.2.0"/>
        </w:rPr>
      </w:pPr>
      <w:r w:rsidRPr="00EB1A9E">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w:t>
      </w:r>
      <w:ins w:id="57" w:author="Li, Qiming" w:date="2019-08-16T12:54:00Z">
        <w:r w:rsidR="00776BD4" w:rsidRPr="00776BD4">
          <w:rPr>
            <w:rFonts w:cs="v4.2.0"/>
          </w:rPr>
          <w:t xml:space="preserve"> </w:t>
        </w:r>
        <w:r w:rsidR="00776BD4">
          <w:rPr>
            <w:rFonts w:cs="v4.2.0"/>
          </w:rPr>
          <w:t>A UE only needs to pass one of these tests. If a per-FR capable UE doesn’t support gap pattern configuration #4, then it is only required to pass test 1.</w:t>
        </w:r>
      </w:ins>
    </w:p>
    <w:p w14:paraId="1092FEEA" w14:textId="77777777" w:rsidR="00086D24" w:rsidRPr="00EB1A9E" w:rsidRDefault="00086D24" w:rsidP="00086D2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24A16B2" w14:textId="77777777" w:rsidR="00086D24" w:rsidRPr="00EB1A9E" w:rsidRDefault="00086D24" w:rsidP="00086D24">
      <w:r w:rsidRPr="00EB1A9E">
        <w:rPr>
          <w:rFonts w:cs="v4.2.0"/>
        </w:rPr>
        <w:t>The configuration of LTE cell 1 is defined in table A.3.7.2.1-1.</w:t>
      </w:r>
      <w:r w:rsidRPr="00EB1A9E">
        <w:t xml:space="preserve"> Supported test configurations are shown in table A.5.6.2.5.1-1.</w:t>
      </w:r>
    </w:p>
    <w:p w14:paraId="1F5593A4" w14:textId="77777777" w:rsidR="00086D24" w:rsidRPr="00EB1A9E" w:rsidRDefault="00086D24" w:rsidP="00086D24">
      <w:pPr>
        <w:pStyle w:val="TH"/>
      </w:pPr>
      <w:r w:rsidRPr="00EB1A9E">
        <w:lastRenderedPageBreak/>
        <w:t xml:space="preserve">Table A.5.6.2.5.1-1: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86D24" w:rsidRPr="00EB1A9E" w14:paraId="444BA3D4"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310DC07D" w14:textId="77777777" w:rsidR="00086D24" w:rsidRPr="00EB1A9E" w:rsidRDefault="00086D24" w:rsidP="000B1D57">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14:paraId="779E40F1" w14:textId="77777777" w:rsidR="00086D24" w:rsidRPr="00EB1A9E" w:rsidRDefault="00086D24" w:rsidP="000B1D57">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D2E4CF9" w14:textId="77777777" w:rsidR="00086D24" w:rsidRPr="00EB1A9E" w:rsidRDefault="00086D24" w:rsidP="000B1D57">
            <w:pPr>
              <w:pStyle w:val="TAH"/>
            </w:pPr>
            <w:r w:rsidRPr="00EB1A9E">
              <w:t>Description of target cell</w:t>
            </w:r>
          </w:p>
        </w:tc>
      </w:tr>
      <w:tr w:rsidR="00086D24" w:rsidRPr="00EB1A9E" w14:paraId="0576C903"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24D8DEC6" w14:textId="77777777" w:rsidR="00086D24" w:rsidRPr="00EB1A9E" w:rsidRDefault="00086D24" w:rsidP="000B1D57">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14:paraId="2EE714D8" w14:textId="77777777" w:rsidR="00086D24" w:rsidRPr="00EB1A9E" w:rsidRDefault="00086D24" w:rsidP="000B1D57">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72175DCF" w14:textId="77777777" w:rsidR="00086D24" w:rsidRPr="00EB1A9E" w:rsidRDefault="00086D24" w:rsidP="000B1D57">
            <w:pPr>
              <w:pStyle w:val="TAC"/>
            </w:pPr>
            <w:r w:rsidRPr="00EB1A9E">
              <w:t>120 kHz SSB SCS, 100 MHz bandwidth, TDD duplex mode</w:t>
            </w:r>
          </w:p>
        </w:tc>
      </w:tr>
      <w:tr w:rsidR="00086D24" w:rsidRPr="00EB1A9E" w14:paraId="31CDFF6D"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390A207A" w14:textId="77777777" w:rsidR="00086D24" w:rsidRPr="00EB1A9E" w:rsidRDefault="00086D24" w:rsidP="000B1D57">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14:paraId="548CBE7D" w14:textId="77777777" w:rsidR="00086D24" w:rsidRPr="00EB1A9E" w:rsidRDefault="00086D24" w:rsidP="000B1D57">
            <w:pPr>
              <w:pStyle w:val="TAC"/>
            </w:pPr>
            <w:r w:rsidRPr="00EB1A9E">
              <w:t>LTE FDD, NR 15 kHz SSB SCS, 10 MHz bandwidth, TDD duplex mode</w:t>
            </w:r>
          </w:p>
        </w:tc>
        <w:tc>
          <w:tcPr>
            <w:tcW w:w="3446" w:type="dxa"/>
            <w:vMerge/>
            <w:tcBorders>
              <w:left w:val="single" w:sz="4" w:space="0" w:color="auto"/>
              <w:right w:val="single" w:sz="4" w:space="0" w:color="auto"/>
            </w:tcBorders>
          </w:tcPr>
          <w:p w14:paraId="367496E7" w14:textId="77777777" w:rsidR="00086D24" w:rsidRPr="00EB1A9E" w:rsidRDefault="00086D24" w:rsidP="000B1D57">
            <w:pPr>
              <w:pStyle w:val="TAC"/>
            </w:pPr>
          </w:p>
        </w:tc>
      </w:tr>
      <w:tr w:rsidR="00086D24" w:rsidRPr="00EB1A9E" w14:paraId="47A786AE"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46CCB477" w14:textId="77777777" w:rsidR="00086D24" w:rsidRPr="00EB1A9E" w:rsidRDefault="00086D24" w:rsidP="000B1D57">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14:paraId="36341817" w14:textId="77777777" w:rsidR="00086D24" w:rsidRPr="00EB1A9E" w:rsidRDefault="00086D24" w:rsidP="000B1D57">
            <w:pPr>
              <w:pStyle w:val="TAC"/>
            </w:pPr>
            <w:r w:rsidRPr="00EB1A9E">
              <w:t>LTE FDD, NR 30 kHz SSB SCS, 40 MHz bandwidth, TDD duplex mode</w:t>
            </w:r>
          </w:p>
        </w:tc>
        <w:tc>
          <w:tcPr>
            <w:tcW w:w="3446" w:type="dxa"/>
            <w:vMerge/>
            <w:tcBorders>
              <w:left w:val="single" w:sz="4" w:space="0" w:color="auto"/>
              <w:right w:val="single" w:sz="4" w:space="0" w:color="auto"/>
            </w:tcBorders>
          </w:tcPr>
          <w:p w14:paraId="078D028D" w14:textId="77777777" w:rsidR="00086D24" w:rsidRPr="00EB1A9E" w:rsidRDefault="00086D24" w:rsidP="000B1D57">
            <w:pPr>
              <w:pStyle w:val="TAC"/>
            </w:pPr>
          </w:p>
        </w:tc>
      </w:tr>
      <w:tr w:rsidR="00086D24" w:rsidRPr="00EB1A9E" w14:paraId="3D2FDADB"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00E6A88B" w14:textId="77777777" w:rsidR="00086D24" w:rsidRPr="00EB1A9E" w:rsidRDefault="00086D24" w:rsidP="000B1D57">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14:paraId="2BDC7C1E" w14:textId="77777777" w:rsidR="00086D24" w:rsidRPr="00EB1A9E" w:rsidRDefault="00086D24" w:rsidP="000B1D57">
            <w:pPr>
              <w:pStyle w:val="TAC"/>
            </w:pPr>
            <w:r w:rsidRPr="00EB1A9E">
              <w:t>LTE TDD, NR 15 kHz SSB SCS, 10 MHz bandwidth, FDD duplex mode</w:t>
            </w:r>
          </w:p>
        </w:tc>
        <w:tc>
          <w:tcPr>
            <w:tcW w:w="3446" w:type="dxa"/>
            <w:vMerge/>
            <w:tcBorders>
              <w:left w:val="single" w:sz="4" w:space="0" w:color="auto"/>
              <w:right w:val="single" w:sz="4" w:space="0" w:color="auto"/>
            </w:tcBorders>
          </w:tcPr>
          <w:p w14:paraId="44925767" w14:textId="77777777" w:rsidR="00086D24" w:rsidRPr="00EB1A9E" w:rsidRDefault="00086D24" w:rsidP="000B1D57">
            <w:pPr>
              <w:pStyle w:val="TAC"/>
            </w:pPr>
          </w:p>
        </w:tc>
      </w:tr>
      <w:tr w:rsidR="00086D24" w:rsidRPr="00EB1A9E" w14:paraId="3107598B"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6FEBC9D7" w14:textId="77777777" w:rsidR="00086D24" w:rsidRPr="00EB1A9E" w:rsidRDefault="00086D24" w:rsidP="000B1D57">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14:paraId="43AB257B" w14:textId="77777777" w:rsidR="00086D24" w:rsidRPr="00EB1A9E" w:rsidRDefault="00086D24" w:rsidP="000B1D57">
            <w:pPr>
              <w:pStyle w:val="TAC"/>
            </w:pPr>
            <w:r w:rsidRPr="00EB1A9E">
              <w:t>LTE TDD, NR 15 kHz SSB SCS, 10 MHz bandwidth, TDD duplex mode</w:t>
            </w:r>
          </w:p>
        </w:tc>
        <w:tc>
          <w:tcPr>
            <w:tcW w:w="3446" w:type="dxa"/>
            <w:vMerge/>
            <w:tcBorders>
              <w:left w:val="single" w:sz="4" w:space="0" w:color="auto"/>
              <w:right w:val="single" w:sz="4" w:space="0" w:color="auto"/>
            </w:tcBorders>
          </w:tcPr>
          <w:p w14:paraId="17C9BA93" w14:textId="77777777" w:rsidR="00086D24" w:rsidRPr="00EB1A9E" w:rsidRDefault="00086D24" w:rsidP="000B1D57">
            <w:pPr>
              <w:pStyle w:val="TAC"/>
            </w:pPr>
          </w:p>
        </w:tc>
      </w:tr>
      <w:tr w:rsidR="00086D24" w:rsidRPr="00EB1A9E" w14:paraId="1C06DDC1"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0202EF8F" w14:textId="77777777" w:rsidR="00086D24" w:rsidRPr="00EB1A9E" w:rsidRDefault="00086D24" w:rsidP="000B1D57">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14:paraId="45ACEE0E" w14:textId="77777777" w:rsidR="00086D24" w:rsidRPr="00EB1A9E" w:rsidRDefault="00086D24" w:rsidP="000B1D57">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6357644" w14:textId="77777777" w:rsidR="00086D24" w:rsidRPr="00EB1A9E" w:rsidRDefault="00086D24" w:rsidP="000B1D57">
            <w:pPr>
              <w:pStyle w:val="TAC"/>
            </w:pPr>
          </w:p>
        </w:tc>
      </w:tr>
      <w:tr w:rsidR="00086D24" w:rsidRPr="00EB1A9E" w14:paraId="200930C2" w14:textId="77777777" w:rsidTr="000B1D5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E7600CA" w14:textId="77777777" w:rsidR="00086D24" w:rsidRPr="00EB1A9E" w:rsidRDefault="00086D24" w:rsidP="000B1D57">
            <w:pPr>
              <w:pStyle w:val="TAN"/>
            </w:pPr>
            <w:r w:rsidRPr="00EB1A9E">
              <w:t>Note:</w:t>
            </w:r>
            <w:r w:rsidRPr="00EB1A9E">
              <w:tab/>
              <w:t>The UE is only required to be tested in one of the supported test configurations</w:t>
            </w:r>
          </w:p>
        </w:tc>
      </w:tr>
    </w:tbl>
    <w:p w14:paraId="1BA0411F" w14:textId="77777777" w:rsidR="00086D24" w:rsidRPr="00EB1A9E" w:rsidRDefault="00086D24" w:rsidP="00086D24">
      <w:pPr>
        <w:rPr>
          <w:rFonts w:cs="v4.2.0"/>
        </w:rPr>
      </w:pPr>
    </w:p>
    <w:p w14:paraId="6DEEF00A" w14:textId="77777777" w:rsidR="00086D24" w:rsidRPr="00EB1A9E" w:rsidRDefault="00086D24" w:rsidP="00086D24">
      <w:pPr>
        <w:pStyle w:val="TH"/>
      </w:pPr>
      <w:r w:rsidRPr="00EB1A9E">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86D24" w:rsidRPr="00EB1A9E" w14:paraId="188D3723" w14:textId="77777777" w:rsidTr="000B1D57">
        <w:trPr>
          <w:cantSplit/>
          <w:trHeight w:val="80"/>
        </w:trPr>
        <w:tc>
          <w:tcPr>
            <w:tcW w:w="2118" w:type="dxa"/>
            <w:vMerge w:val="restart"/>
          </w:tcPr>
          <w:p w14:paraId="027BAF2A" w14:textId="77777777" w:rsidR="00086D24" w:rsidRPr="00EB1A9E" w:rsidRDefault="00086D24" w:rsidP="000B1D57">
            <w:pPr>
              <w:pStyle w:val="TAH"/>
              <w:rPr>
                <w:rFonts w:cs="Arial"/>
              </w:rPr>
            </w:pPr>
            <w:r w:rsidRPr="00EB1A9E">
              <w:rPr>
                <w:rFonts w:cs="Arial"/>
              </w:rPr>
              <w:t>Parameter</w:t>
            </w:r>
          </w:p>
        </w:tc>
        <w:tc>
          <w:tcPr>
            <w:tcW w:w="596" w:type="dxa"/>
            <w:vMerge w:val="restart"/>
          </w:tcPr>
          <w:p w14:paraId="5DFB97BA" w14:textId="77777777" w:rsidR="00086D24" w:rsidRPr="00EB1A9E" w:rsidRDefault="00086D24" w:rsidP="000B1D57">
            <w:pPr>
              <w:pStyle w:val="TAH"/>
              <w:rPr>
                <w:rFonts w:cs="Arial"/>
              </w:rPr>
            </w:pPr>
            <w:r w:rsidRPr="00EB1A9E">
              <w:rPr>
                <w:rFonts w:cs="Arial"/>
              </w:rPr>
              <w:t>Unit</w:t>
            </w:r>
          </w:p>
        </w:tc>
        <w:tc>
          <w:tcPr>
            <w:tcW w:w="1251" w:type="dxa"/>
            <w:vMerge w:val="restart"/>
          </w:tcPr>
          <w:p w14:paraId="17F8A0A1" w14:textId="77777777" w:rsidR="00086D24" w:rsidRPr="00EB1A9E" w:rsidRDefault="00086D24" w:rsidP="000B1D57">
            <w:pPr>
              <w:pStyle w:val="TAH"/>
              <w:rPr>
                <w:rFonts w:cs="Arial"/>
              </w:rPr>
            </w:pPr>
            <w:r w:rsidRPr="00EB1A9E">
              <w:rPr>
                <w:rFonts w:cs="Arial"/>
              </w:rPr>
              <w:t>Test configuration</w:t>
            </w:r>
          </w:p>
        </w:tc>
        <w:tc>
          <w:tcPr>
            <w:tcW w:w="2504" w:type="dxa"/>
            <w:gridSpan w:val="2"/>
          </w:tcPr>
          <w:p w14:paraId="3836F3BD" w14:textId="77777777" w:rsidR="00086D24" w:rsidRPr="00EB1A9E" w:rsidRDefault="00086D24" w:rsidP="000B1D57">
            <w:pPr>
              <w:pStyle w:val="TAH"/>
              <w:rPr>
                <w:rFonts w:cs="Arial"/>
              </w:rPr>
            </w:pPr>
            <w:r w:rsidRPr="00EB1A9E">
              <w:rPr>
                <w:rFonts w:cs="Arial"/>
              </w:rPr>
              <w:t>Value</w:t>
            </w:r>
          </w:p>
        </w:tc>
        <w:tc>
          <w:tcPr>
            <w:tcW w:w="3072" w:type="dxa"/>
            <w:vMerge w:val="restart"/>
          </w:tcPr>
          <w:p w14:paraId="2F317CCB" w14:textId="77777777" w:rsidR="00086D24" w:rsidRPr="00EB1A9E" w:rsidRDefault="00086D24" w:rsidP="000B1D57">
            <w:pPr>
              <w:pStyle w:val="TAH"/>
              <w:rPr>
                <w:rFonts w:cs="Arial"/>
              </w:rPr>
            </w:pPr>
            <w:r w:rsidRPr="00EB1A9E">
              <w:rPr>
                <w:rFonts w:cs="Arial"/>
              </w:rPr>
              <w:t>Comment</w:t>
            </w:r>
          </w:p>
        </w:tc>
      </w:tr>
      <w:tr w:rsidR="00086D24" w:rsidRPr="00EB1A9E" w14:paraId="26A76A82" w14:textId="77777777" w:rsidTr="000B1D57">
        <w:trPr>
          <w:cantSplit/>
          <w:trHeight w:val="79"/>
        </w:trPr>
        <w:tc>
          <w:tcPr>
            <w:tcW w:w="2118" w:type="dxa"/>
            <w:vMerge/>
          </w:tcPr>
          <w:p w14:paraId="7C8906D0" w14:textId="77777777" w:rsidR="00086D24" w:rsidRPr="00EB1A9E" w:rsidRDefault="00086D24" w:rsidP="000B1D57">
            <w:pPr>
              <w:pStyle w:val="TAH"/>
              <w:rPr>
                <w:rFonts w:cs="Arial"/>
              </w:rPr>
            </w:pPr>
          </w:p>
        </w:tc>
        <w:tc>
          <w:tcPr>
            <w:tcW w:w="596" w:type="dxa"/>
            <w:vMerge/>
          </w:tcPr>
          <w:p w14:paraId="2FD7563F" w14:textId="77777777" w:rsidR="00086D24" w:rsidRPr="00EB1A9E" w:rsidRDefault="00086D24" w:rsidP="000B1D57">
            <w:pPr>
              <w:pStyle w:val="TAH"/>
              <w:rPr>
                <w:rFonts w:cs="Arial"/>
              </w:rPr>
            </w:pPr>
          </w:p>
        </w:tc>
        <w:tc>
          <w:tcPr>
            <w:tcW w:w="1251" w:type="dxa"/>
            <w:vMerge/>
          </w:tcPr>
          <w:p w14:paraId="73146BF3" w14:textId="77777777" w:rsidR="00086D24" w:rsidRPr="00EB1A9E" w:rsidRDefault="00086D24" w:rsidP="000B1D57">
            <w:pPr>
              <w:pStyle w:val="TAH"/>
              <w:rPr>
                <w:rFonts w:cs="Arial"/>
              </w:rPr>
            </w:pPr>
          </w:p>
        </w:tc>
        <w:tc>
          <w:tcPr>
            <w:tcW w:w="1251" w:type="dxa"/>
          </w:tcPr>
          <w:p w14:paraId="717E4AE7" w14:textId="77777777" w:rsidR="00086D24" w:rsidRPr="00EB1A9E" w:rsidRDefault="00086D24" w:rsidP="000B1D57">
            <w:pPr>
              <w:pStyle w:val="TAH"/>
              <w:rPr>
                <w:rFonts w:cs="Arial"/>
              </w:rPr>
            </w:pPr>
            <w:r w:rsidRPr="00EB1A9E">
              <w:rPr>
                <w:rFonts w:cs="Arial"/>
              </w:rPr>
              <w:t>Test 1</w:t>
            </w:r>
          </w:p>
        </w:tc>
        <w:tc>
          <w:tcPr>
            <w:tcW w:w="1253" w:type="dxa"/>
          </w:tcPr>
          <w:p w14:paraId="150C630D" w14:textId="77777777" w:rsidR="00086D24" w:rsidRPr="00EB1A9E" w:rsidRDefault="00086D24" w:rsidP="000B1D57">
            <w:pPr>
              <w:pStyle w:val="TAH"/>
              <w:rPr>
                <w:rFonts w:cs="Arial"/>
              </w:rPr>
            </w:pPr>
            <w:r w:rsidRPr="00EB1A9E">
              <w:rPr>
                <w:rFonts w:cs="Arial"/>
              </w:rPr>
              <w:t>Test 2</w:t>
            </w:r>
          </w:p>
        </w:tc>
        <w:tc>
          <w:tcPr>
            <w:tcW w:w="3072" w:type="dxa"/>
            <w:vMerge/>
          </w:tcPr>
          <w:p w14:paraId="1740A931" w14:textId="77777777" w:rsidR="00086D24" w:rsidRPr="00EB1A9E" w:rsidRDefault="00086D24" w:rsidP="000B1D57">
            <w:pPr>
              <w:pStyle w:val="TAH"/>
              <w:rPr>
                <w:rFonts w:cs="Arial"/>
              </w:rPr>
            </w:pPr>
          </w:p>
        </w:tc>
      </w:tr>
      <w:tr w:rsidR="00086D24" w:rsidRPr="00EB1A9E" w14:paraId="610BE349" w14:textId="77777777" w:rsidTr="000B1D57">
        <w:trPr>
          <w:cantSplit/>
          <w:trHeight w:val="416"/>
        </w:trPr>
        <w:tc>
          <w:tcPr>
            <w:tcW w:w="2118" w:type="dxa"/>
          </w:tcPr>
          <w:p w14:paraId="7FADCF6B" w14:textId="77777777" w:rsidR="00086D24" w:rsidRPr="00EB1A9E" w:rsidRDefault="00086D24" w:rsidP="000B1D57">
            <w:pPr>
              <w:pStyle w:val="TAH"/>
              <w:rPr>
                <w:rFonts w:cs="Arial"/>
                <w:lang w:val="it-IT"/>
              </w:rPr>
            </w:pPr>
            <w:r w:rsidRPr="00EB1A9E">
              <w:rPr>
                <w:rFonts w:cs="v4.2.0"/>
                <w:b w:val="0"/>
                <w:lang w:val="it-IT"/>
              </w:rPr>
              <w:t>E-UTRA RF Channel Number</w:t>
            </w:r>
          </w:p>
        </w:tc>
        <w:tc>
          <w:tcPr>
            <w:tcW w:w="596" w:type="dxa"/>
          </w:tcPr>
          <w:p w14:paraId="49FB460A" w14:textId="77777777" w:rsidR="00086D24" w:rsidRPr="00EB1A9E" w:rsidRDefault="00086D24" w:rsidP="000B1D57">
            <w:pPr>
              <w:pStyle w:val="TAH"/>
              <w:rPr>
                <w:rFonts w:cs="Arial"/>
                <w:lang w:val="it-IT"/>
              </w:rPr>
            </w:pPr>
          </w:p>
        </w:tc>
        <w:tc>
          <w:tcPr>
            <w:tcW w:w="1251" w:type="dxa"/>
          </w:tcPr>
          <w:p w14:paraId="47BAC560"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6332C240" w14:textId="77777777" w:rsidR="00086D24" w:rsidRPr="00EB1A9E" w:rsidRDefault="00086D24" w:rsidP="000B1D57">
            <w:pPr>
              <w:pStyle w:val="TAH"/>
              <w:rPr>
                <w:rFonts w:cs="Arial"/>
              </w:rPr>
            </w:pPr>
            <w:r w:rsidRPr="00EB1A9E">
              <w:rPr>
                <w:rFonts w:cs="v4.2.0"/>
                <w:b w:val="0"/>
                <w:bCs/>
              </w:rPr>
              <w:t>1</w:t>
            </w:r>
          </w:p>
        </w:tc>
        <w:tc>
          <w:tcPr>
            <w:tcW w:w="3072" w:type="dxa"/>
          </w:tcPr>
          <w:p w14:paraId="2D52EAF1" w14:textId="77777777" w:rsidR="00086D24" w:rsidRPr="00EB1A9E" w:rsidRDefault="00086D2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86D24" w:rsidRPr="00EB1A9E" w14:paraId="38D13A72" w14:textId="77777777" w:rsidTr="000B1D57">
        <w:trPr>
          <w:cantSplit/>
          <w:trHeight w:val="614"/>
        </w:trPr>
        <w:tc>
          <w:tcPr>
            <w:tcW w:w="2118" w:type="dxa"/>
          </w:tcPr>
          <w:p w14:paraId="201B4927" w14:textId="77777777" w:rsidR="00086D24" w:rsidRPr="00EB1A9E" w:rsidRDefault="00086D24" w:rsidP="000B1D57">
            <w:pPr>
              <w:pStyle w:val="TAH"/>
              <w:rPr>
                <w:rFonts w:cs="v4.2.0"/>
                <w:b w:val="0"/>
                <w:lang w:val="it-IT"/>
              </w:rPr>
            </w:pPr>
            <w:r w:rsidRPr="00EB1A9E">
              <w:rPr>
                <w:rFonts w:cs="v4.2.0"/>
                <w:b w:val="0"/>
                <w:lang w:val="it-IT"/>
              </w:rPr>
              <w:t>NR RF Channel Number</w:t>
            </w:r>
          </w:p>
        </w:tc>
        <w:tc>
          <w:tcPr>
            <w:tcW w:w="596" w:type="dxa"/>
          </w:tcPr>
          <w:p w14:paraId="51D22AA5" w14:textId="77777777" w:rsidR="00086D24" w:rsidRPr="00EB1A9E" w:rsidRDefault="00086D24" w:rsidP="000B1D57">
            <w:pPr>
              <w:pStyle w:val="TAH"/>
              <w:rPr>
                <w:rFonts w:cs="Arial"/>
                <w:lang w:val="it-IT"/>
              </w:rPr>
            </w:pPr>
          </w:p>
        </w:tc>
        <w:tc>
          <w:tcPr>
            <w:tcW w:w="1251" w:type="dxa"/>
          </w:tcPr>
          <w:p w14:paraId="06BACEBE"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4799F77C" w14:textId="77777777" w:rsidR="00086D24" w:rsidRPr="00EB1A9E" w:rsidRDefault="00086D24" w:rsidP="000B1D57">
            <w:pPr>
              <w:pStyle w:val="TAH"/>
              <w:rPr>
                <w:rFonts w:cs="v4.2.0"/>
                <w:b w:val="0"/>
                <w:bCs/>
              </w:rPr>
            </w:pPr>
            <w:r w:rsidRPr="00EB1A9E">
              <w:rPr>
                <w:rFonts w:cs="v4.2.0"/>
                <w:b w:val="0"/>
                <w:bCs/>
              </w:rPr>
              <w:t>1, 2</w:t>
            </w:r>
          </w:p>
        </w:tc>
        <w:tc>
          <w:tcPr>
            <w:tcW w:w="3072" w:type="dxa"/>
          </w:tcPr>
          <w:p w14:paraId="78B82D2E" w14:textId="77777777" w:rsidR="00086D24" w:rsidRPr="00EB1A9E" w:rsidRDefault="00086D24" w:rsidP="000B1D57">
            <w:pPr>
              <w:pStyle w:val="TAH"/>
              <w:rPr>
                <w:rFonts w:cs="v4.2.0"/>
                <w:b w:val="0"/>
                <w:bCs/>
              </w:rPr>
            </w:pPr>
            <w:r w:rsidRPr="00EB1A9E">
              <w:rPr>
                <w:rFonts w:cs="v4.2.0"/>
                <w:b w:val="0"/>
                <w:bCs/>
              </w:rPr>
              <w:t>Two FR1 NR carrier frequencies is used.</w:t>
            </w:r>
          </w:p>
          <w:p w14:paraId="4CAA3572" w14:textId="77777777" w:rsidR="00086D24" w:rsidRPr="00EB1A9E" w:rsidRDefault="00086D24" w:rsidP="000B1D57">
            <w:pPr>
              <w:pStyle w:val="TAH"/>
              <w:rPr>
                <w:rFonts w:cs="v4.2.0"/>
                <w:b w:val="0"/>
                <w:bCs/>
              </w:rPr>
            </w:pPr>
          </w:p>
        </w:tc>
      </w:tr>
      <w:tr w:rsidR="00086D24" w:rsidRPr="00EB1A9E" w14:paraId="691A590A" w14:textId="77777777" w:rsidTr="000B1D57">
        <w:trPr>
          <w:cantSplit/>
          <w:trHeight w:val="823"/>
        </w:trPr>
        <w:tc>
          <w:tcPr>
            <w:tcW w:w="2118" w:type="dxa"/>
          </w:tcPr>
          <w:p w14:paraId="4DBBEDB2" w14:textId="77777777" w:rsidR="00086D24" w:rsidRPr="00EB1A9E" w:rsidRDefault="00086D24" w:rsidP="000B1D57">
            <w:pPr>
              <w:pStyle w:val="TAL"/>
              <w:rPr>
                <w:rFonts w:cs="Arial"/>
              </w:rPr>
            </w:pPr>
            <w:r w:rsidRPr="00EB1A9E">
              <w:rPr>
                <w:rFonts w:cs="Arial"/>
              </w:rPr>
              <w:t>Active cell</w:t>
            </w:r>
          </w:p>
        </w:tc>
        <w:tc>
          <w:tcPr>
            <w:tcW w:w="596" w:type="dxa"/>
          </w:tcPr>
          <w:p w14:paraId="3D9AAE0A" w14:textId="77777777" w:rsidR="00086D24" w:rsidRPr="00EB1A9E" w:rsidRDefault="00086D24" w:rsidP="000B1D57">
            <w:pPr>
              <w:pStyle w:val="TAL"/>
              <w:rPr>
                <w:rFonts w:cs="Arial"/>
              </w:rPr>
            </w:pPr>
          </w:p>
        </w:tc>
        <w:tc>
          <w:tcPr>
            <w:tcW w:w="1251" w:type="dxa"/>
          </w:tcPr>
          <w:p w14:paraId="72139071"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739944F2" w14:textId="77777777" w:rsidR="00086D24" w:rsidRPr="00EB1A9E" w:rsidRDefault="00086D24" w:rsidP="000B1D57">
            <w:pPr>
              <w:pStyle w:val="TAL"/>
              <w:rPr>
                <w:rFonts w:cs="Arial"/>
              </w:rPr>
            </w:pPr>
            <w:r w:rsidRPr="00EB1A9E">
              <w:rPr>
                <w:rFonts w:cs="Arial"/>
              </w:rPr>
              <w:t>LTE Cell 1 (PCell) and NR cell 2 (PScell)</w:t>
            </w:r>
          </w:p>
        </w:tc>
        <w:tc>
          <w:tcPr>
            <w:tcW w:w="3072" w:type="dxa"/>
          </w:tcPr>
          <w:p w14:paraId="59F6E888" w14:textId="77777777" w:rsidR="00086D24" w:rsidRPr="00EB1A9E" w:rsidRDefault="00086D2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7043838B" w14:textId="77777777" w:rsidR="00086D24" w:rsidRPr="00EB1A9E" w:rsidRDefault="00086D2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86D24" w:rsidRPr="00EB1A9E" w14:paraId="46CC05F8" w14:textId="77777777" w:rsidTr="000B1D57">
        <w:trPr>
          <w:cantSplit/>
          <w:trHeight w:val="406"/>
        </w:trPr>
        <w:tc>
          <w:tcPr>
            <w:tcW w:w="2118" w:type="dxa"/>
          </w:tcPr>
          <w:p w14:paraId="32D6C40D" w14:textId="77777777" w:rsidR="00086D24" w:rsidRPr="00EB1A9E" w:rsidRDefault="00086D24" w:rsidP="000B1D57">
            <w:pPr>
              <w:pStyle w:val="TAL"/>
              <w:rPr>
                <w:rFonts w:cs="Arial"/>
              </w:rPr>
            </w:pPr>
            <w:r w:rsidRPr="00EB1A9E">
              <w:rPr>
                <w:rFonts w:cs="Arial"/>
              </w:rPr>
              <w:t>Neighbour cell</w:t>
            </w:r>
          </w:p>
        </w:tc>
        <w:tc>
          <w:tcPr>
            <w:tcW w:w="596" w:type="dxa"/>
          </w:tcPr>
          <w:p w14:paraId="742C0461" w14:textId="77777777" w:rsidR="00086D24" w:rsidRPr="00EB1A9E" w:rsidRDefault="00086D24" w:rsidP="000B1D57">
            <w:pPr>
              <w:pStyle w:val="TAL"/>
              <w:rPr>
                <w:rFonts w:cs="Arial"/>
              </w:rPr>
            </w:pPr>
          </w:p>
        </w:tc>
        <w:tc>
          <w:tcPr>
            <w:tcW w:w="1251" w:type="dxa"/>
          </w:tcPr>
          <w:p w14:paraId="57B0FF63"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3C426670" w14:textId="77777777" w:rsidR="00086D24" w:rsidRPr="00EB1A9E" w:rsidRDefault="00086D24" w:rsidP="000B1D57">
            <w:pPr>
              <w:pStyle w:val="TAL"/>
              <w:rPr>
                <w:rFonts w:cs="Arial"/>
              </w:rPr>
            </w:pPr>
            <w:r w:rsidRPr="00EB1A9E">
              <w:rPr>
                <w:rFonts w:cs="Arial"/>
              </w:rPr>
              <w:t>NR cell 3</w:t>
            </w:r>
          </w:p>
        </w:tc>
        <w:tc>
          <w:tcPr>
            <w:tcW w:w="3072" w:type="dxa"/>
          </w:tcPr>
          <w:p w14:paraId="5A6098A0" w14:textId="77777777" w:rsidR="00086D24" w:rsidRPr="00EB1A9E" w:rsidRDefault="00086D2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86D24" w:rsidRPr="00EB1A9E" w14:paraId="1350C2E3" w14:textId="77777777" w:rsidTr="000B1D57">
        <w:trPr>
          <w:cantSplit/>
          <w:trHeight w:val="416"/>
        </w:trPr>
        <w:tc>
          <w:tcPr>
            <w:tcW w:w="2118" w:type="dxa"/>
          </w:tcPr>
          <w:p w14:paraId="1C0DDEC0" w14:textId="77777777" w:rsidR="00086D24" w:rsidRPr="00EB1A9E" w:rsidRDefault="00086D24" w:rsidP="000B1D57">
            <w:pPr>
              <w:pStyle w:val="TAL"/>
              <w:rPr>
                <w:rFonts w:cs="Arial"/>
              </w:rPr>
            </w:pPr>
            <w:r w:rsidRPr="00EB1A9E">
              <w:rPr>
                <w:rFonts w:cs="Arial"/>
                <w:lang w:eastAsia="zh-CN"/>
              </w:rPr>
              <w:t>Gap Pattern Id</w:t>
            </w:r>
          </w:p>
        </w:tc>
        <w:tc>
          <w:tcPr>
            <w:tcW w:w="596" w:type="dxa"/>
          </w:tcPr>
          <w:p w14:paraId="5B27358E" w14:textId="77777777" w:rsidR="00086D24" w:rsidRPr="00EB1A9E" w:rsidRDefault="00086D24" w:rsidP="000B1D57">
            <w:pPr>
              <w:pStyle w:val="TAL"/>
              <w:rPr>
                <w:rFonts w:cs="Arial"/>
              </w:rPr>
            </w:pPr>
          </w:p>
        </w:tc>
        <w:tc>
          <w:tcPr>
            <w:tcW w:w="1251" w:type="dxa"/>
          </w:tcPr>
          <w:p w14:paraId="0A3E5F35" w14:textId="77777777" w:rsidR="00086D24" w:rsidRPr="00EB1A9E" w:rsidRDefault="00086D24" w:rsidP="000B1D57">
            <w:pPr>
              <w:pStyle w:val="TAL"/>
              <w:rPr>
                <w:rFonts w:cs="Arial"/>
                <w:lang w:eastAsia="zh-CN"/>
              </w:rPr>
            </w:pPr>
            <w:r w:rsidRPr="00EB1A9E">
              <w:rPr>
                <w:rFonts w:cs="Arial"/>
              </w:rPr>
              <w:t>Config 1,2,3,4,5,6</w:t>
            </w:r>
          </w:p>
        </w:tc>
        <w:tc>
          <w:tcPr>
            <w:tcW w:w="1251" w:type="dxa"/>
          </w:tcPr>
          <w:p w14:paraId="15D726D5" w14:textId="77777777" w:rsidR="00086D24" w:rsidRPr="00EB1A9E" w:rsidRDefault="00086D24" w:rsidP="000B1D57">
            <w:pPr>
              <w:pStyle w:val="TAL"/>
              <w:rPr>
                <w:rFonts w:cs="Arial"/>
                <w:lang w:eastAsia="zh-CN"/>
              </w:rPr>
            </w:pPr>
            <w:r w:rsidRPr="00EB1A9E">
              <w:rPr>
                <w:rFonts w:cs="Arial"/>
                <w:lang w:eastAsia="zh-CN"/>
              </w:rPr>
              <w:t>0</w:t>
            </w:r>
          </w:p>
        </w:tc>
        <w:tc>
          <w:tcPr>
            <w:tcW w:w="1253" w:type="dxa"/>
          </w:tcPr>
          <w:p w14:paraId="79F98427" w14:textId="77777777" w:rsidR="00086D24" w:rsidRPr="00EB1A9E" w:rsidRDefault="00086D24" w:rsidP="000B1D57">
            <w:pPr>
              <w:pStyle w:val="TAL"/>
              <w:rPr>
                <w:rFonts w:cs="Arial"/>
              </w:rPr>
            </w:pPr>
            <w:r w:rsidRPr="00EB1A9E">
              <w:rPr>
                <w:rFonts w:cs="Arial"/>
                <w:lang w:eastAsia="zh-CN"/>
              </w:rPr>
              <w:t>13</w:t>
            </w:r>
          </w:p>
        </w:tc>
        <w:tc>
          <w:tcPr>
            <w:tcW w:w="3072" w:type="dxa"/>
          </w:tcPr>
          <w:p w14:paraId="744FD702" w14:textId="77777777" w:rsidR="00086D24" w:rsidRPr="00EB1A9E" w:rsidRDefault="00086D24" w:rsidP="000B1D57">
            <w:pPr>
              <w:pStyle w:val="TAL"/>
              <w:rPr>
                <w:rFonts w:cs="Arial"/>
              </w:rPr>
            </w:pPr>
            <w:r w:rsidRPr="00EB1A9E">
              <w:rPr>
                <w:rFonts w:cs="Arial"/>
              </w:rPr>
              <w:t>As specified in clause 9.1.2-1.</w:t>
            </w:r>
          </w:p>
          <w:p w14:paraId="35F857E5" w14:textId="77777777" w:rsidR="00086D24" w:rsidRPr="00EB1A9E" w:rsidRDefault="00086D24" w:rsidP="000B1D57">
            <w:pPr>
              <w:pStyle w:val="TAL"/>
              <w:rPr>
                <w:rFonts w:cs="Arial"/>
              </w:rPr>
            </w:pPr>
          </w:p>
        </w:tc>
      </w:tr>
      <w:tr w:rsidR="00086D24" w:rsidRPr="00EB1A9E" w14:paraId="5EB325B2" w14:textId="77777777" w:rsidTr="000B1D57">
        <w:trPr>
          <w:cantSplit/>
          <w:trHeight w:val="416"/>
        </w:trPr>
        <w:tc>
          <w:tcPr>
            <w:tcW w:w="2118" w:type="dxa"/>
          </w:tcPr>
          <w:p w14:paraId="1C513803" w14:textId="77777777" w:rsidR="00086D24" w:rsidRPr="00EB1A9E" w:rsidRDefault="00086D24" w:rsidP="000B1D57">
            <w:pPr>
              <w:pStyle w:val="TAL"/>
              <w:rPr>
                <w:rFonts w:cs="Arial"/>
                <w:lang w:eastAsia="zh-CN"/>
              </w:rPr>
            </w:pPr>
            <w:r w:rsidRPr="00EB1A9E">
              <w:rPr>
                <w:rFonts w:cs="v4.2.0"/>
                <w:lang w:val="it-IT" w:eastAsia="zh-CN"/>
              </w:rPr>
              <w:t>Measurement gap offset</w:t>
            </w:r>
          </w:p>
        </w:tc>
        <w:tc>
          <w:tcPr>
            <w:tcW w:w="596" w:type="dxa"/>
          </w:tcPr>
          <w:p w14:paraId="72DE91BF" w14:textId="77777777" w:rsidR="00086D24" w:rsidRPr="00EB1A9E" w:rsidRDefault="00086D24" w:rsidP="000B1D57">
            <w:pPr>
              <w:pStyle w:val="TAL"/>
              <w:rPr>
                <w:rFonts w:cs="Arial"/>
              </w:rPr>
            </w:pPr>
          </w:p>
        </w:tc>
        <w:tc>
          <w:tcPr>
            <w:tcW w:w="1251" w:type="dxa"/>
          </w:tcPr>
          <w:p w14:paraId="5F8A313D" w14:textId="77777777" w:rsidR="00086D24" w:rsidRPr="00EB1A9E" w:rsidRDefault="00086D24" w:rsidP="000B1D57">
            <w:pPr>
              <w:pStyle w:val="TAL"/>
              <w:rPr>
                <w:rFonts w:cs="Arial"/>
                <w:lang w:eastAsia="zh-CN"/>
              </w:rPr>
            </w:pPr>
            <w:r w:rsidRPr="00EB1A9E">
              <w:rPr>
                <w:rFonts w:cs="Arial"/>
              </w:rPr>
              <w:t>Config 1,2,3,4,5,6</w:t>
            </w:r>
          </w:p>
        </w:tc>
        <w:tc>
          <w:tcPr>
            <w:tcW w:w="1251" w:type="dxa"/>
          </w:tcPr>
          <w:p w14:paraId="538FDDE1" w14:textId="77777777" w:rsidR="00086D24" w:rsidRPr="00EB1A9E" w:rsidRDefault="00086D24" w:rsidP="000B1D57">
            <w:pPr>
              <w:pStyle w:val="TAL"/>
              <w:rPr>
                <w:rFonts w:cs="Arial"/>
                <w:lang w:eastAsia="zh-CN"/>
              </w:rPr>
            </w:pPr>
            <w:r w:rsidRPr="00EB1A9E">
              <w:rPr>
                <w:rFonts w:cs="Arial"/>
                <w:lang w:eastAsia="zh-CN"/>
              </w:rPr>
              <w:t>39</w:t>
            </w:r>
          </w:p>
        </w:tc>
        <w:tc>
          <w:tcPr>
            <w:tcW w:w="1253" w:type="dxa"/>
          </w:tcPr>
          <w:p w14:paraId="513FF015" w14:textId="77777777" w:rsidR="00086D24" w:rsidRPr="00EB1A9E" w:rsidRDefault="00086D24" w:rsidP="000B1D57">
            <w:pPr>
              <w:pStyle w:val="TAL"/>
              <w:rPr>
                <w:rFonts w:cs="Arial"/>
                <w:lang w:eastAsia="zh-CN"/>
              </w:rPr>
            </w:pPr>
            <w:r w:rsidRPr="00EB1A9E">
              <w:rPr>
                <w:rFonts w:cs="Arial"/>
                <w:lang w:eastAsia="zh-CN"/>
              </w:rPr>
              <w:t>39</w:t>
            </w:r>
          </w:p>
        </w:tc>
        <w:tc>
          <w:tcPr>
            <w:tcW w:w="3072" w:type="dxa"/>
          </w:tcPr>
          <w:p w14:paraId="1CEA2C53" w14:textId="77777777" w:rsidR="00086D24" w:rsidRPr="00EB1A9E" w:rsidRDefault="00086D24" w:rsidP="000B1D57">
            <w:pPr>
              <w:pStyle w:val="TAL"/>
              <w:rPr>
                <w:rFonts w:cs="Arial"/>
              </w:rPr>
            </w:pPr>
          </w:p>
        </w:tc>
      </w:tr>
      <w:tr w:rsidR="00086D24" w:rsidRPr="00EB1A9E" w14:paraId="2139BB8E" w14:textId="77777777" w:rsidTr="000B1D57">
        <w:trPr>
          <w:cantSplit/>
          <w:trHeight w:val="416"/>
        </w:trPr>
        <w:tc>
          <w:tcPr>
            <w:tcW w:w="2118" w:type="dxa"/>
            <w:vMerge w:val="restart"/>
          </w:tcPr>
          <w:p w14:paraId="19BA0AB0" w14:textId="77777777" w:rsidR="00086D24" w:rsidRPr="00EB1A9E" w:rsidRDefault="00086D24" w:rsidP="000B1D57">
            <w:pPr>
              <w:pStyle w:val="TAL"/>
              <w:rPr>
                <w:rFonts w:cs="v4.2.0"/>
                <w:lang w:val="it-IT" w:eastAsia="zh-CN"/>
              </w:rPr>
            </w:pPr>
            <w:r w:rsidRPr="00EB1A9E">
              <w:rPr>
                <w:rFonts w:cs="v4.2.0"/>
                <w:lang w:val="it-IT" w:eastAsia="zh-CN"/>
              </w:rPr>
              <w:t>SMTC-SSB parameters on NR RF Channel 1</w:t>
            </w:r>
          </w:p>
        </w:tc>
        <w:tc>
          <w:tcPr>
            <w:tcW w:w="596" w:type="dxa"/>
          </w:tcPr>
          <w:p w14:paraId="1138C06E" w14:textId="77777777" w:rsidR="00086D24" w:rsidRPr="00EB1A9E" w:rsidRDefault="00086D24" w:rsidP="000B1D57">
            <w:pPr>
              <w:pStyle w:val="TAL"/>
              <w:rPr>
                <w:rFonts w:cs="Arial"/>
              </w:rPr>
            </w:pPr>
          </w:p>
        </w:tc>
        <w:tc>
          <w:tcPr>
            <w:tcW w:w="1251" w:type="dxa"/>
          </w:tcPr>
          <w:p w14:paraId="493B022B" w14:textId="77777777" w:rsidR="00086D24" w:rsidRPr="00EB1A9E" w:rsidRDefault="00086D24" w:rsidP="000B1D57">
            <w:pPr>
              <w:pStyle w:val="TAL"/>
              <w:rPr>
                <w:rFonts w:cs="Arial"/>
              </w:rPr>
            </w:pPr>
            <w:r w:rsidRPr="00EB1A9E">
              <w:rPr>
                <w:rFonts w:cs="Arial"/>
              </w:rPr>
              <w:t>Config 1,4</w:t>
            </w:r>
          </w:p>
        </w:tc>
        <w:tc>
          <w:tcPr>
            <w:tcW w:w="2504" w:type="dxa"/>
            <w:gridSpan w:val="2"/>
          </w:tcPr>
          <w:p w14:paraId="77CF0D06" w14:textId="77777777" w:rsidR="00086D24" w:rsidRPr="00EB1A9E" w:rsidRDefault="00086D24" w:rsidP="000B1D57">
            <w:pPr>
              <w:pStyle w:val="TAL"/>
              <w:rPr>
                <w:rFonts w:cs="Arial"/>
                <w:lang w:eastAsia="zh-CN"/>
              </w:rPr>
            </w:pPr>
            <w:r w:rsidRPr="00EB1A9E">
              <w:rPr>
                <w:rFonts w:cs="Arial"/>
                <w:lang w:eastAsia="zh-CN"/>
              </w:rPr>
              <w:t>SSB.1 FR1</w:t>
            </w:r>
          </w:p>
        </w:tc>
        <w:tc>
          <w:tcPr>
            <w:tcW w:w="3072" w:type="dxa"/>
          </w:tcPr>
          <w:p w14:paraId="5D33A47A"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3B9A2D5F" w14:textId="77777777" w:rsidTr="000B1D57">
        <w:trPr>
          <w:cantSplit/>
          <w:trHeight w:val="416"/>
        </w:trPr>
        <w:tc>
          <w:tcPr>
            <w:tcW w:w="2118" w:type="dxa"/>
            <w:vMerge/>
          </w:tcPr>
          <w:p w14:paraId="3EDD0B41" w14:textId="77777777" w:rsidR="00086D24" w:rsidRPr="00EB1A9E" w:rsidRDefault="00086D24" w:rsidP="000B1D57">
            <w:pPr>
              <w:pStyle w:val="TAH"/>
              <w:jc w:val="left"/>
              <w:rPr>
                <w:rFonts w:cs="v4.2.0"/>
                <w:b w:val="0"/>
                <w:lang w:val="it-IT" w:eastAsia="zh-CN"/>
              </w:rPr>
            </w:pPr>
          </w:p>
        </w:tc>
        <w:tc>
          <w:tcPr>
            <w:tcW w:w="596" w:type="dxa"/>
          </w:tcPr>
          <w:p w14:paraId="4105A031" w14:textId="77777777" w:rsidR="00086D24" w:rsidRPr="00EB1A9E" w:rsidRDefault="00086D24" w:rsidP="000B1D57">
            <w:pPr>
              <w:pStyle w:val="TAL"/>
              <w:rPr>
                <w:rFonts w:cs="Arial"/>
              </w:rPr>
            </w:pPr>
          </w:p>
        </w:tc>
        <w:tc>
          <w:tcPr>
            <w:tcW w:w="1251" w:type="dxa"/>
          </w:tcPr>
          <w:p w14:paraId="0FDF6101" w14:textId="77777777" w:rsidR="00086D24" w:rsidRPr="00EB1A9E" w:rsidRDefault="00086D24" w:rsidP="000B1D57">
            <w:pPr>
              <w:pStyle w:val="TAL"/>
              <w:rPr>
                <w:rFonts w:cs="Arial"/>
              </w:rPr>
            </w:pPr>
            <w:r w:rsidRPr="00EB1A9E">
              <w:rPr>
                <w:rFonts w:cs="Arial"/>
              </w:rPr>
              <w:t>Config 2,5</w:t>
            </w:r>
          </w:p>
        </w:tc>
        <w:tc>
          <w:tcPr>
            <w:tcW w:w="2504" w:type="dxa"/>
            <w:gridSpan w:val="2"/>
          </w:tcPr>
          <w:p w14:paraId="079917BE" w14:textId="77777777" w:rsidR="00086D24" w:rsidRPr="00EB1A9E" w:rsidRDefault="00086D24" w:rsidP="000B1D57">
            <w:pPr>
              <w:pStyle w:val="TAL"/>
              <w:rPr>
                <w:rFonts w:cs="Arial"/>
                <w:lang w:eastAsia="zh-CN"/>
              </w:rPr>
            </w:pPr>
            <w:r w:rsidRPr="00EB1A9E">
              <w:rPr>
                <w:rFonts w:cs="Arial"/>
                <w:lang w:eastAsia="zh-CN"/>
              </w:rPr>
              <w:t>SSB.1 FR1</w:t>
            </w:r>
          </w:p>
        </w:tc>
        <w:tc>
          <w:tcPr>
            <w:tcW w:w="3072" w:type="dxa"/>
          </w:tcPr>
          <w:p w14:paraId="1730863A"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7EB14F36" w14:textId="77777777" w:rsidTr="000B1D57">
        <w:trPr>
          <w:cantSplit/>
          <w:trHeight w:val="416"/>
        </w:trPr>
        <w:tc>
          <w:tcPr>
            <w:tcW w:w="2118" w:type="dxa"/>
            <w:vMerge/>
          </w:tcPr>
          <w:p w14:paraId="24CB683C" w14:textId="77777777" w:rsidR="00086D24" w:rsidRPr="00EB1A9E" w:rsidRDefault="00086D24" w:rsidP="000B1D57">
            <w:pPr>
              <w:pStyle w:val="TAH"/>
              <w:jc w:val="left"/>
              <w:rPr>
                <w:rFonts w:cs="v4.2.0"/>
                <w:b w:val="0"/>
                <w:lang w:val="it-IT" w:eastAsia="zh-CN"/>
              </w:rPr>
            </w:pPr>
          </w:p>
        </w:tc>
        <w:tc>
          <w:tcPr>
            <w:tcW w:w="596" w:type="dxa"/>
          </w:tcPr>
          <w:p w14:paraId="2A6A8DA8" w14:textId="77777777" w:rsidR="00086D24" w:rsidRPr="00EB1A9E" w:rsidRDefault="00086D24" w:rsidP="000B1D57">
            <w:pPr>
              <w:pStyle w:val="TAL"/>
              <w:rPr>
                <w:rFonts w:cs="Arial"/>
              </w:rPr>
            </w:pPr>
          </w:p>
        </w:tc>
        <w:tc>
          <w:tcPr>
            <w:tcW w:w="1251" w:type="dxa"/>
          </w:tcPr>
          <w:p w14:paraId="54C920ED" w14:textId="77777777" w:rsidR="00086D24" w:rsidRPr="00EB1A9E" w:rsidRDefault="00086D24" w:rsidP="000B1D57">
            <w:pPr>
              <w:pStyle w:val="TAL"/>
              <w:rPr>
                <w:rFonts w:cs="Arial"/>
              </w:rPr>
            </w:pPr>
            <w:r w:rsidRPr="00EB1A9E">
              <w:rPr>
                <w:rFonts w:cs="Arial"/>
              </w:rPr>
              <w:t>Config 3,6</w:t>
            </w:r>
          </w:p>
        </w:tc>
        <w:tc>
          <w:tcPr>
            <w:tcW w:w="2504" w:type="dxa"/>
            <w:gridSpan w:val="2"/>
          </w:tcPr>
          <w:p w14:paraId="4300F518" w14:textId="77777777" w:rsidR="00086D24" w:rsidRPr="00EB1A9E" w:rsidRDefault="00086D24" w:rsidP="000B1D57">
            <w:pPr>
              <w:pStyle w:val="TAL"/>
              <w:rPr>
                <w:rFonts w:cs="Arial"/>
                <w:lang w:eastAsia="zh-CN"/>
              </w:rPr>
            </w:pPr>
            <w:r w:rsidRPr="00EB1A9E">
              <w:rPr>
                <w:rFonts w:cs="Arial"/>
                <w:lang w:eastAsia="zh-CN"/>
              </w:rPr>
              <w:t>SSB.2 FR1</w:t>
            </w:r>
          </w:p>
        </w:tc>
        <w:tc>
          <w:tcPr>
            <w:tcW w:w="3072" w:type="dxa"/>
          </w:tcPr>
          <w:p w14:paraId="16C7811F"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16190B29" w14:textId="77777777" w:rsidTr="000B1D57">
        <w:trPr>
          <w:cantSplit/>
          <w:trHeight w:val="416"/>
        </w:trPr>
        <w:tc>
          <w:tcPr>
            <w:tcW w:w="2118" w:type="dxa"/>
          </w:tcPr>
          <w:p w14:paraId="7338B95C" w14:textId="77777777" w:rsidR="00086D24" w:rsidRPr="00EB1A9E" w:rsidRDefault="00086D24" w:rsidP="000B1D57">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14:paraId="622BEA3E" w14:textId="77777777" w:rsidR="00086D24" w:rsidRPr="00EB1A9E" w:rsidRDefault="00086D24" w:rsidP="000B1D57">
            <w:pPr>
              <w:pStyle w:val="TAL"/>
              <w:rPr>
                <w:rFonts w:cs="Arial"/>
              </w:rPr>
            </w:pPr>
          </w:p>
        </w:tc>
        <w:tc>
          <w:tcPr>
            <w:tcW w:w="1251" w:type="dxa"/>
          </w:tcPr>
          <w:p w14:paraId="49C6350C"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53EDF61C" w14:textId="77777777" w:rsidR="00086D24" w:rsidRPr="00EB1A9E" w:rsidRDefault="00086D24" w:rsidP="000B1D57">
            <w:pPr>
              <w:pStyle w:val="TAL"/>
              <w:rPr>
                <w:rFonts w:cs="Arial"/>
                <w:lang w:eastAsia="zh-CN"/>
              </w:rPr>
            </w:pPr>
            <w:r w:rsidRPr="00EB1A9E">
              <w:rPr>
                <w:rFonts w:cs="Arial"/>
                <w:lang w:eastAsia="zh-CN"/>
              </w:rPr>
              <w:t>SSB.1 FR2</w:t>
            </w:r>
          </w:p>
        </w:tc>
        <w:tc>
          <w:tcPr>
            <w:tcW w:w="3072" w:type="dxa"/>
          </w:tcPr>
          <w:p w14:paraId="6B076776" w14:textId="77777777" w:rsidR="00086D24" w:rsidRPr="00EB1A9E" w:rsidRDefault="00086D24" w:rsidP="000B1D57">
            <w:pPr>
              <w:pStyle w:val="TAL"/>
              <w:rPr>
                <w:rFonts w:cs="Arial"/>
              </w:rPr>
            </w:pPr>
            <w:r w:rsidRPr="00EB1A9E">
              <w:rPr>
                <w:rFonts w:cs="Arial"/>
              </w:rPr>
              <w:t>As specified in clause A.3.10.2</w:t>
            </w:r>
          </w:p>
        </w:tc>
      </w:tr>
      <w:tr w:rsidR="00086D24" w:rsidRPr="00EB1A9E" w14:paraId="6FADD544" w14:textId="77777777" w:rsidTr="000B1D57">
        <w:trPr>
          <w:cantSplit/>
          <w:trHeight w:val="198"/>
        </w:trPr>
        <w:tc>
          <w:tcPr>
            <w:tcW w:w="2118" w:type="dxa"/>
          </w:tcPr>
          <w:p w14:paraId="59CDEFF2" w14:textId="77777777" w:rsidR="00086D24" w:rsidRPr="00EB1A9E" w:rsidRDefault="00086D24" w:rsidP="000B1D57">
            <w:pPr>
              <w:pStyle w:val="TAL"/>
              <w:rPr>
                <w:rFonts w:cs="Arial"/>
              </w:rPr>
            </w:pPr>
            <w:r w:rsidRPr="00EB1A9E">
              <w:rPr>
                <w:i/>
              </w:rPr>
              <w:t>offsetMO</w:t>
            </w:r>
          </w:p>
        </w:tc>
        <w:tc>
          <w:tcPr>
            <w:tcW w:w="596" w:type="dxa"/>
          </w:tcPr>
          <w:p w14:paraId="4C7AFEC4" w14:textId="77777777" w:rsidR="00086D24" w:rsidRPr="00EB1A9E" w:rsidRDefault="00086D24" w:rsidP="000B1D57">
            <w:pPr>
              <w:pStyle w:val="TAL"/>
              <w:rPr>
                <w:rFonts w:cs="Arial"/>
              </w:rPr>
            </w:pPr>
            <w:r w:rsidRPr="00EB1A9E">
              <w:rPr>
                <w:rFonts w:cs="Arial"/>
              </w:rPr>
              <w:t>dB</w:t>
            </w:r>
          </w:p>
        </w:tc>
        <w:tc>
          <w:tcPr>
            <w:tcW w:w="1251" w:type="dxa"/>
          </w:tcPr>
          <w:p w14:paraId="258C759A"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18886AF7" w14:textId="77777777" w:rsidR="00086D24" w:rsidRPr="00EB1A9E" w:rsidRDefault="00086D24" w:rsidP="000B1D57">
            <w:pPr>
              <w:pStyle w:val="TAL"/>
              <w:rPr>
                <w:rFonts w:cs="Arial"/>
              </w:rPr>
            </w:pPr>
            <w:r w:rsidRPr="00EB1A9E">
              <w:rPr>
                <w:rFonts w:cs="Arial"/>
              </w:rPr>
              <w:t>6</w:t>
            </w:r>
          </w:p>
        </w:tc>
        <w:tc>
          <w:tcPr>
            <w:tcW w:w="3072" w:type="dxa"/>
          </w:tcPr>
          <w:p w14:paraId="447C4D49" w14:textId="77777777" w:rsidR="00086D24" w:rsidRPr="00EB1A9E" w:rsidRDefault="00086D24" w:rsidP="000B1D57">
            <w:pPr>
              <w:pStyle w:val="TAL"/>
              <w:rPr>
                <w:rFonts w:cs="Arial"/>
              </w:rPr>
            </w:pPr>
          </w:p>
        </w:tc>
      </w:tr>
      <w:tr w:rsidR="00086D24" w:rsidRPr="00EB1A9E" w14:paraId="039E68B9" w14:textId="77777777" w:rsidTr="000B1D57">
        <w:trPr>
          <w:cantSplit/>
          <w:trHeight w:val="208"/>
        </w:trPr>
        <w:tc>
          <w:tcPr>
            <w:tcW w:w="2118" w:type="dxa"/>
          </w:tcPr>
          <w:p w14:paraId="7ADB732E" w14:textId="77777777" w:rsidR="00086D24" w:rsidRPr="00EB1A9E" w:rsidRDefault="00086D24" w:rsidP="000B1D57">
            <w:pPr>
              <w:pStyle w:val="TAL"/>
              <w:rPr>
                <w:rFonts w:cs="Arial"/>
              </w:rPr>
            </w:pPr>
            <w:r w:rsidRPr="00EB1A9E">
              <w:rPr>
                <w:rFonts w:cs="Arial"/>
              </w:rPr>
              <w:t>Hysteresis</w:t>
            </w:r>
          </w:p>
        </w:tc>
        <w:tc>
          <w:tcPr>
            <w:tcW w:w="596" w:type="dxa"/>
          </w:tcPr>
          <w:p w14:paraId="4FDEB80D" w14:textId="77777777" w:rsidR="00086D24" w:rsidRPr="00EB1A9E" w:rsidRDefault="00086D24" w:rsidP="000B1D57">
            <w:pPr>
              <w:pStyle w:val="TAL"/>
              <w:rPr>
                <w:rFonts w:cs="Arial"/>
              </w:rPr>
            </w:pPr>
            <w:r w:rsidRPr="00EB1A9E">
              <w:rPr>
                <w:rFonts w:cs="Arial"/>
              </w:rPr>
              <w:t>dB</w:t>
            </w:r>
          </w:p>
        </w:tc>
        <w:tc>
          <w:tcPr>
            <w:tcW w:w="1251" w:type="dxa"/>
          </w:tcPr>
          <w:p w14:paraId="2E47ACCE"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0EBD2BC3" w14:textId="77777777" w:rsidR="00086D24" w:rsidRPr="00EB1A9E" w:rsidRDefault="00086D24" w:rsidP="000B1D57">
            <w:pPr>
              <w:pStyle w:val="TAL"/>
              <w:rPr>
                <w:rFonts w:cs="Arial"/>
              </w:rPr>
            </w:pPr>
            <w:r w:rsidRPr="00EB1A9E">
              <w:rPr>
                <w:rFonts w:cs="Arial"/>
              </w:rPr>
              <w:t>0</w:t>
            </w:r>
          </w:p>
        </w:tc>
        <w:tc>
          <w:tcPr>
            <w:tcW w:w="3072" w:type="dxa"/>
          </w:tcPr>
          <w:p w14:paraId="0A4491EA" w14:textId="77777777" w:rsidR="00086D24" w:rsidRPr="00EB1A9E" w:rsidRDefault="00086D24" w:rsidP="000B1D57">
            <w:pPr>
              <w:pStyle w:val="TAL"/>
              <w:rPr>
                <w:rFonts w:cs="Arial"/>
              </w:rPr>
            </w:pPr>
          </w:p>
        </w:tc>
      </w:tr>
      <w:tr w:rsidR="00086D24" w:rsidRPr="00EB1A9E" w14:paraId="47710B49" w14:textId="77777777" w:rsidTr="000B1D57">
        <w:trPr>
          <w:cantSplit/>
          <w:trHeight w:val="208"/>
        </w:trPr>
        <w:tc>
          <w:tcPr>
            <w:tcW w:w="2118" w:type="dxa"/>
          </w:tcPr>
          <w:p w14:paraId="6F2422D9" w14:textId="77777777" w:rsidR="00086D24" w:rsidRPr="00EB1A9E" w:rsidRDefault="00086D24" w:rsidP="000B1D57">
            <w:pPr>
              <w:pStyle w:val="TAL"/>
              <w:rPr>
                <w:rFonts w:cs="Arial"/>
              </w:rPr>
            </w:pPr>
            <w:r w:rsidRPr="00EB1A9E">
              <w:rPr>
                <w:i/>
              </w:rPr>
              <w:t>a4-Threshold</w:t>
            </w:r>
          </w:p>
        </w:tc>
        <w:tc>
          <w:tcPr>
            <w:tcW w:w="596" w:type="dxa"/>
          </w:tcPr>
          <w:p w14:paraId="5859CE06" w14:textId="77777777" w:rsidR="00086D24" w:rsidRPr="00EB1A9E" w:rsidRDefault="00086D24" w:rsidP="000B1D57">
            <w:pPr>
              <w:pStyle w:val="TAL"/>
              <w:rPr>
                <w:rFonts w:cs="Arial"/>
              </w:rPr>
            </w:pPr>
            <w:r w:rsidRPr="00EB1A9E">
              <w:rPr>
                <w:rFonts w:cs="Arial"/>
              </w:rPr>
              <w:t>dBm</w:t>
            </w:r>
          </w:p>
        </w:tc>
        <w:tc>
          <w:tcPr>
            <w:tcW w:w="1251" w:type="dxa"/>
          </w:tcPr>
          <w:p w14:paraId="0841AB4D"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5A556AC2" w14:textId="77777777" w:rsidR="00086D24" w:rsidRPr="00EB1A9E" w:rsidRDefault="00086D24" w:rsidP="000B1D57">
            <w:pPr>
              <w:pStyle w:val="TAL"/>
              <w:rPr>
                <w:rFonts w:cs="Arial"/>
              </w:rPr>
            </w:pPr>
            <w:r w:rsidRPr="00EB1A9E">
              <w:rPr>
                <w:rFonts w:cs="Arial"/>
              </w:rPr>
              <w:t>TBD</w:t>
            </w:r>
          </w:p>
        </w:tc>
        <w:tc>
          <w:tcPr>
            <w:tcW w:w="3072" w:type="dxa"/>
          </w:tcPr>
          <w:p w14:paraId="19ED80C0" w14:textId="77777777" w:rsidR="00086D24" w:rsidRPr="00EB1A9E" w:rsidRDefault="00086D24" w:rsidP="000B1D57">
            <w:pPr>
              <w:pStyle w:val="TAL"/>
              <w:rPr>
                <w:rFonts w:cs="Arial"/>
              </w:rPr>
            </w:pPr>
          </w:p>
        </w:tc>
      </w:tr>
      <w:tr w:rsidR="00086D24" w:rsidRPr="00EB1A9E" w14:paraId="02056423" w14:textId="77777777" w:rsidTr="000B1D57">
        <w:trPr>
          <w:cantSplit/>
          <w:trHeight w:val="208"/>
        </w:trPr>
        <w:tc>
          <w:tcPr>
            <w:tcW w:w="2118" w:type="dxa"/>
          </w:tcPr>
          <w:p w14:paraId="56CAB893" w14:textId="77777777" w:rsidR="00086D24" w:rsidRPr="00EB1A9E" w:rsidRDefault="00086D24" w:rsidP="000B1D57">
            <w:pPr>
              <w:pStyle w:val="TAL"/>
              <w:rPr>
                <w:rFonts w:cs="Arial"/>
              </w:rPr>
            </w:pPr>
            <w:r w:rsidRPr="00EB1A9E">
              <w:rPr>
                <w:rFonts w:cs="Arial"/>
              </w:rPr>
              <w:t>CP length</w:t>
            </w:r>
          </w:p>
        </w:tc>
        <w:tc>
          <w:tcPr>
            <w:tcW w:w="596" w:type="dxa"/>
          </w:tcPr>
          <w:p w14:paraId="3A17BD10" w14:textId="77777777" w:rsidR="00086D24" w:rsidRPr="00EB1A9E" w:rsidRDefault="00086D24" w:rsidP="000B1D57">
            <w:pPr>
              <w:pStyle w:val="TAL"/>
              <w:rPr>
                <w:rFonts w:cs="Arial"/>
              </w:rPr>
            </w:pPr>
          </w:p>
        </w:tc>
        <w:tc>
          <w:tcPr>
            <w:tcW w:w="1251" w:type="dxa"/>
          </w:tcPr>
          <w:p w14:paraId="3BBCEA9A"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5980DCFA" w14:textId="77777777" w:rsidR="00086D24" w:rsidRPr="00EB1A9E" w:rsidRDefault="00086D24" w:rsidP="000B1D57">
            <w:pPr>
              <w:pStyle w:val="TAL"/>
              <w:rPr>
                <w:rFonts w:cs="Arial"/>
              </w:rPr>
            </w:pPr>
            <w:r w:rsidRPr="00EB1A9E">
              <w:rPr>
                <w:rFonts w:cs="Arial"/>
              </w:rPr>
              <w:t>Normal</w:t>
            </w:r>
          </w:p>
        </w:tc>
        <w:tc>
          <w:tcPr>
            <w:tcW w:w="3072" w:type="dxa"/>
          </w:tcPr>
          <w:p w14:paraId="3FAA4427" w14:textId="77777777" w:rsidR="00086D24" w:rsidRPr="00EB1A9E" w:rsidRDefault="00086D24" w:rsidP="000B1D57">
            <w:pPr>
              <w:pStyle w:val="TAL"/>
              <w:rPr>
                <w:rFonts w:cs="Arial"/>
              </w:rPr>
            </w:pPr>
          </w:p>
        </w:tc>
      </w:tr>
      <w:tr w:rsidR="00086D24" w:rsidRPr="00EB1A9E" w14:paraId="47C5E8B3" w14:textId="77777777" w:rsidTr="000B1D57">
        <w:trPr>
          <w:cantSplit/>
          <w:trHeight w:val="198"/>
        </w:trPr>
        <w:tc>
          <w:tcPr>
            <w:tcW w:w="2118" w:type="dxa"/>
          </w:tcPr>
          <w:p w14:paraId="23DF4FA2" w14:textId="77777777" w:rsidR="00086D24" w:rsidRPr="00EB1A9E" w:rsidRDefault="00086D24" w:rsidP="000B1D57">
            <w:pPr>
              <w:pStyle w:val="TAL"/>
              <w:rPr>
                <w:rFonts w:cs="Arial"/>
              </w:rPr>
            </w:pPr>
            <w:r w:rsidRPr="00EB1A9E">
              <w:rPr>
                <w:rFonts w:cs="Arial"/>
              </w:rPr>
              <w:t>TimeToTrigger</w:t>
            </w:r>
          </w:p>
        </w:tc>
        <w:tc>
          <w:tcPr>
            <w:tcW w:w="596" w:type="dxa"/>
          </w:tcPr>
          <w:p w14:paraId="48FEC72E" w14:textId="77777777" w:rsidR="00086D24" w:rsidRPr="00EB1A9E" w:rsidRDefault="00086D24" w:rsidP="000B1D57">
            <w:pPr>
              <w:pStyle w:val="TAL"/>
              <w:rPr>
                <w:rFonts w:cs="Arial"/>
              </w:rPr>
            </w:pPr>
            <w:r w:rsidRPr="00EB1A9E">
              <w:rPr>
                <w:rFonts w:cs="Arial"/>
              </w:rPr>
              <w:t>s</w:t>
            </w:r>
          </w:p>
        </w:tc>
        <w:tc>
          <w:tcPr>
            <w:tcW w:w="1251" w:type="dxa"/>
          </w:tcPr>
          <w:p w14:paraId="712C0B92"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41C4D467" w14:textId="77777777" w:rsidR="00086D24" w:rsidRPr="00EB1A9E" w:rsidRDefault="00086D24" w:rsidP="000B1D57">
            <w:pPr>
              <w:pStyle w:val="TAL"/>
              <w:rPr>
                <w:rFonts w:cs="Arial"/>
              </w:rPr>
            </w:pPr>
            <w:r w:rsidRPr="00EB1A9E">
              <w:rPr>
                <w:rFonts w:cs="Arial"/>
              </w:rPr>
              <w:t>0</w:t>
            </w:r>
          </w:p>
        </w:tc>
        <w:tc>
          <w:tcPr>
            <w:tcW w:w="3072" w:type="dxa"/>
          </w:tcPr>
          <w:p w14:paraId="371550B4" w14:textId="77777777" w:rsidR="00086D24" w:rsidRPr="00EB1A9E" w:rsidRDefault="00086D24" w:rsidP="000B1D57">
            <w:pPr>
              <w:pStyle w:val="TAL"/>
              <w:rPr>
                <w:rFonts w:cs="Arial"/>
              </w:rPr>
            </w:pPr>
          </w:p>
        </w:tc>
      </w:tr>
      <w:tr w:rsidR="00086D24" w:rsidRPr="00EB1A9E" w14:paraId="0F9E5E2D" w14:textId="77777777" w:rsidTr="000B1D57">
        <w:trPr>
          <w:cantSplit/>
          <w:trHeight w:val="208"/>
        </w:trPr>
        <w:tc>
          <w:tcPr>
            <w:tcW w:w="2118" w:type="dxa"/>
          </w:tcPr>
          <w:p w14:paraId="0E7CF6AB" w14:textId="77777777" w:rsidR="00086D24" w:rsidRPr="00EB1A9E" w:rsidRDefault="00086D24" w:rsidP="000B1D57">
            <w:pPr>
              <w:pStyle w:val="TAL"/>
              <w:rPr>
                <w:rFonts w:cs="Arial"/>
              </w:rPr>
            </w:pPr>
            <w:r w:rsidRPr="00EB1A9E">
              <w:rPr>
                <w:rFonts w:cs="Arial"/>
              </w:rPr>
              <w:t>Filter coefficient</w:t>
            </w:r>
          </w:p>
        </w:tc>
        <w:tc>
          <w:tcPr>
            <w:tcW w:w="596" w:type="dxa"/>
          </w:tcPr>
          <w:p w14:paraId="6B0FB737" w14:textId="77777777" w:rsidR="00086D24" w:rsidRPr="00EB1A9E" w:rsidRDefault="00086D24" w:rsidP="000B1D57">
            <w:pPr>
              <w:pStyle w:val="TAL"/>
              <w:rPr>
                <w:rFonts w:cs="Arial"/>
              </w:rPr>
            </w:pPr>
          </w:p>
        </w:tc>
        <w:tc>
          <w:tcPr>
            <w:tcW w:w="1251" w:type="dxa"/>
          </w:tcPr>
          <w:p w14:paraId="54F4A28E"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480CF8E1" w14:textId="77777777" w:rsidR="00086D24" w:rsidRPr="00EB1A9E" w:rsidRDefault="00086D24" w:rsidP="000B1D57">
            <w:pPr>
              <w:pStyle w:val="TAL"/>
              <w:rPr>
                <w:rFonts w:cs="Arial"/>
              </w:rPr>
            </w:pPr>
            <w:r w:rsidRPr="00EB1A9E">
              <w:rPr>
                <w:rFonts w:cs="Arial"/>
              </w:rPr>
              <w:t>0</w:t>
            </w:r>
          </w:p>
        </w:tc>
        <w:tc>
          <w:tcPr>
            <w:tcW w:w="3072" w:type="dxa"/>
          </w:tcPr>
          <w:p w14:paraId="34B49AAB" w14:textId="77777777" w:rsidR="00086D24" w:rsidRPr="00EB1A9E" w:rsidRDefault="00086D24" w:rsidP="000B1D57">
            <w:pPr>
              <w:pStyle w:val="TAL"/>
              <w:rPr>
                <w:rFonts w:cs="Arial"/>
              </w:rPr>
            </w:pPr>
            <w:r w:rsidRPr="00EB1A9E">
              <w:rPr>
                <w:rFonts w:cs="Arial"/>
              </w:rPr>
              <w:t>L3 filtering is not used</w:t>
            </w:r>
          </w:p>
        </w:tc>
      </w:tr>
      <w:tr w:rsidR="00086D24" w:rsidRPr="00EB1A9E" w14:paraId="11E756DA" w14:textId="77777777" w:rsidTr="000B1D57">
        <w:trPr>
          <w:cantSplit/>
          <w:trHeight w:val="208"/>
        </w:trPr>
        <w:tc>
          <w:tcPr>
            <w:tcW w:w="2118" w:type="dxa"/>
          </w:tcPr>
          <w:p w14:paraId="498FA5D6" w14:textId="77777777" w:rsidR="00086D24" w:rsidRPr="00EB1A9E" w:rsidRDefault="00086D24" w:rsidP="000B1D57">
            <w:pPr>
              <w:pStyle w:val="TAL"/>
              <w:rPr>
                <w:rFonts w:cs="Arial"/>
              </w:rPr>
            </w:pPr>
            <w:r w:rsidRPr="00EB1A9E">
              <w:rPr>
                <w:rFonts w:cs="Arial"/>
              </w:rPr>
              <w:t>DRX</w:t>
            </w:r>
          </w:p>
        </w:tc>
        <w:tc>
          <w:tcPr>
            <w:tcW w:w="596" w:type="dxa"/>
          </w:tcPr>
          <w:p w14:paraId="26D9D324" w14:textId="77777777" w:rsidR="00086D24" w:rsidRPr="00EB1A9E" w:rsidRDefault="00086D24" w:rsidP="000B1D57">
            <w:pPr>
              <w:pStyle w:val="TAL"/>
              <w:rPr>
                <w:rFonts w:cs="Arial"/>
              </w:rPr>
            </w:pPr>
          </w:p>
        </w:tc>
        <w:tc>
          <w:tcPr>
            <w:tcW w:w="1251" w:type="dxa"/>
          </w:tcPr>
          <w:p w14:paraId="0D85E219"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643FA0A3" w14:textId="77777777" w:rsidR="00086D24" w:rsidRPr="00EB1A9E" w:rsidRDefault="00086D24" w:rsidP="000B1D57">
            <w:pPr>
              <w:pStyle w:val="TAL"/>
              <w:rPr>
                <w:rFonts w:cs="Arial"/>
              </w:rPr>
            </w:pPr>
            <w:r w:rsidRPr="00EB1A9E">
              <w:rPr>
                <w:rFonts w:cs="Arial"/>
              </w:rPr>
              <w:t>OFF</w:t>
            </w:r>
          </w:p>
        </w:tc>
        <w:tc>
          <w:tcPr>
            <w:tcW w:w="3072" w:type="dxa"/>
          </w:tcPr>
          <w:p w14:paraId="780278F5" w14:textId="77777777" w:rsidR="00086D24" w:rsidRPr="00EB1A9E" w:rsidRDefault="00086D24" w:rsidP="000B1D57">
            <w:pPr>
              <w:pStyle w:val="TAL"/>
              <w:rPr>
                <w:rFonts w:cs="Arial"/>
              </w:rPr>
            </w:pPr>
            <w:r w:rsidRPr="00EB1A9E">
              <w:rPr>
                <w:rFonts w:cs="Arial"/>
              </w:rPr>
              <w:t>DRX is not used</w:t>
            </w:r>
          </w:p>
        </w:tc>
      </w:tr>
      <w:tr w:rsidR="00086D24" w:rsidRPr="00EB1A9E" w14:paraId="10F8A729" w14:textId="77777777" w:rsidTr="000B1D57">
        <w:trPr>
          <w:cantSplit/>
          <w:trHeight w:val="406"/>
        </w:trPr>
        <w:tc>
          <w:tcPr>
            <w:tcW w:w="2118" w:type="dxa"/>
          </w:tcPr>
          <w:p w14:paraId="72FBA8CF" w14:textId="77777777" w:rsidR="00086D24" w:rsidRPr="00EB1A9E" w:rsidRDefault="00086D24" w:rsidP="000B1D57">
            <w:pPr>
              <w:pStyle w:val="TAL"/>
              <w:rPr>
                <w:rFonts w:cs="Arial"/>
                <w:lang w:eastAsia="zh-CN"/>
              </w:rPr>
            </w:pPr>
            <w:r w:rsidRPr="00EB1A9E">
              <w:rPr>
                <w:rFonts w:cs="Arial"/>
                <w:lang w:eastAsia="zh-CN"/>
              </w:rPr>
              <w:t>Time offset between PCell and PSCell</w:t>
            </w:r>
          </w:p>
        </w:tc>
        <w:tc>
          <w:tcPr>
            <w:tcW w:w="596" w:type="dxa"/>
          </w:tcPr>
          <w:p w14:paraId="3B87EF35" w14:textId="77777777" w:rsidR="00086D24" w:rsidRPr="00EB1A9E" w:rsidRDefault="00086D24" w:rsidP="000B1D57">
            <w:pPr>
              <w:pStyle w:val="TAL"/>
              <w:rPr>
                <w:rFonts w:cs="Arial"/>
              </w:rPr>
            </w:pPr>
          </w:p>
        </w:tc>
        <w:tc>
          <w:tcPr>
            <w:tcW w:w="1251" w:type="dxa"/>
          </w:tcPr>
          <w:p w14:paraId="68F08E35" w14:textId="77777777" w:rsidR="00086D24" w:rsidRPr="00EB1A9E" w:rsidRDefault="00086D24" w:rsidP="000B1D57">
            <w:pPr>
              <w:pStyle w:val="TAL"/>
              <w:rPr>
                <w:rFonts w:cs="v4.2.0"/>
              </w:rPr>
            </w:pPr>
            <w:r w:rsidRPr="00EB1A9E">
              <w:rPr>
                <w:rFonts w:cs="Arial"/>
              </w:rPr>
              <w:t>Config 1,2,3,4,5,6</w:t>
            </w:r>
          </w:p>
        </w:tc>
        <w:tc>
          <w:tcPr>
            <w:tcW w:w="2504" w:type="dxa"/>
            <w:gridSpan w:val="2"/>
          </w:tcPr>
          <w:p w14:paraId="6F8C6BCE" w14:textId="77777777" w:rsidR="00086D24" w:rsidRPr="00EB1A9E" w:rsidRDefault="00086D2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7910B4E5" w14:textId="77777777" w:rsidR="00086D24" w:rsidRPr="00EB1A9E" w:rsidRDefault="00086D24" w:rsidP="000B1D57">
            <w:pPr>
              <w:pStyle w:val="TAL"/>
              <w:rPr>
                <w:rFonts w:cs="v4.2.0"/>
                <w:lang w:eastAsia="zh-CN"/>
              </w:rPr>
            </w:pPr>
            <w:r w:rsidRPr="00EB1A9E">
              <w:rPr>
                <w:rFonts w:cs="v4.2.0"/>
                <w:lang w:eastAsia="zh-CN"/>
              </w:rPr>
              <w:t>Synchronous EN-DC</w:t>
            </w:r>
          </w:p>
        </w:tc>
      </w:tr>
      <w:tr w:rsidR="00086D24" w:rsidRPr="00EB1A9E" w14:paraId="23468267" w14:textId="77777777" w:rsidTr="000B1D57">
        <w:trPr>
          <w:cantSplit/>
          <w:trHeight w:val="614"/>
        </w:trPr>
        <w:tc>
          <w:tcPr>
            <w:tcW w:w="2118" w:type="dxa"/>
            <w:vMerge w:val="restart"/>
          </w:tcPr>
          <w:p w14:paraId="2E318E03" w14:textId="77777777" w:rsidR="00086D24" w:rsidRPr="00EB1A9E" w:rsidRDefault="00086D24" w:rsidP="000B1D57">
            <w:pPr>
              <w:pStyle w:val="TAL"/>
              <w:rPr>
                <w:rFonts w:cs="Arial"/>
              </w:rPr>
            </w:pPr>
            <w:r w:rsidRPr="00EB1A9E">
              <w:rPr>
                <w:rFonts w:cs="Arial"/>
              </w:rPr>
              <w:t>Time offset between serving and neighbour cells</w:t>
            </w:r>
          </w:p>
        </w:tc>
        <w:tc>
          <w:tcPr>
            <w:tcW w:w="596" w:type="dxa"/>
          </w:tcPr>
          <w:p w14:paraId="3E21D2D2" w14:textId="77777777" w:rsidR="00086D24" w:rsidRPr="00EB1A9E" w:rsidRDefault="00086D24" w:rsidP="000B1D57">
            <w:pPr>
              <w:pStyle w:val="TAL"/>
              <w:rPr>
                <w:rFonts w:cs="Arial"/>
              </w:rPr>
            </w:pPr>
          </w:p>
        </w:tc>
        <w:tc>
          <w:tcPr>
            <w:tcW w:w="1251" w:type="dxa"/>
          </w:tcPr>
          <w:p w14:paraId="32A191F0" w14:textId="77777777" w:rsidR="00086D24" w:rsidRPr="00EB1A9E" w:rsidRDefault="00086D24" w:rsidP="000B1D57">
            <w:pPr>
              <w:pStyle w:val="TAL"/>
              <w:rPr>
                <w:rFonts w:cs="v4.2.0"/>
              </w:rPr>
            </w:pPr>
            <w:r w:rsidRPr="00EB1A9E">
              <w:rPr>
                <w:rFonts w:cs="Arial"/>
              </w:rPr>
              <w:t>Config 1,4</w:t>
            </w:r>
          </w:p>
        </w:tc>
        <w:tc>
          <w:tcPr>
            <w:tcW w:w="2504" w:type="dxa"/>
            <w:gridSpan w:val="2"/>
          </w:tcPr>
          <w:p w14:paraId="7B68813F" w14:textId="77777777" w:rsidR="00086D24" w:rsidRPr="00EB1A9E" w:rsidRDefault="00086D24" w:rsidP="000B1D57">
            <w:pPr>
              <w:pStyle w:val="TAL"/>
              <w:rPr>
                <w:rFonts w:cs="Arial"/>
              </w:rPr>
            </w:pPr>
            <w:r w:rsidRPr="00EB1A9E">
              <w:rPr>
                <w:rFonts w:cs="v4.2.0"/>
              </w:rPr>
              <w:t>3ms</w:t>
            </w:r>
          </w:p>
        </w:tc>
        <w:tc>
          <w:tcPr>
            <w:tcW w:w="3072" w:type="dxa"/>
          </w:tcPr>
          <w:p w14:paraId="73333EA7" w14:textId="77777777" w:rsidR="00086D24" w:rsidRPr="00EB1A9E" w:rsidRDefault="00086D24" w:rsidP="000B1D57">
            <w:pPr>
              <w:pStyle w:val="TAL"/>
              <w:rPr>
                <w:rFonts w:cs="v4.2.0"/>
              </w:rPr>
            </w:pPr>
            <w:r w:rsidRPr="00EB1A9E">
              <w:rPr>
                <w:rFonts w:cs="v4.2.0"/>
              </w:rPr>
              <w:t>Asynchronous cells.</w:t>
            </w:r>
          </w:p>
          <w:p w14:paraId="0FF774BF" w14:textId="77777777" w:rsidR="00086D24" w:rsidRPr="00EB1A9E" w:rsidRDefault="00086D24" w:rsidP="000B1D57">
            <w:pPr>
              <w:pStyle w:val="TAL"/>
              <w:rPr>
                <w:rFonts w:cs="Arial"/>
              </w:rPr>
            </w:pPr>
            <w:r w:rsidRPr="00EB1A9E">
              <w:rPr>
                <w:rFonts w:cs="v4.2.0"/>
              </w:rPr>
              <w:t>The timing of Cell 3 is 3ms later than the timing of Cell 2.</w:t>
            </w:r>
          </w:p>
        </w:tc>
      </w:tr>
      <w:tr w:rsidR="00086D24" w:rsidRPr="00EB1A9E" w14:paraId="785426B1" w14:textId="77777777" w:rsidTr="000B1D57">
        <w:trPr>
          <w:cantSplit/>
          <w:trHeight w:val="614"/>
        </w:trPr>
        <w:tc>
          <w:tcPr>
            <w:tcW w:w="2118" w:type="dxa"/>
            <w:vMerge/>
          </w:tcPr>
          <w:p w14:paraId="63057A0A" w14:textId="77777777" w:rsidR="00086D24" w:rsidRPr="00EB1A9E" w:rsidRDefault="00086D24" w:rsidP="000B1D57">
            <w:pPr>
              <w:pStyle w:val="TAL"/>
              <w:rPr>
                <w:rFonts w:cs="Arial"/>
              </w:rPr>
            </w:pPr>
          </w:p>
        </w:tc>
        <w:tc>
          <w:tcPr>
            <w:tcW w:w="596" w:type="dxa"/>
          </w:tcPr>
          <w:p w14:paraId="6427BC8E" w14:textId="77777777" w:rsidR="00086D24" w:rsidRPr="00EB1A9E" w:rsidRDefault="00086D24" w:rsidP="000B1D57">
            <w:pPr>
              <w:pStyle w:val="TAL"/>
              <w:rPr>
                <w:rFonts w:cs="Arial"/>
              </w:rPr>
            </w:pPr>
          </w:p>
        </w:tc>
        <w:tc>
          <w:tcPr>
            <w:tcW w:w="1251" w:type="dxa"/>
          </w:tcPr>
          <w:p w14:paraId="63797524" w14:textId="77777777" w:rsidR="00086D24" w:rsidRPr="00EB1A9E" w:rsidRDefault="00086D24" w:rsidP="000B1D57">
            <w:pPr>
              <w:pStyle w:val="TAL"/>
              <w:rPr>
                <w:rFonts w:cs="Arial"/>
              </w:rPr>
            </w:pPr>
            <w:r w:rsidRPr="00EB1A9E">
              <w:rPr>
                <w:rFonts w:cs="Arial"/>
              </w:rPr>
              <w:t>Config 2,3,5,6</w:t>
            </w:r>
          </w:p>
        </w:tc>
        <w:tc>
          <w:tcPr>
            <w:tcW w:w="2504" w:type="dxa"/>
            <w:gridSpan w:val="2"/>
          </w:tcPr>
          <w:p w14:paraId="458FD2F3" w14:textId="77777777" w:rsidR="00086D24" w:rsidRPr="00EB1A9E" w:rsidRDefault="00086D2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399C8B32" w14:textId="77777777" w:rsidR="00086D24" w:rsidRPr="00EB1A9E" w:rsidRDefault="00086D24" w:rsidP="000B1D57">
            <w:pPr>
              <w:pStyle w:val="TAL"/>
              <w:rPr>
                <w:rFonts w:cs="v4.2.0"/>
              </w:rPr>
            </w:pPr>
            <w:r w:rsidRPr="00EB1A9E">
              <w:rPr>
                <w:rFonts w:cs="v4.2.0"/>
              </w:rPr>
              <w:t>Synchronous cells.</w:t>
            </w:r>
          </w:p>
          <w:p w14:paraId="4594CB9D" w14:textId="77777777" w:rsidR="00086D24" w:rsidRPr="00EB1A9E" w:rsidRDefault="00086D24" w:rsidP="000B1D57">
            <w:pPr>
              <w:pStyle w:val="TAL"/>
              <w:rPr>
                <w:rFonts w:cs="v4.2.0"/>
                <w:lang w:eastAsia="zh-CN"/>
              </w:rPr>
            </w:pPr>
          </w:p>
        </w:tc>
      </w:tr>
      <w:tr w:rsidR="00086D24" w:rsidRPr="00EB1A9E" w14:paraId="1C514AB3" w14:textId="77777777" w:rsidTr="000B1D57">
        <w:trPr>
          <w:cantSplit/>
          <w:trHeight w:val="208"/>
        </w:trPr>
        <w:tc>
          <w:tcPr>
            <w:tcW w:w="2118" w:type="dxa"/>
          </w:tcPr>
          <w:p w14:paraId="4F5D3A47" w14:textId="77777777" w:rsidR="00086D24" w:rsidRPr="00EB1A9E" w:rsidRDefault="00086D24" w:rsidP="000B1D57">
            <w:pPr>
              <w:pStyle w:val="TAL"/>
              <w:rPr>
                <w:rFonts w:cs="Arial"/>
              </w:rPr>
            </w:pPr>
            <w:r w:rsidRPr="00EB1A9E">
              <w:rPr>
                <w:rFonts w:cs="Arial"/>
              </w:rPr>
              <w:t>T1</w:t>
            </w:r>
          </w:p>
        </w:tc>
        <w:tc>
          <w:tcPr>
            <w:tcW w:w="596" w:type="dxa"/>
          </w:tcPr>
          <w:p w14:paraId="469197E0" w14:textId="77777777" w:rsidR="00086D24" w:rsidRPr="00EB1A9E" w:rsidRDefault="00086D24" w:rsidP="000B1D57">
            <w:pPr>
              <w:pStyle w:val="TAL"/>
              <w:rPr>
                <w:rFonts w:cs="Arial"/>
              </w:rPr>
            </w:pPr>
            <w:r w:rsidRPr="00EB1A9E">
              <w:rPr>
                <w:rFonts w:cs="Arial"/>
              </w:rPr>
              <w:t>s</w:t>
            </w:r>
          </w:p>
        </w:tc>
        <w:tc>
          <w:tcPr>
            <w:tcW w:w="1251" w:type="dxa"/>
          </w:tcPr>
          <w:p w14:paraId="5A7C3D4C"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6B486D0A" w14:textId="77777777" w:rsidR="00086D24" w:rsidRPr="00EB1A9E" w:rsidRDefault="00086D24" w:rsidP="000B1D57">
            <w:pPr>
              <w:pStyle w:val="TAL"/>
              <w:rPr>
                <w:rFonts w:cs="Arial"/>
              </w:rPr>
            </w:pPr>
            <w:r w:rsidRPr="00EB1A9E">
              <w:rPr>
                <w:rFonts w:cs="Arial"/>
              </w:rPr>
              <w:t>5</w:t>
            </w:r>
          </w:p>
        </w:tc>
        <w:tc>
          <w:tcPr>
            <w:tcW w:w="3072" w:type="dxa"/>
          </w:tcPr>
          <w:p w14:paraId="548C1011" w14:textId="77777777" w:rsidR="00086D24" w:rsidRPr="00EB1A9E" w:rsidRDefault="00086D24" w:rsidP="000B1D57">
            <w:pPr>
              <w:pStyle w:val="TAL"/>
              <w:rPr>
                <w:rFonts w:cs="Arial"/>
              </w:rPr>
            </w:pPr>
          </w:p>
        </w:tc>
      </w:tr>
      <w:tr w:rsidR="00086D24" w:rsidRPr="00EB1A9E" w14:paraId="55CC1E07" w14:textId="77777777" w:rsidTr="000B1D57">
        <w:trPr>
          <w:cantSplit/>
          <w:trHeight w:val="208"/>
        </w:trPr>
        <w:tc>
          <w:tcPr>
            <w:tcW w:w="2118" w:type="dxa"/>
          </w:tcPr>
          <w:p w14:paraId="75AB656E" w14:textId="77777777" w:rsidR="00086D24" w:rsidRPr="00EB1A9E" w:rsidRDefault="00086D24" w:rsidP="000B1D57">
            <w:pPr>
              <w:pStyle w:val="TAL"/>
              <w:rPr>
                <w:rFonts w:cs="Arial"/>
              </w:rPr>
            </w:pPr>
            <w:r w:rsidRPr="00EB1A9E">
              <w:rPr>
                <w:rFonts w:cs="Arial"/>
              </w:rPr>
              <w:t>T2</w:t>
            </w:r>
          </w:p>
        </w:tc>
        <w:tc>
          <w:tcPr>
            <w:tcW w:w="596" w:type="dxa"/>
          </w:tcPr>
          <w:p w14:paraId="4B5F13D6" w14:textId="77777777" w:rsidR="00086D24" w:rsidRPr="00EB1A9E" w:rsidRDefault="00086D24" w:rsidP="000B1D57">
            <w:pPr>
              <w:pStyle w:val="TAL"/>
              <w:rPr>
                <w:rFonts w:cs="Arial"/>
              </w:rPr>
            </w:pPr>
            <w:r w:rsidRPr="00EB1A9E">
              <w:rPr>
                <w:rFonts w:cs="Arial"/>
              </w:rPr>
              <w:t>s</w:t>
            </w:r>
          </w:p>
        </w:tc>
        <w:tc>
          <w:tcPr>
            <w:tcW w:w="1251" w:type="dxa"/>
          </w:tcPr>
          <w:p w14:paraId="1988E1B8" w14:textId="77777777" w:rsidR="00086D24" w:rsidRPr="00EB1A9E" w:rsidRDefault="00086D24" w:rsidP="000B1D57">
            <w:pPr>
              <w:pStyle w:val="TAL"/>
              <w:rPr>
                <w:rFonts w:cs="Arial"/>
              </w:rPr>
            </w:pPr>
            <w:r w:rsidRPr="00EB1A9E">
              <w:rPr>
                <w:rFonts w:cs="Arial"/>
              </w:rPr>
              <w:t>Config 1,2,3,4,5,6</w:t>
            </w:r>
          </w:p>
        </w:tc>
        <w:tc>
          <w:tcPr>
            <w:tcW w:w="1251" w:type="dxa"/>
          </w:tcPr>
          <w:p w14:paraId="334815AE" w14:textId="77777777" w:rsidR="00086D24" w:rsidRPr="00EB1A9E" w:rsidRDefault="00086D24" w:rsidP="000B1D57">
            <w:pPr>
              <w:pStyle w:val="TAL"/>
              <w:rPr>
                <w:rFonts w:cs="Arial"/>
              </w:rPr>
            </w:pPr>
            <w:r w:rsidRPr="00EB1A9E">
              <w:rPr>
                <w:rFonts w:cs="Arial"/>
              </w:rPr>
              <w:t>5.2 for PC1; 3.5 for other PC</w:t>
            </w:r>
          </w:p>
        </w:tc>
        <w:tc>
          <w:tcPr>
            <w:tcW w:w="1253" w:type="dxa"/>
          </w:tcPr>
          <w:p w14:paraId="6F7472C6" w14:textId="77777777" w:rsidR="00086D24" w:rsidRPr="00EB1A9E" w:rsidRDefault="00086D24" w:rsidP="000B1D57">
            <w:pPr>
              <w:pStyle w:val="TAL"/>
              <w:rPr>
                <w:rFonts w:cs="Arial"/>
              </w:rPr>
            </w:pPr>
            <w:r w:rsidRPr="00EB1A9E">
              <w:rPr>
                <w:rFonts w:cs="Arial"/>
              </w:rPr>
              <w:t>5.2 for PC1; 3.5 for other PC</w:t>
            </w:r>
          </w:p>
        </w:tc>
        <w:tc>
          <w:tcPr>
            <w:tcW w:w="3072" w:type="dxa"/>
          </w:tcPr>
          <w:p w14:paraId="61640978" w14:textId="77777777" w:rsidR="00086D24" w:rsidRPr="00EB1A9E" w:rsidRDefault="00086D24" w:rsidP="000B1D57">
            <w:pPr>
              <w:pStyle w:val="TAL"/>
              <w:rPr>
                <w:rFonts w:cs="Arial"/>
              </w:rPr>
            </w:pPr>
          </w:p>
        </w:tc>
      </w:tr>
    </w:tbl>
    <w:p w14:paraId="12A8DFCB" w14:textId="77777777" w:rsidR="00086D24" w:rsidRPr="00EB1A9E" w:rsidRDefault="00086D24" w:rsidP="00086D24"/>
    <w:p w14:paraId="739E1BC6" w14:textId="77777777" w:rsidR="00086D24" w:rsidRPr="00EB1A9E" w:rsidRDefault="00086D24" w:rsidP="00086D24">
      <w:pPr>
        <w:pStyle w:val="TH"/>
      </w:pPr>
      <w:r w:rsidRPr="00EB1A9E">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
      <w:tr w:rsidR="00086D24" w:rsidRPr="00EB1A9E" w14:paraId="2943F650" w14:textId="77777777" w:rsidTr="000B1D57">
        <w:trPr>
          <w:cantSplit/>
          <w:trHeight w:val="150"/>
        </w:trPr>
        <w:tc>
          <w:tcPr>
            <w:tcW w:w="2626" w:type="dxa"/>
            <w:vMerge w:val="restart"/>
            <w:tcBorders>
              <w:top w:val="single" w:sz="4" w:space="0" w:color="auto"/>
              <w:left w:val="single" w:sz="4" w:space="0" w:color="auto"/>
            </w:tcBorders>
          </w:tcPr>
          <w:p w14:paraId="139C8181" w14:textId="77777777" w:rsidR="00086D24" w:rsidRPr="00EB1A9E" w:rsidRDefault="00086D24" w:rsidP="000B1D57">
            <w:pPr>
              <w:pStyle w:val="TAH"/>
              <w:keepNext w:val="0"/>
              <w:rPr>
                <w:rFonts w:cs="Arial"/>
              </w:rPr>
            </w:pPr>
            <w:r w:rsidRPr="00EB1A9E">
              <w:t>Parameter</w:t>
            </w:r>
          </w:p>
        </w:tc>
        <w:tc>
          <w:tcPr>
            <w:tcW w:w="876" w:type="dxa"/>
            <w:vMerge w:val="restart"/>
            <w:tcBorders>
              <w:top w:val="single" w:sz="4" w:space="0" w:color="auto"/>
            </w:tcBorders>
          </w:tcPr>
          <w:p w14:paraId="7620EE07" w14:textId="77777777" w:rsidR="00086D24" w:rsidRPr="00EB1A9E" w:rsidRDefault="00086D24" w:rsidP="000B1D57">
            <w:pPr>
              <w:pStyle w:val="TAH"/>
              <w:keepNext w:val="0"/>
              <w:rPr>
                <w:rFonts w:cs="Arial"/>
              </w:rPr>
            </w:pPr>
            <w:r w:rsidRPr="00EB1A9E">
              <w:t>Unit</w:t>
            </w:r>
          </w:p>
        </w:tc>
        <w:tc>
          <w:tcPr>
            <w:tcW w:w="1281" w:type="dxa"/>
            <w:vMerge w:val="restart"/>
            <w:tcBorders>
              <w:top w:val="single" w:sz="4" w:space="0" w:color="auto"/>
            </w:tcBorders>
          </w:tcPr>
          <w:p w14:paraId="68587D46" w14:textId="77777777" w:rsidR="00086D24" w:rsidRPr="00EB1A9E" w:rsidRDefault="00086D24" w:rsidP="000B1D57">
            <w:pPr>
              <w:pStyle w:val="TAH"/>
              <w:keepNext w:val="0"/>
            </w:pPr>
            <w:r w:rsidRPr="00EB1A9E">
              <w:rPr>
                <w:rFonts w:cs="Arial"/>
              </w:rPr>
              <w:t>Test configuration</w:t>
            </w:r>
          </w:p>
        </w:tc>
        <w:tc>
          <w:tcPr>
            <w:tcW w:w="2052" w:type="dxa"/>
            <w:gridSpan w:val="2"/>
            <w:tcBorders>
              <w:top w:val="single" w:sz="4" w:space="0" w:color="auto"/>
            </w:tcBorders>
          </w:tcPr>
          <w:p w14:paraId="25CAD4A7" w14:textId="77777777" w:rsidR="00086D24" w:rsidRPr="00EB1A9E" w:rsidRDefault="00086D24" w:rsidP="000B1D57">
            <w:pPr>
              <w:pStyle w:val="TAH"/>
              <w:keepNext w:val="0"/>
              <w:rPr>
                <w:rFonts w:cs="Arial"/>
              </w:rPr>
            </w:pPr>
            <w:r w:rsidRPr="00EB1A9E">
              <w:t>Cell 2</w:t>
            </w:r>
          </w:p>
        </w:tc>
        <w:tc>
          <w:tcPr>
            <w:tcW w:w="2111" w:type="dxa"/>
            <w:gridSpan w:val="2"/>
            <w:tcBorders>
              <w:top w:val="single" w:sz="4" w:space="0" w:color="auto"/>
              <w:right w:val="single" w:sz="4" w:space="0" w:color="auto"/>
            </w:tcBorders>
          </w:tcPr>
          <w:p w14:paraId="714CC58F" w14:textId="77777777" w:rsidR="00086D24" w:rsidRPr="00EB1A9E" w:rsidRDefault="00086D24" w:rsidP="000B1D57">
            <w:pPr>
              <w:pStyle w:val="TAH"/>
              <w:keepNext w:val="0"/>
              <w:rPr>
                <w:rFonts w:cs="Arial"/>
              </w:rPr>
            </w:pPr>
            <w:r w:rsidRPr="00EB1A9E">
              <w:t>Cell 3</w:t>
            </w:r>
          </w:p>
        </w:tc>
      </w:tr>
      <w:tr w:rsidR="00086D24" w:rsidRPr="00EB1A9E" w14:paraId="3EE3E4BB" w14:textId="77777777" w:rsidTr="000B1D57">
        <w:trPr>
          <w:cantSplit/>
          <w:trHeight w:val="150"/>
        </w:trPr>
        <w:tc>
          <w:tcPr>
            <w:tcW w:w="2626" w:type="dxa"/>
            <w:vMerge/>
            <w:tcBorders>
              <w:left w:val="single" w:sz="4" w:space="0" w:color="auto"/>
              <w:bottom w:val="single" w:sz="4" w:space="0" w:color="auto"/>
            </w:tcBorders>
          </w:tcPr>
          <w:p w14:paraId="2F4D1C2D" w14:textId="77777777" w:rsidR="00086D24" w:rsidRPr="00EB1A9E" w:rsidRDefault="00086D24" w:rsidP="000B1D57">
            <w:pPr>
              <w:pStyle w:val="TAH"/>
              <w:keepNext w:val="0"/>
              <w:rPr>
                <w:rFonts w:cs="Arial"/>
              </w:rPr>
            </w:pPr>
          </w:p>
        </w:tc>
        <w:tc>
          <w:tcPr>
            <w:tcW w:w="876" w:type="dxa"/>
            <w:vMerge/>
            <w:tcBorders>
              <w:bottom w:val="single" w:sz="4" w:space="0" w:color="auto"/>
            </w:tcBorders>
          </w:tcPr>
          <w:p w14:paraId="3C3EBE45" w14:textId="77777777" w:rsidR="00086D24" w:rsidRPr="00EB1A9E" w:rsidRDefault="00086D24" w:rsidP="000B1D57">
            <w:pPr>
              <w:pStyle w:val="TAH"/>
              <w:keepNext w:val="0"/>
              <w:rPr>
                <w:rFonts w:cs="Arial"/>
              </w:rPr>
            </w:pPr>
          </w:p>
        </w:tc>
        <w:tc>
          <w:tcPr>
            <w:tcW w:w="1281" w:type="dxa"/>
            <w:vMerge/>
            <w:tcBorders>
              <w:bottom w:val="single" w:sz="4" w:space="0" w:color="auto"/>
            </w:tcBorders>
          </w:tcPr>
          <w:p w14:paraId="4E162153" w14:textId="77777777" w:rsidR="00086D24" w:rsidRPr="00EB1A9E" w:rsidRDefault="00086D24" w:rsidP="000B1D57">
            <w:pPr>
              <w:pStyle w:val="TAH"/>
              <w:keepNext w:val="0"/>
            </w:pPr>
          </w:p>
        </w:tc>
        <w:tc>
          <w:tcPr>
            <w:tcW w:w="984" w:type="dxa"/>
            <w:tcBorders>
              <w:bottom w:val="single" w:sz="4" w:space="0" w:color="auto"/>
            </w:tcBorders>
          </w:tcPr>
          <w:p w14:paraId="42095933" w14:textId="77777777" w:rsidR="00086D24" w:rsidRPr="00EB1A9E" w:rsidRDefault="00086D24" w:rsidP="000B1D57">
            <w:pPr>
              <w:pStyle w:val="TAH"/>
              <w:keepNext w:val="0"/>
              <w:rPr>
                <w:rFonts w:cs="Arial"/>
              </w:rPr>
            </w:pPr>
            <w:r w:rsidRPr="00EB1A9E">
              <w:t>T1</w:t>
            </w:r>
          </w:p>
        </w:tc>
        <w:tc>
          <w:tcPr>
            <w:tcW w:w="1068" w:type="dxa"/>
            <w:tcBorders>
              <w:bottom w:val="single" w:sz="4" w:space="0" w:color="auto"/>
            </w:tcBorders>
          </w:tcPr>
          <w:p w14:paraId="7BAFD084" w14:textId="77777777" w:rsidR="00086D24" w:rsidRPr="00EB1A9E" w:rsidRDefault="00086D24" w:rsidP="000B1D57">
            <w:pPr>
              <w:pStyle w:val="TAH"/>
              <w:keepNext w:val="0"/>
              <w:rPr>
                <w:rFonts w:cs="Arial"/>
              </w:rPr>
            </w:pPr>
            <w:r w:rsidRPr="00EB1A9E">
              <w:t>T2</w:t>
            </w:r>
          </w:p>
        </w:tc>
        <w:tc>
          <w:tcPr>
            <w:tcW w:w="900" w:type="dxa"/>
            <w:tcBorders>
              <w:bottom w:val="single" w:sz="4" w:space="0" w:color="auto"/>
            </w:tcBorders>
          </w:tcPr>
          <w:p w14:paraId="22DF53BD" w14:textId="77777777" w:rsidR="00086D24" w:rsidRPr="00EB1A9E" w:rsidRDefault="00086D24" w:rsidP="000B1D57">
            <w:pPr>
              <w:pStyle w:val="TAH"/>
              <w:keepNext w:val="0"/>
              <w:rPr>
                <w:rFonts w:cs="Arial"/>
              </w:rPr>
            </w:pPr>
            <w:r w:rsidRPr="00EB1A9E">
              <w:t>T1</w:t>
            </w:r>
          </w:p>
        </w:tc>
        <w:tc>
          <w:tcPr>
            <w:tcW w:w="1211" w:type="dxa"/>
            <w:tcBorders>
              <w:bottom w:val="single" w:sz="4" w:space="0" w:color="auto"/>
            </w:tcBorders>
          </w:tcPr>
          <w:p w14:paraId="6C9C2FD5" w14:textId="77777777" w:rsidR="00086D24" w:rsidRPr="00EB1A9E" w:rsidRDefault="00086D24" w:rsidP="000B1D57">
            <w:pPr>
              <w:pStyle w:val="TAH"/>
              <w:keepNext w:val="0"/>
              <w:rPr>
                <w:rFonts w:cs="Arial"/>
              </w:rPr>
            </w:pPr>
            <w:r w:rsidRPr="00EB1A9E">
              <w:t>T2</w:t>
            </w:r>
          </w:p>
        </w:tc>
      </w:tr>
      <w:tr w:rsidR="00086D24" w:rsidRPr="00EB1A9E" w14:paraId="402E8552" w14:textId="77777777" w:rsidTr="000B1D57">
        <w:trPr>
          <w:cantSplit/>
          <w:trHeight w:val="292"/>
        </w:trPr>
        <w:tc>
          <w:tcPr>
            <w:tcW w:w="2626" w:type="dxa"/>
            <w:tcBorders>
              <w:left w:val="single" w:sz="4" w:space="0" w:color="auto"/>
              <w:bottom w:val="single" w:sz="4" w:space="0" w:color="auto"/>
            </w:tcBorders>
          </w:tcPr>
          <w:p w14:paraId="47CAB891" w14:textId="77777777" w:rsidR="00086D24" w:rsidRPr="00EB1A9E" w:rsidRDefault="00086D24" w:rsidP="000B1D57">
            <w:pPr>
              <w:pStyle w:val="TAL"/>
              <w:keepNext w:val="0"/>
              <w:rPr>
                <w:lang w:val="it-IT"/>
              </w:rPr>
            </w:pPr>
            <w:r w:rsidRPr="00EB1A9E">
              <w:rPr>
                <w:lang w:val="it-IT"/>
              </w:rPr>
              <w:t>NR RF Channel Number</w:t>
            </w:r>
          </w:p>
        </w:tc>
        <w:tc>
          <w:tcPr>
            <w:tcW w:w="876" w:type="dxa"/>
            <w:tcBorders>
              <w:bottom w:val="single" w:sz="4" w:space="0" w:color="auto"/>
            </w:tcBorders>
          </w:tcPr>
          <w:p w14:paraId="47177C53" w14:textId="77777777" w:rsidR="00086D24" w:rsidRPr="00EB1A9E" w:rsidRDefault="00086D24" w:rsidP="000B1D57">
            <w:pPr>
              <w:pStyle w:val="TAC"/>
              <w:keepNext w:val="0"/>
              <w:rPr>
                <w:lang w:val="it-IT"/>
              </w:rPr>
            </w:pPr>
          </w:p>
        </w:tc>
        <w:tc>
          <w:tcPr>
            <w:tcW w:w="1281" w:type="dxa"/>
            <w:tcBorders>
              <w:bottom w:val="single" w:sz="4" w:space="0" w:color="auto"/>
            </w:tcBorders>
          </w:tcPr>
          <w:p w14:paraId="6B095A56" w14:textId="77777777" w:rsidR="00086D24" w:rsidRPr="00EB1A9E" w:rsidRDefault="00086D24" w:rsidP="000B1D57">
            <w:pPr>
              <w:pStyle w:val="TAC"/>
              <w:keepNext w:val="0"/>
              <w:rPr>
                <w:rFonts w:cs="v4.2.0"/>
              </w:rPr>
            </w:pPr>
            <w:r w:rsidRPr="00EB1A9E">
              <w:t>Config 1,2,3,4,5,6</w:t>
            </w:r>
          </w:p>
        </w:tc>
        <w:tc>
          <w:tcPr>
            <w:tcW w:w="2052" w:type="dxa"/>
            <w:gridSpan w:val="2"/>
            <w:tcBorders>
              <w:bottom w:val="single" w:sz="4" w:space="0" w:color="auto"/>
            </w:tcBorders>
          </w:tcPr>
          <w:p w14:paraId="60DB7B71" w14:textId="77777777" w:rsidR="00086D24" w:rsidRPr="00EB1A9E" w:rsidRDefault="00086D24" w:rsidP="000B1D57">
            <w:pPr>
              <w:pStyle w:val="TAC"/>
              <w:keepNext w:val="0"/>
            </w:pPr>
            <w:r w:rsidRPr="00EB1A9E">
              <w:rPr>
                <w:rFonts w:cs="v4.2.0"/>
              </w:rPr>
              <w:t>1</w:t>
            </w:r>
          </w:p>
        </w:tc>
        <w:tc>
          <w:tcPr>
            <w:tcW w:w="2111" w:type="dxa"/>
            <w:gridSpan w:val="2"/>
            <w:tcBorders>
              <w:bottom w:val="single" w:sz="4" w:space="0" w:color="auto"/>
            </w:tcBorders>
          </w:tcPr>
          <w:p w14:paraId="5F1B94F6" w14:textId="77777777" w:rsidR="00086D24" w:rsidRPr="00EB1A9E" w:rsidRDefault="00086D24" w:rsidP="000B1D57">
            <w:pPr>
              <w:pStyle w:val="TAC"/>
              <w:keepNext w:val="0"/>
            </w:pPr>
            <w:r w:rsidRPr="00EB1A9E">
              <w:rPr>
                <w:rFonts w:cs="v4.2.0"/>
              </w:rPr>
              <w:t>2</w:t>
            </w:r>
          </w:p>
        </w:tc>
      </w:tr>
      <w:tr w:rsidR="00086D24" w:rsidRPr="00EB1A9E" w14:paraId="5AF27546" w14:textId="77777777" w:rsidTr="000B1D57">
        <w:trPr>
          <w:cantSplit/>
          <w:trHeight w:val="150"/>
        </w:trPr>
        <w:tc>
          <w:tcPr>
            <w:tcW w:w="2626" w:type="dxa"/>
            <w:vMerge w:val="restart"/>
            <w:tcBorders>
              <w:left w:val="single" w:sz="4" w:space="0" w:color="auto"/>
            </w:tcBorders>
          </w:tcPr>
          <w:p w14:paraId="53BD8077" w14:textId="77777777" w:rsidR="00086D24" w:rsidRPr="00EB1A9E" w:rsidRDefault="00086D24" w:rsidP="000B1D57">
            <w:pPr>
              <w:pStyle w:val="TAL"/>
              <w:keepNext w:val="0"/>
              <w:rPr>
                <w:lang w:val="en-US"/>
              </w:rPr>
            </w:pPr>
            <w:r w:rsidRPr="00EB1A9E">
              <w:rPr>
                <w:lang w:val="en-US"/>
              </w:rPr>
              <w:t>Duplex mode</w:t>
            </w:r>
          </w:p>
        </w:tc>
        <w:tc>
          <w:tcPr>
            <w:tcW w:w="876" w:type="dxa"/>
          </w:tcPr>
          <w:p w14:paraId="27F641BA"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2D445703" w14:textId="77777777" w:rsidR="00086D24" w:rsidRPr="00EB1A9E" w:rsidRDefault="00086D24" w:rsidP="000B1D57">
            <w:pPr>
              <w:pStyle w:val="TAC"/>
              <w:keepNext w:val="0"/>
              <w:rPr>
                <w:lang w:val="en-US"/>
              </w:rPr>
            </w:pPr>
            <w:r w:rsidRPr="00EB1A9E">
              <w:t>Config 1,4</w:t>
            </w:r>
          </w:p>
        </w:tc>
        <w:tc>
          <w:tcPr>
            <w:tcW w:w="2052" w:type="dxa"/>
            <w:gridSpan w:val="2"/>
            <w:tcBorders>
              <w:bottom w:val="single" w:sz="4" w:space="0" w:color="auto"/>
            </w:tcBorders>
          </w:tcPr>
          <w:p w14:paraId="31CACAC8" w14:textId="77777777" w:rsidR="00086D24" w:rsidRPr="00EB1A9E" w:rsidRDefault="00086D24" w:rsidP="000B1D57">
            <w:pPr>
              <w:pStyle w:val="TAC"/>
              <w:keepNext w:val="0"/>
              <w:rPr>
                <w:lang w:val="en-US"/>
              </w:rPr>
            </w:pPr>
            <w:r w:rsidRPr="00EB1A9E">
              <w:rPr>
                <w:lang w:val="en-US"/>
              </w:rPr>
              <w:t>FDD</w:t>
            </w:r>
          </w:p>
        </w:tc>
        <w:tc>
          <w:tcPr>
            <w:tcW w:w="2111" w:type="dxa"/>
            <w:gridSpan w:val="2"/>
            <w:tcBorders>
              <w:bottom w:val="single" w:sz="4" w:space="0" w:color="auto"/>
            </w:tcBorders>
          </w:tcPr>
          <w:p w14:paraId="4BD23971" w14:textId="77777777" w:rsidR="00086D24" w:rsidRPr="00EB1A9E" w:rsidRDefault="00086D24" w:rsidP="000B1D57">
            <w:pPr>
              <w:pStyle w:val="TAC"/>
              <w:keepNext w:val="0"/>
              <w:rPr>
                <w:lang w:val="en-US"/>
              </w:rPr>
            </w:pPr>
            <w:r w:rsidRPr="00EB1A9E">
              <w:rPr>
                <w:lang w:val="en-US"/>
              </w:rPr>
              <w:t>TDD</w:t>
            </w:r>
          </w:p>
        </w:tc>
      </w:tr>
      <w:tr w:rsidR="00086D24" w:rsidRPr="00EB1A9E" w14:paraId="60EC41BF" w14:textId="77777777" w:rsidTr="000B1D57">
        <w:trPr>
          <w:cantSplit/>
          <w:trHeight w:val="150"/>
        </w:trPr>
        <w:tc>
          <w:tcPr>
            <w:tcW w:w="2626" w:type="dxa"/>
            <w:vMerge/>
            <w:tcBorders>
              <w:left w:val="single" w:sz="4" w:space="0" w:color="auto"/>
            </w:tcBorders>
          </w:tcPr>
          <w:p w14:paraId="2289D460" w14:textId="77777777" w:rsidR="00086D24" w:rsidRPr="00EB1A9E" w:rsidRDefault="00086D24" w:rsidP="000B1D57">
            <w:pPr>
              <w:pStyle w:val="TAL"/>
              <w:keepNext w:val="0"/>
              <w:rPr>
                <w:bCs/>
              </w:rPr>
            </w:pPr>
          </w:p>
        </w:tc>
        <w:tc>
          <w:tcPr>
            <w:tcW w:w="876" w:type="dxa"/>
          </w:tcPr>
          <w:p w14:paraId="1CA52777"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06E7C9BD" w14:textId="77777777" w:rsidR="00086D24" w:rsidRPr="00EB1A9E" w:rsidRDefault="00086D24" w:rsidP="000B1D57">
            <w:pPr>
              <w:pStyle w:val="TAC"/>
              <w:keepNext w:val="0"/>
              <w:rPr>
                <w:lang w:val="en-US"/>
              </w:rPr>
            </w:pPr>
            <w:r w:rsidRPr="00EB1A9E">
              <w:t>Config 2,3,5,6</w:t>
            </w:r>
          </w:p>
        </w:tc>
        <w:tc>
          <w:tcPr>
            <w:tcW w:w="2052" w:type="dxa"/>
            <w:gridSpan w:val="2"/>
            <w:tcBorders>
              <w:bottom w:val="single" w:sz="4" w:space="0" w:color="auto"/>
            </w:tcBorders>
          </w:tcPr>
          <w:p w14:paraId="05331268" w14:textId="77777777" w:rsidR="00086D24" w:rsidRPr="00EB1A9E" w:rsidRDefault="00086D24" w:rsidP="000B1D57">
            <w:pPr>
              <w:pStyle w:val="TAC"/>
              <w:keepNext w:val="0"/>
              <w:rPr>
                <w:lang w:val="en-US"/>
              </w:rPr>
            </w:pPr>
            <w:r w:rsidRPr="00EB1A9E">
              <w:rPr>
                <w:lang w:val="en-US"/>
              </w:rPr>
              <w:t>TDD</w:t>
            </w:r>
          </w:p>
        </w:tc>
        <w:tc>
          <w:tcPr>
            <w:tcW w:w="2111" w:type="dxa"/>
            <w:gridSpan w:val="2"/>
            <w:tcBorders>
              <w:bottom w:val="single" w:sz="4" w:space="0" w:color="auto"/>
            </w:tcBorders>
          </w:tcPr>
          <w:p w14:paraId="1355E2D8" w14:textId="77777777" w:rsidR="00086D24" w:rsidRPr="00EB1A9E" w:rsidRDefault="00086D24" w:rsidP="000B1D57">
            <w:pPr>
              <w:pStyle w:val="TAC"/>
              <w:keepNext w:val="0"/>
              <w:rPr>
                <w:lang w:val="en-US"/>
              </w:rPr>
            </w:pPr>
            <w:r w:rsidRPr="00EB1A9E">
              <w:rPr>
                <w:lang w:val="en-US"/>
              </w:rPr>
              <w:t>TDD</w:t>
            </w:r>
          </w:p>
        </w:tc>
      </w:tr>
      <w:tr w:rsidR="00086D24" w:rsidRPr="00EB1A9E" w14:paraId="1BE85FE7" w14:textId="77777777" w:rsidTr="000B1D57">
        <w:trPr>
          <w:cantSplit/>
          <w:trHeight w:val="150"/>
        </w:trPr>
        <w:tc>
          <w:tcPr>
            <w:tcW w:w="2626" w:type="dxa"/>
            <w:vMerge w:val="restart"/>
            <w:tcBorders>
              <w:left w:val="single" w:sz="4" w:space="0" w:color="auto"/>
            </w:tcBorders>
          </w:tcPr>
          <w:p w14:paraId="62A32EF3" w14:textId="77777777" w:rsidR="00086D24" w:rsidRPr="00EB1A9E" w:rsidRDefault="00086D24" w:rsidP="000B1D57">
            <w:pPr>
              <w:pStyle w:val="TAL"/>
              <w:keepNext w:val="0"/>
            </w:pPr>
            <w:r w:rsidRPr="00EB1A9E">
              <w:rPr>
                <w:bCs/>
              </w:rPr>
              <w:t>BW</w:t>
            </w:r>
            <w:r w:rsidRPr="00EB1A9E">
              <w:rPr>
                <w:vertAlign w:val="subscript"/>
              </w:rPr>
              <w:t>channel</w:t>
            </w:r>
          </w:p>
        </w:tc>
        <w:tc>
          <w:tcPr>
            <w:tcW w:w="876" w:type="dxa"/>
            <w:vMerge w:val="restart"/>
          </w:tcPr>
          <w:p w14:paraId="294D1611" w14:textId="77777777" w:rsidR="00086D24" w:rsidRPr="00EB1A9E" w:rsidRDefault="00086D24" w:rsidP="000B1D57">
            <w:pPr>
              <w:pStyle w:val="TAC"/>
              <w:keepNext w:val="0"/>
            </w:pPr>
            <w:r w:rsidRPr="00EB1A9E">
              <w:rPr>
                <w:rFonts w:cs="v4.2.0"/>
              </w:rPr>
              <w:t>MHz</w:t>
            </w:r>
          </w:p>
        </w:tc>
        <w:tc>
          <w:tcPr>
            <w:tcW w:w="1281" w:type="dxa"/>
            <w:tcBorders>
              <w:bottom w:val="single" w:sz="4" w:space="0" w:color="auto"/>
            </w:tcBorders>
            <w:vAlign w:val="center"/>
          </w:tcPr>
          <w:p w14:paraId="0D545256"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14:paraId="76E75DA5" w14:textId="77777777" w:rsidR="00086D24" w:rsidRPr="00EB1A9E" w:rsidRDefault="00086D2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14:paraId="250069D2"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6B55CA96" w14:textId="77777777" w:rsidTr="000B1D57">
        <w:trPr>
          <w:cantSplit/>
          <w:trHeight w:val="150"/>
        </w:trPr>
        <w:tc>
          <w:tcPr>
            <w:tcW w:w="2626" w:type="dxa"/>
            <w:vMerge/>
            <w:tcBorders>
              <w:left w:val="single" w:sz="4" w:space="0" w:color="auto"/>
            </w:tcBorders>
          </w:tcPr>
          <w:p w14:paraId="3CB3E6C0" w14:textId="77777777" w:rsidR="00086D24" w:rsidRPr="00EB1A9E" w:rsidRDefault="00086D24" w:rsidP="000B1D57">
            <w:pPr>
              <w:pStyle w:val="TAL"/>
              <w:keepNext w:val="0"/>
              <w:rPr>
                <w:bCs/>
              </w:rPr>
            </w:pPr>
          </w:p>
        </w:tc>
        <w:tc>
          <w:tcPr>
            <w:tcW w:w="876" w:type="dxa"/>
            <w:vMerge/>
          </w:tcPr>
          <w:p w14:paraId="5CA838AD"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3C933863"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14:paraId="76E70B3F" w14:textId="77777777" w:rsidR="00086D24" w:rsidRPr="00EB1A9E" w:rsidRDefault="00086D2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14:paraId="18A77590"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3A7D766B" w14:textId="77777777" w:rsidTr="000B1D57">
        <w:trPr>
          <w:cantSplit/>
          <w:trHeight w:val="150"/>
        </w:trPr>
        <w:tc>
          <w:tcPr>
            <w:tcW w:w="2626" w:type="dxa"/>
            <w:vMerge/>
            <w:tcBorders>
              <w:left w:val="single" w:sz="4" w:space="0" w:color="auto"/>
              <w:bottom w:val="single" w:sz="4" w:space="0" w:color="auto"/>
            </w:tcBorders>
          </w:tcPr>
          <w:p w14:paraId="5549BBF3" w14:textId="77777777" w:rsidR="00086D24" w:rsidRPr="00EB1A9E" w:rsidRDefault="00086D24" w:rsidP="000B1D57">
            <w:pPr>
              <w:pStyle w:val="TAL"/>
              <w:keepNext w:val="0"/>
              <w:rPr>
                <w:bCs/>
              </w:rPr>
            </w:pPr>
          </w:p>
        </w:tc>
        <w:tc>
          <w:tcPr>
            <w:tcW w:w="876" w:type="dxa"/>
            <w:vMerge/>
            <w:tcBorders>
              <w:bottom w:val="single" w:sz="4" w:space="0" w:color="auto"/>
            </w:tcBorders>
          </w:tcPr>
          <w:p w14:paraId="08BC4301"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39633C27"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14:paraId="2F078640" w14:textId="77777777" w:rsidR="00086D24" w:rsidRPr="00EB1A9E" w:rsidRDefault="00086D2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111" w:type="dxa"/>
            <w:gridSpan w:val="2"/>
            <w:tcBorders>
              <w:bottom w:val="single" w:sz="4" w:space="0" w:color="auto"/>
            </w:tcBorders>
            <w:vAlign w:val="center"/>
          </w:tcPr>
          <w:p w14:paraId="4EB6162C"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5BFBC1A5" w14:textId="77777777" w:rsidTr="000B1D57">
        <w:trPr>
          <w:cantSplit/>
          <w:trHeight w:val="81"/>
        </w:trPr>
        <w:tc>
          <w:tcPr>
            <w:tcW w:w="2626" w:type="dxa"/>
            <w:vMerge w:val="restart"/>
            <w:tcBorders>
              <w:left w:val="single" w:sz="4" w:space="0" w:color="auto"/>
            </w:tcBorders>
          </w:tcPr>
          <w:p w14:paraId="7A34B7F1" w14:textId="77777777" w:rsidR="00086D24" w:rsidRPr="00EB1A9E" w:rsidRDefault="00086D24" w:rsidP="000B1D57">
            <w:pPr>
              <w:pStyle w:val="TAL"/>
              <w:keepNext w:val="0"/>
              <w:rPr>
                <w:bCs/>
              </w:rPr>
            </w:pPr>
            <w:r w:rsidRPr="00EB1A9E">
              <w:rPr>
                <w:lang w:val="en-US"/>
              </w:rPr>
              <w:t>BWP BW</w:t>
            </w:r>
          </w:p>
        </w:tc>
        <w:tc>
          <w:tcPr>
            <w:tcW w:w="876" w:type="dxa"/>
            <w:vMerge w:val="restart"/>
          </w:tcPr>
          <w:p w14:paraId="538186EB" w14:textId="77777777" w:rsidR="00086D24" w:rsidRPr="00EB1A9E" w:rsidRDefault="00086D24" w:rsidP="000B1D57">
            <w:pPr>
              <w:pStyle w:val="TAC"/>
              <w:keepNext w:val="0"/>
            </w:pPr>
            <w:r w:rsidRPr="00EB1A9E">
              <w:t>MHz</w:t>
            </w:r>
          </w:p>
        </w:tc>
        <w:tc>
          <w:tcPr>
            <w:tcW w:w="1281" w:type="dxa"/>
            <w:tcBorders>
              <w:bottom w:val="single" w:sz="4" w:space="0" w:color="auto"/>
            </w:tcBorders>
            <w:vAlign w:val="center"/>
          </w:tcPr>
          <w:p w14:paraId="2B21D4A4"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14:paraId="4BE7674D" w14:textId="77777777" w:rsidR="00086D24" w:rsidRPr="00EB1A9E" w:rsidRDefault="00086D2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14:paraId="0772D901"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7C813202" w14:textId="77777777" w:rsidTr="000B1D57">
        <w:trPr>
          <w:cantSplit/>
          <w:trHeight w:val="87"/>
        </w:trPr>
        <w:tc>
          <w:tcPr>
            <w:tcW w:w="2626" w:type="dxa"/>
            <w:vMerge/>
            <w:tcBorders>
              <w:left w:val="single" w:sz="4" w:space="0" w:color="auto"/>
            </w:tcBorders>
          </w:tcPr>
          <w:p w14:paraId="6440BF51" w14:textId="77777777" w:rsidR="00086D24" w:rsidRPr="00EB1A9E" w:rsidRDefault="00086D24" w:rsidP="000B1D57">
            <w:pPr>
              <w:pStyle w:val="TAL"/>
              <w:keepNext w:val="0"/>
              <w:rPr>
                <w:bCs/>
              </w:rPr>
            </w:pPr>
          </w:p>
        </w:tc>
        <w:tc>
          <w:tcPr>
            <w:tcW w:w="876" w:type="dxa"/>
            <w:vMerge/>
          </w:tcPr>
          <w:p w14:paraId="22F8613E" w14:textId="77777777" w:rsidR="00086D24" w:rsidRPr="00EB1A9E" w:rsidRDefault="00086D24" w:rsidP="000B1D57">
            <w:pPr>
              <w:pStyle w:val="TAC"/>
              <w:keepNext w:val="0"/>
            </w:pPr>
          </w:p>
        </w:tc>
        <w:tc>
          <w:tcPr>
            <w:tcW w:w="1281" w:type="dxa"/>
            <w:tcBorders>
              <w:bottom w:val="single" w:sz="4" w:space="0" w:color="auto"/>
            </w:tcBorders>
            <w:vAlign w:val="center"/>
          </w:tcPr>
          <w:p w14:paraId="2DB740B2"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14:paraId="6A39B6D7" w14:textId="77777777" w:rsidR="00086D24" w:rsidRPr="00EB1A9E" w:rsidRDefault="00086D2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14:paraId="43284F90"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407FAF2D" w14:textId="77777777" w:rsidTr="000B1D57">
        <w:trPr>
          <w:cantSplit/>
          <w:trHeight w:val="36"/>
        </w:trPr>
        <w:tc>
          <w:tcPr>
            <w:tcW w:w="2626" w:type="dxa"/>
            <w:vMerge/>
            <w:tcBorders>
              <w:left w:val="single" w:sz="4" w:space="0" w:color="auto"/>
              <w:bottom w:val="single" w:sz="4" w:space="0" w:color="auto"/>
            </w:tcBorders>
          </w:tcPr>
          <w:p w14:paraId="036869BF" w14:textId="77777777" w:rsidR="00086D24" w:rsidRPr="00EB1A9E" w:rsidRDefault="00086D24" w:rsidP="000B1D57">
            <w:pPr>
              <w:pStyle w:val="TAL"/>
              <w:keepNext w:val="0"/>
              <w:rPr>
                <w:bCs/>
              </w:rPr>
            </w:pPr>
          </w:p>
        </w:tc>
        <w:tc>
          <w:tcPr>
            <w:tcW w:w="876" w:type="dxa"/>
            <w:vMerge/>
            <w:tcBorders>
              <w:bottom w:val="single" w:sz="4" w:space="0" w:color="auto"/>
            </w:tcBorders>
          </w:tcPr>
          <w:p w14:paraId="57AD70F8" w14:textId="77777777" w:rsidR="00086D24" w:rsidRPr="00EB1A9E" w:rsidRDefault="00086D24" w:rsidP="000B1D57">
            <w:pPr>
              <w:pStyle w:val="TAC"/>
              <w:keepNext w:val="0"/>
            </w:pPr>
          </w:p>
        </w:tc>
        <w:tc>
          <w:tcPr>
            <w:tcW w:w="1281" w:type="dxa"/>
            <w:tcBorders>
              <w:bottom w:val="single" w:sz="4" w:space="0" w:color="auto"/>
            </w:tcBorders>
            <w:vAlign w:val="center"/>
          </w:tcPr>
          <w:p w14:paraId="33D3B6DB"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14:paraId="5C1AC473" w14:textId="77777777" w:rsidR="00086D24" w:rsidRPr="00EB1A9E" w:rsidRDefault="00086D2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111" w:type="dxa"/>
            <w:gridSpan w:val="2"/>
            <w:tcBorders>
              <w:bottom w:val="single" w:sz="4" w:space="0" w:color="auto"/>
            </w:tcBorders>
            <w:vAlign w:val="center"/>
          </w:tcPr>
          <w:p w14:paraId="09EF6844"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0EA08F1F" w14:textId="77777777" w:rsidTr="000B1D57">
        <w:trPr>
          <w:cantSplit/>
          <w:trHeight w:val="443"/>
        </w:trPr>
        <w:tc>
          <w:tcPr>
            <w:tcW w:w="2626" w:type="dxa"/>
            <w:vMerge w:val="restart"/>
            <w:tcBorders>
              <w:left w:val="single" w:sz="4" w:space="0" w:color="auto"/>
            </w:tcBorders>
          </w:tcPr>
          <w:p w14:paraId="7D702D35" w14:textId="77777777" w:rsidR="00086D24" w:rsidRPr="00EB1A9E" w:rsidRDefault="00086D24" w:rsidP="000B1D57">
            <w:pPr>
              <w:pStyle w:val="TAL"/>
              <w:keepNext w:val="0"/>
              <w:rPr>
                <w:bCs/>
              </w:rPr>
            </w:pPr>
            <w:r w:rsidRPr="00EB1A9E">
              <w:rPr>
                <w:bCs/>
              </w:rPr>
              <w:t>TDD configuration</w:t>
            </w:r>
          </w:p>
        </w:tc>
        <w:tc>
          <w:tcPr>
            <w:tcW w:w="876" w:type="dxa"/>
            <w:tcBorders>
              <w:bottom w:val="single" w:sz="4" w:space="0" w:color="auto"/>
            </w:tcBorders>
          </w:tcPr>
          <w:p w14:paraId="53833E9E" w14:textId="77777777" w:rsidR="00086D24" w:rsidRPr="00EB1A9E" w:rsidRDefault="00086D24" w:rsidP="000B1D57">
            <w:pPr>
              <w:pStyle w:val="TAC"/>
              <w:keepNext w:val="0"/>
            </w:pPr>
          </w:p>
        </w:tc>
        <w:tc>
          <w:tcPr>
            <w:tcW w:w="1281" w:type="dxa"/>
            <w:tcBorders>
              <w:bottom w:val="single" w:sz="4" w:space="0" w:color="auto"/>
            </w:tcBorders>
            <w:vAlign w:val="center"/>
          </w:tcPr>
          <w:p w14:paraId="6D0610AF" w14:textId="77777777" w:rsidR="00086D24" w:rsidRPr="00EB1A9E" w:rsidRDefault="00086D24" w:rsidP="000B1D57">
            <w:pPr>
              <w:pStyle w:val="TAC"/>
              <w:keepNext w:val="0"/>
            </w:pPr>
            <w:r w:rsidRPr="00EB1A9E">
              <w:t>Config</w:t>
            </w:r>
            <w:r w:rsidRPr="00EB1A9E">
              <w:rPr>
                <w:szCs w:val="18"/>
              </w:rPr>
              <w:t xml:space="preserve"> 2,5</w:t>
            </w:r>
          </w:p>
        </w:tc>
        <w:tc>
          <w:tcPr>
            <w:tcW w:w="2052" w:type="dxa"/>
            <w:gridSpan w:val="2"/>
            <w:tcBorders>
              <w:bottom w:val="single" w:sz="4" w:space="0" w:color="auto"/>
            </w:tcBorders>
          </w:tcPr>
          <w:p w14:paraId="1CBAE8E3" w14:textId="77777777" w:rsidR="00086D24" w:rsidRPr="00EB1A9E" w:rsidRDefault="00086D24" w:rsidP="000B1D57">
            <w:pPr>
              <w:pStyle w:val="TAC"/>
              <w:keepNext w:val="0"/>
            </w:pPr>
            <w:r w:rsidRPr="00EB1A9E">
              <w:rPr>
                <w:bCs/>
              </w:rPr>
              <w:t>TDDConf.1.1</w:t>
            </w:r>
          </w:p>
        </w:tc>
        <w:tc>
          <w:tcPr>
            <w:tcW w:w="2111" w:type="dxa"/>
            <w:gridSpan w:val="2"/>
            <w:tcBorders>
              <w:bottom w:val="single" w:sz="4" w:space="0" w:color="auto"/>
            </w:tcBorders>
          </w:tcPr>
          <w:p w14:paraId="498501BD" w14:textId="77777777" w:rsidR="00086D24" w:rsidRPr="00EB1A9E" w:rsidRDefault="00086D24" w:rsidP="000B1D57">
            <w:pPr>
              <w:pStyle w:val="TAC"/>
              <w:keepNext w:val="0"/>
            </w:pPr>
            <w:r w:rsidRPr="00EB1A9E">
              <w:rPr>
                <w:bCs/>
              </w:rPr>
              <w:t>TDDConf.3.1</w:t>
            </w:r>
          </w:p>
        </w:tc>
      </w:tr>
      <w:tr w:rsidR="00086D24" w:rsidRPr="00EB1A9E" w14:paraId="07CCC155" w14:textId="77777777" w:rsidTr="000B1D57">
        <w:trPr>
          <w:cantSplit/>
          <w:trHeight w:val="443"/>
        </w:trPr>
        <w:tc>
          <w:tcPr>
            <w:tcW w:w="2626" w:type="dxa"/>
            <w:vMerge/>
            <w:tcBorders>
              <w:left w:val="single" w:sz="4" w:space="0" w:color="auto"/>
              <w:bottom w:val="single" w:sz="4" w:space="0" w:color="auto"/>
            </w:tcBorders>
          </w:tcPr>
          <w:p w14:paraId="409F5B79" w14:textId="77777777" w:rsidR="00086D24" w:rsidRPr="00EB1A9E" w:rsidRDefault="00086D24" w:rsidP="000B1D57">
            <w:pPr>
              <w:pStyle w:val="TAL"/>
              <w:keepNext w:val="0"/>
              <w:rPr>
                <w:bCs/>
              </w:rPr>
            </w:pPr>
          </w:p>
        </w:tc>
        <w:tc>
          <w:tcPr>
            <w:tcW w:w="876" w:type="dxa"/>
            <w:tcBorders>
              <w:bottom w:val="single" w:sz="4" w:space="0" w:color="auto"/>
            </w:tcBorders>
          </w:tcPr>
          <w:p w14:paraId="3C85082D" w14:textId="77777777" w:rsidR="00086D24" w:rsidRPr="00EB1A9E" w:rsidRDefault="00086D24" w:rsidP="000B1D57">
            <w:pPr>
              <w:pStyle w:val="TAC"/>
              <w:keepNext w:val="0"/>
            </w:pPr>
          </w:p>
        </w:tc>
        <w:tc>
          <w:tcPr>
            <w:tcW w:w="1281" w:type="dxa"/>
            <w:tcBorders>
              <w:bottom w:val="single" w:sz="4" w:space="0" w:color="auto"/>
            </w:tcBorders>
            <w:vAlign w:val="center"/>
          </w:tcPr>
          <w:p w14:paraId="56976A4E" w14:textId="77777777" w:rsidR="00086D24" w:rsidRPr="00EB1A9E" w:rsidRDefault="00086D24" w:rsidP="000B1D57">
            <w:pPr>
              <w:pStyle w:val="TAC"/>
              <w:keepNext w:val="0"/>
            </w:pPr>
            <w:r w:rsidRPr="00EB1A9E">
              <w:t>Config</w:t>
            </w:r>
            <w:r w:rsidRPr="00EB1A9E">
              <w:rPr>
                <w:szCs w:val="18"/>
              </w:rPr>
              <w:t xml:space="preserve"> 3,6</w:t>
            </w:r>
          </w:p>
        </w:tc>
        <w:tc>
          <w:tcPr>
            <w:tcW w:w="2052" w:type="dxa"/>
            <w:gridSpan w:val="2"/>
            <w:tcBorders>
              <w:bottom w:val="single" w:sz="4" w:space="0" w:color="auto"/>
            </w:tcBorders>
          </w:tcPr>
          <w:p w14:paraId="09D628E0" w14:textId="77777777" w:rsidR="00086D24" w:rsidRPr="00EB1A9E" w:rsidRDefault="00086D24" w:rsidP="000B1D57">
            <w:pPr>
              <w:pStyle w:val="TAC"/>
              <w:keepNext w:val="0"/>
            </w:pPr>
            <w:r w:rsidRPr="00EB1A9E">
              <w:rPr>
                <w:bCs/>
              </w:rPr>
              <w:t>TDDConf.2.1</w:t>
            </w:r>
          </w:p>
        </w:tc>
        <w:tc>
          <w:tcPr>
            <w:tcW w:w="2111" w:type="dxa"/>
            <w:gridSpan w:val="2"/>
            <w:tcBorders>
              <w:bottom w:val="single" w:sz="4" w:space="0" w:color="auto"/>
            </w:tcBorders>
          </w:tcPr>
          <w:p w14:paraId="77EADA7C" w14:textId="77777777" w:rsidR="00086D24" w:rsidRPr="00EB1A9E" w:rsidRDefault="00086D24" w:rsidP="000B1D57">
            <w:pPr>
              <w:pStyle w:val="TAC"/>
              <w:keepNext w:val="0"/>
            </w:pPr>
            <w:r w:rsidRPr="00EB1A9E">
              <w:rPr>
                <w:bCs/>
              </w:rPr>
              <w:t>TDDConf.3.1</w:t>
            </w:r>
          </w:p>
        </w:tc>
      </w:tr>
      <w:tr w:rsidR="00086D24" w:rsidRPr="00EB1A9E" w14:paraId="598F314B" w14:textId="77777777" w:rsidTr="000B1D57">
        <w:trPr>
          <w:cantSplit/>
          <w:trHeight w:val="443"/>
        </w:trPr>
        <w:tc>
          <w:tcPr>
            <w:tcW w:w="2626" w:type="dxa"/>
            <w:tcBorders>
              <w:left w:val="single" w:sz="4" w:space="0" w:color="auto"/>
              <w:bottom w:val="single" w:sz="4" w:space="0" w:color="auto"/>
            </w:tcBorders>
          </w:tcPr>
          <w:p w14:paraId="55219E23" w14:textId="77777777" w:rsidR="00086D24" w:rsidRPr="00EB1A9E" w:rsidRDefault="00086D24" w:rsidP="000B1D57">
            <w:pPr>
              <w:pStyle w:val="TAL"/>
              <w:keepNext w:val="0"/>
              <w:rPr>
                <w:bCs/>
              </w:rPr>
            </w:pPr>
            <w:r w:rsidRPr="00EB1A9E">
              <w:rPr>
                <w:bCs/>
              </w:rPr>
              <w:t>Initial DL BWP</w:t>
            </w:r>
          </w:p>
        </w:tc>
        <w:tc>
          <w:tcPr>
            <w:tcW w:w="876" w:type="dxa"/>
            <w:tcBorders>
              <w:bottom w:val="single" w:sz="4" w:space="0" w:color="auto"/>
            </w:tcBorders>
          </w:tcPr>
          <w:p w14:paraId="05BC90C4" w14:textId="77777777" w:rsidR="00086D24" w:rsidRPr="00EB1A9E" w:rsidRDefault="00086D24" w:rsidP="000B1D57">
            <w:pPr>
              <w:pStyle w:val="TAC"/>
              <w:keepNext w:val="0"/>
            </w:pPr>
          </w:p>
        </w:tc>
        <w:tc>
          <w:tcPr>
            <w:tcW w:w="1281" w:type="dxa"/>
            <w:tcBorders>
              <w:bottom w:val="single" w:sz="4" w:space="0" w:color="auto"/>
            </w:tcBorders>
            <w:vAlign w:val="center"/>
          </w:tcPr>
          <w:p w14:paraId="2E0A5FD5" w14:textId="77777777" w:rsidR="00086D24" w:rsidRPr="00EB1A9E" w:rsidRDefault="00086D24" w:rsidP="000B1D57">
            <w:pPr>
              <w:pStyle w:val="TAC"/>
              <w:keepNext w:val="0"/>
            </w:pPr>
            <w:r w:rsidRPr="00EB1A9E">
              <w:t>Config 1,2,3,4,5,6</w:t>
            </w:r>
          </w:p>
        </w:tc>
        <w:tc>
          <w:tcPr>
            <w:tcW w:w="2052" w:type="dxa"/>
            <w:gridSpan w:val="2"/>
            <w:tcBorders>
              <w:bottom w:val="single" w:sz="4" w:space="0" w:color="auto"/>
            </w:tcBorders>
          </w:tcPr>
          <w:p w14:paraId="5F0B43CC" w14:textId="77777777" w:rsidR="00086D24" w:rsidRPr="00EB1A9E" w:rsidRDefault="00086D24" w:rsidP="000B1D57">
            <w:pPr>
              <w:pStyle w:val="TAC"/>
              <w:keepNext w:val="0"/>
            </w:pPr>
            <w:r w:rsidRPr="00EB1A9E">
              <w:rPr>
                <w:bCs/>
              </w:rPr>
              <w:t>DLBWP.0.1</w:t>
            </w:r>
          </w:p>
        </w:tc>
        <w:tc>
          <w:tcPr>
            <w:tcW w:w="2111" w:type="dxa"/>
            <w:gridSpan w:val="2"/>
            <w:tcBorders>
              <w:bottom w:val="single" w:sz="4" w:space="0" w:color="auto"/>
            </w:tcBorders>
          </w:tcPr>
          <w:p w14:paraId="4E34C5A5" w14:textId="77777777" w:rsidR="00086D24" w:rsidRPr="00EB1A9E" w:rsidRDefault="00086D24" w:rsidP="000B1D57">
            <w:pPr>
              <w:pStyle w:val="TAC"/>
              <w:keepNext w:val="0"/>
            </w:pPr>
            <w:r w:rsidRPr="00EB1A9E">
              <w:rPr>
                <w:bCs/>
              </w:rPr>
              <w:t>NA</w:t>
            </w:r>
          </w:p>
        </w:tc>
      </w:tr>
      <w:tr w:rsidR="00086D24" w:rsidRPr="00EB1A9E" w14:paraId="7F217991" w14:textId="77777777" w:rsidTr="000B1D57">
        <w:trPr>
          <w:cantSplit/>
          <w:trHeight w:val="443"/>
        </w:trPr>
        <w:tc>
          <w:tcPr>
            <w:tcW w:w="2626" w:type="dxa"/>
            <w:tcBorders>
              <w:left w:val="single" w:sz="4" w:space="0" w:color="auto"/>
              <w:bottom w:val="single" w:sz="4" w:space="0" w:color="auto"/>
            </w:tcBorders>
          </w:tcPr>
          <w:p w14:paraId="6562E8BB" w14:textId="77777777" w:rsidR="00086D24" w:rsidRPr="00EB1A9E" w:rsidRDefault="00086D24" w:rsidP="000B1D57">
            <w:pPr>
              <w:pStyle w:val="TAL"/>
              <w:keepNext w:val="0"/>
              <w:rPr>
                <w:bCs/>
              </w:rPr>
            </w:pPr>
            <w:r w:rsidRPr="00EB1A9E">
              <w:rPr>
                <w:bCs/>
              </w:rPr>
              <w:t>Initial UL BWP</w:t>
            </w:r>
          </w:p>
        </w:tc>
        <w:tc>
          <w:tcPr>
            <w:tcW w:w="876" w:type="dxa"/>
            <w:tcBorders>
              <w:bottom w:val="single" w:sz="4" w:space="0" w:color="auto"/>
            </w:tcBorders>
          </w:tcPr>
          <w:p w14:paraId="1E8729A6" w14:textId="77777777" w:rsidR="00086D24" w:rsidRPr="00EB1A9E" w:rsidRDefault="00086D24" w:rsidP="000B1D57">
            <w:pPr>
              <w:pStyle w:val="TAC"/>
              <w:keepNext w:val="0"/>
            </w:pPr>
          </w:p>
        </w:tc>
        <w:tc>
          <w:tcPr>
            <w:tcW w:w="1281" w:type="dxa"/>
            <w:tcBorders>
              <w:bottom w:val="single" w:sz="4" w:space="0" w:color="auto"/>
            </w:tcBorders>
            <w:vAlign w:val="center"/>
          </w:tcPr>
          <w:p w14:paraId="4255855E" w14:textId="77777777" w:rsidR="00086D24" w:rsidRPr="00EB1A9E" w:rsidRDefault="00086D24" w:rsidP="000B1D57">
            <w:pPr>
              <w:pStyle w:val="TAC"/>
              <w:keepNext w:val="0"/>
            </w:pPr>
            <w:r w:rsidRPr="00EB1A9E">
              <w:t>Config 1,2,3,4,5,6</w:t>
            </w:r>
          </w:p>
        </w:tc>
        <w:tc>
          <w:tcPr>
            <w:tcW w:w="2052" w:type="dxa"/>
            <w:gridSpan w:val="2"/>
            <w:tcBorders>
              <w:bottom w:val="single" w:sz="4" w:space="0" w:color="auto"/>
            </w:tcBorders>
          </w:tcPr>
          <w:p w14:paraId="65EA4C99" w14:textId="77777777" w:rsidR="00086D24" w:rsidRPr="00EB1A9E" w:rsidRDefault="00086D24" w:rsidP="000B1D57">
            <w:pPr>
              <w:pStyle w:val="TAC"/>
              <w:keepNext w:val="0"/>
              <w:rPr>
                <w:bCs/>
              </w:rPr>
            </w:pPr>
            <w:r w:rsidRPr="00EB1A9E">
              <w:rPr>
                <w:bCs/>
              </w:rPr>
              <w:t>ULBWP.0.1</w:t>
            </w:r>
          </w:p>
        </w:tc>
        <w:tc>
          <w:tcPr>
            <w:tcW w:w="2111" w:type="dxa"/>
            <w:gridSpan w:val="2"/>
            <w:tcBorders>
              <w:bottom w:val="single" w:sz="4" w:space="0" w:color="auto"/>
            </w:tcBorders>
          </w:tcPr>
          <w:p w14:paraId="68898789" w14:textId="77777777" w:rsidR="00086D24" w:rsidRPr="00EB1A9E" w:rsidRDefault="00086D24" w:rsidP="000B1D57">
            <w:pPr>
              <w:pStyle w:val="TAC"/>
              <w:keepNext w:val="0"/>
              <w:rPr>
                <w:bCs/>
              </w:rPr>
            </w:pPr>
            <w:r w:rsidRPr="00EB1A9E">
              <w:rPr>
                <w:bCs/>
              </w:rPr>
              <w:t>NA</w:t>
            </w:r>
          </w:p>
        </w:tc>
      </w:tr>
      <w:tr w:rsidR="00086D24" w:rsidRPr="00EB1A9E" w14:paraId="0B97C93A" w14:textId="77777777" w:rsidTr="000B1D57">
        <w:trPr>
          <w:cantSplit/>
          <w:trHeight w:val="443"/>
        </w:trPr>
        <w:tc>
          <w:tcPr>
            <w:tcW w:w="2626" w:type="dxa"/>
            <w:tcBorders>
              <w:left w:val="single" w:sz="4" w:space="0" w:color="auto"/>
              <w:bottom w:val="single" w:sz="4" w:space="0" w:color="auto"/>
            </w:tcBorders>
          </w:tcPr>
          <w:p w14:paraId="4241B7F8" w14:textId="77777777" w:rsidR="00086D24" w:rsidRPr="00EB1A9E" w:rsidRDefault="00086D24" w:rsidP="000B1D57">
            <w:pPr>
              <w:pStyle w:val="TAL"/>
              <w:keepNext w:val="0"/>
              <w:rPr>
                <w:bCs/>
              </w:rPr>
            </w:pPr>
            <w:r w:rsidRPr="00EB1A9E">
              <w:rPr>
                <w:bCs/>
              </w:rPr>
              <w:t>Dedicated DL BWP</w:t>
            </w:r>
          </w:p>
        </w:tc>
        <w:tc>
          <w:tcPr>
            <w:tcW w:w="876" w:type="dxa"/>
            <w:tcBorders>
              <w:bottom w:val="single" w:sz="4" w:space="0" w:color="auto"/>
            </w:tcBorders>
          </w:tcPr>
          <w:p w14:paraId="6E3B8E84" w14:textId="77777777" w:rsidR="00086D24" w:rsidRPr="00EB1A9E" w:rsidRDefault="00086D24" w:rsidP="000B1D57">
            <w:pPr>
              <w:pStyle w:val="TAC"/>
              <w:keepNext w:val="0"/>
            </w:pPr>
          </w:p>
        </w:tc>
        <w:tc>
          <w:tcPr>
            <w:tcW w:w="1281" w:type="dxa"/>
            <w:tcBorders>
              <w:bottom w:val="single" w:sz="4" w:space="0" w:color="auto"/>
            </w:tcBorders>
            <w:vAlign w:val="center"/>
          </w:tcPr>
          <w:p w14:paraId="7DD74D98" w14:textId="77777777" w:rsidR="00086D24" w:rsidRPr="00EB1A9E" w:rsidRDefault="00086D24" w:rsidP="000B1D57">
            <w:pPr>
              <w:pStyle w:val="TAC"/>
              <w:keepNext w:val="0"/>
            </w:pPr>
            <w:r w:rsidRPr="00EB1A9E">
              <w:t>Config 1,2,3,4,5,6</w:t>
            </w:r>
          </w:p>
        </w:tc>
        <w:tc>
          <w:tcPr>
            <w:tcW w:w="2052" w:type="dxa"/>
            <w:gridSpan w:val="2"/>
            <w:tcBorders>
              <w:bottom w:val="single" w:sz="4" w:space="0" w:color="auto"/>
            </w:tcBorders>
          </w:tcPr>
          <w:p w14:paraId="47C8B2EF" w14:textId="77777777" w:rsidR="00086D24" w:rsidRPr="00EB1A9E" w:rsidRDefault="00086D24" w:rsidP="000B1D57">
            <w:pPr>
              <w:pStyle w:val="TAC"/>
              <w:keepNext w:val="0"/>
            </w:pPr>
            <w:r w:rsidRPr="00EB1A9E">
              <w:rPr>
                <w:bCs/>
              </w:rPr>
              <w:t>DLBWP.1.1</w:t>
            </w:r>
          </w:p>
        </w:tc>
        <w:tc>
          <w:tcPr>
            <w:tcW w:w="2111" w:type="dxa"/>
            <w:gridSpan w:val="2"/>
            <w:tcBorders>
              <w:bottom w:val="single" w:sz="4" w:space="0" w:color="auto"/>
            </w:tcBorders>
          </w:tcPr>
          <w:p w14:paraId="79855842" w14:textId="77777777" w:rsidR="00086D24" w:rsidRPr="00EB1A9E" w:rsidRDefault="00086D24" w:rsidP="000B1D57">
            <w:pPr>
              <w:pStyle w:val="TAC"/>
              <w:keepNext w:val="0"/>
            </w:pPr>
            <w:r w:rsidRPr="00EB1A9E">
              <w:rPr>
                <w:bCs/>
              </w:rPr>
              <w:t>NA</w:t>
            </w:r>
          </w:p>
        </w:tc>
      </w:tr>
      <w:tr w:rsidR="00086D24" w:rsidRPr="00EB1A9E" w14:paraId="29BD877A" w14:textId="77777777" w:rsidTr="000B1D57">
        <w:trPr>
          <w:cantSplit/>
          <w:trHeight w:val="443"/>
        </w:trPr>
        <w:tc>
          <w:tcPr>
            <w:tcW w:w="2626" w:type="dxa"/>
            <w:tcBorders>
              <w:left w:val="single" w:sz="4" w:space="0" w:color="auto"/>
              <w:bottom w:val="single" w:sz="4" w:space="0" w:color="auto"/>
            </w:tcBorders>
          </w:tcPr>
          <w:p w14:paraId="590F6340" w14:textId="77777777" w:rsidR="00086D24" w:rsidRPr="00EB1A9E" w:rsidRDefault="00086D24" w:rsidP="000B1D57">
            <w:pPr>
              <w:pStyle w:val="TAL"/>
              <w:keepNext w:val="0"/>
              <w:rPr>
                <w:bCs/>
              </w:rPr>
            </w:pPr>
            <w:r w:rsidRPr="00EB1A9E">
              <w:rPr>
                <w:bCs/>
              </w:rPr>
              <w:t>Dedicated UL BWP</w:t>
            </w:r>
          </w:p>
        </w:tc>
        <w:tc>
          <w:tcPr>
            <w:tcW w:w="876" w:type="dxa"/>
            <w:tcBorders>
              <w:bottom w:val="single" w:sz="4" w:space="0" w:color="auto"/>
            </w:tcBorders>
          </w:tcPr>
          <w:p w14:paraId="3E5F7C65" w14:textId="77777777" w:rsidR="00086D24" w:rsidRPr="00EB1A9E" w:rsidRDefault="00086D24" w:rsidP="000B1D57">
            <w:pPr>
              <w:pStyle w:val="TAC"/>
              <w:keepNext w:val="0"/>
            </w:pPr>
          </w:p>
        </w:tc>
        <w:tc>
          <w:tcPr>
            <w:tcW w:w="1281" w:type="dxa"/>
            <w:tcBorders>
              <w:bottom w:val="single" w:sz="4" w:space="0" w:color="auto"/>
            </w:tcBorders>
            <w:vAlign w:val="center"/>
          </w:tcPr>
          <w:p w14:paraId="703408FA" w14:textId="77777777" w:rsidR="00086D24" w:rsidRPr="00EB1A9E" w:rsidRDefault="00086D24" w:rsidP="000B1D57">
            <w:pPr>
              <w:pStyle w:val="TAC"/>
              <w:keepNext w:val="0"/>
            </w:pPr>
            <w:r w:rsidRPr="00EB1A9E">
              <w:t>Config 1,2,3,4,5,6</w:t>
            </w:r>
          </w:p>
        </w:tc>
        <w:tc>
          <w:tcPr>
            <w:tcW w:w="2052" w:type="dxa"/>
            <w:gridSpan w:val="2"/>
            <w:tcBorders>
              <w:bottom w:val="single" w:sz="4" w:space="0" w:color="auto"/>
            </w:tcBorders>
          </w:tcPr>
          <w:p w14:paraId="17495A4E" w14:textId="77777777" w:rsidR="00086D24" w:rsidRPr="00EB1A9E" w:rsidRDefault="00086D24" w:rsidP="000B1D57">
            <w:pPr>
              <w:pStyle w:val="TAC"/>
              <w:keepNext w:val="0"/>
            </w:pPr>
            <w:r w:rsidRPr="00EB1A9E">
              <w:rPr>
                <w:bCs/>
              </w:rPr>
              <w:t>ULBWP.1.1</w:t>
            </w:r>
          </w:p>
        </w:tc>
        <w:tc>
          <w:tcPr>
            <w:tcW w:w="2111" w:type="dxa"/>
            <w:gridSpan w:val="2"/>
            <w:tcBorders>
              <w:bottom w:val="single" w:sz="4" w:space="0" w:color="auto"/>
            </w:tcBorders>
          </w:tcPr>
          <w:p w14:paraId="741A22FF" w14:textId="77777777" w:rsidR="00086D24" w:rsidRPr="00EB1A9E" w:rsidRDefault="00086D24" w:rsidP="000B1D57">
            <w:pPr>
              <w:pStyle w:val="TAC"/>
              <w:keepNext w:val="0"/>
            </w:pPr>
            <w:r w:rsidRPr="00EB1A9E">
              <w:rPr>
                <w:bCs/>
              </w:rPr>
              <w:t>NA</w:t>
            </w:r>
          </w:p>
        </w:tc>
      </w:tr>
      <w:tr w:rsidR="00086D24" w:rsidRPr="00EB1A9E" w14:paraId="3EABD996" w14:textId="77777777" w:rsidTr="000B1D57">
        <w:trPr>
          <w:cantSplit/>
          <w:trHeight w:val="443"/>
        </w:trPr>
        <w:tc>
          <w:tcPr>
            <w:tcW w:w="2626" w:type="dxa"/>
            <w:tcBorders>
              <w:left w:val="single" w:sz="4" w:space="0" w:color="auto"/>
              <w:bottom w:val="single" w:sz="4" w:space="0" w:color="auto"/>
            </w:tcBorders>
          </w:tcPr>
          <w:p w14:paraId="67030A17" w14:textId="77777777" w:rsidR="00086D24" w:rsidRPr="00EB1A9E" w:rsidRDefault="00086D24" w:rsidP="000B1D57">
            <w:pPr>
              <w:pStyle w:val="TAL"/>
              <w:keepNext w:val="0"/>
            </w:pPr>
            <w:r w:rsidRPr="00EB1A9E">
              <w:rPr>
                <w:bCs/>
              </w:rPr>
              <w:t xml:space="preserve">OCNG Patterns defined in A.3.2.1.1 (OP.1) </w:t>
            </w:r>
          </w:p>
        </w:tc>
        <w:tc>
          <w:tcPr>
            <w:tcW w:w="876" w:type="dxa"/>
            <w:tcBorders>
              <w:bottom w:val="single" w:sz="4" w:space="0" w:color="auto"/>
            </w:tcBorders>
          </w:tcPr>
          <w:p w14:paraId="7AA70C16" w14:textId="77777777" w:rsidR="00086D24" w:rsidRPr="00EB1A9E" w:rsidRDefault="00086D24" w:rsidP="000B1D57">
            <w:pPr>
              <w:pStyle w:val="TAC"/>
              <w:keepNext w:val="0"/>
            </w:pPr>
          </w:p>
        </w:tc>
        <w:tc>
          <w:tcPr>
            <w:tcW w:w="1281" w:type="dxa"/>
            <w:tcBorders>
              <w:bottom w:val="single" w:sz="4" w:space="0" w:color="auto"/>
            </w:tcBorders>
          </w:tcPr>
          <w:p w14:paraId="7587B23B" w14:textId="77777777" w:rsidR="00086D24" w:rsidRPr="00EB1A9E" w:rsidRDefault="00086D24" w:rsidP="000B1D57">
            <w:pPr>
              <w:pStyle w:val="TAC"/>
              <w:keepNext w:val="0"/>
            </w:pPr>
            <w:r w:rsidRPr="00EB1A9E">
              <w:t>Config 1,2,3,4,5,6</w:t>
            </w:r>
          </w:p>
        </w:tc>
        <w:tc>
          <w:tcPr>
            <w:tcW w:w="2052" w:type="dxa"/>
            <w:gridSpan w:val="2"/>
            <w:tcBorders>
              <w:bottom w:val="single" w:sz="4" w:space="0" w:color="auto"/>
            </w:tcBorders>
          </w:tcPr>
          <w:p w14:paraId="71CD8694" w14:textId="77777777" w:rsidR="00086D24" w:rsidRPr="00EB1A9E" w:rsidRDefault="00086D24" w:rsidP="000B1D57">
            <w:pPr>
              <w:pStyle w:val="TAC"/>
              <w:keepNext w:val="0"/>
              <w:rPr>
                <w:rFonts w:cs="v4.2.0"/>
              </w:rPr>
            </w:pPr>
            <w:r w:rsidRPr="00EB1A9E">
              <w:t xml:space="preserve">OP.1 </w:t>
            </w:r>
          </w:p>
        </w:tc>
        <w:tc>
          <w:tcPr>
            <w:tcW w:w="2111" w:type="dxa"/>
            <w:gridSpan w:val="2"/>
            <w:tcBorders>
              <w:bottom w:val="single" w:sz="4" w:space="0" w:color="auto"/>
            </w:tcBorders>
          </w:tcPr>
          <w:p w14:paraId="74B0D36C" w14:textId="77777777" w:rsidR="00086D24" w:rsidRPr="00EB1A9E" w:rsidRDefault="00086D24" w:rsidP="000B1D57">
            <w:pPr>
              <w:pStyle w:val="TAC"/>
              <w:keepNext w:val="0"/>
              <w:rPr>
                <w:rFonts w:cs="v4.2.0"/>
              </w:rPr>
            </w:pPr>
            <w:r w:rsidRPr="00EB1A9E">
              <w:t>OP.1</w:t>
            </w:r>
          </w:p>
        </w:tc>
      </w:tr>
      <w:tr w:rsidR="00086D24" w:rsidRPr="00EB1A9E" w14:paraId="0AD3C295" w14:textId="77777777" w:rsidTr="000B1D57">
        <w:trPr>
          <w:cantSplit/>
          <w:trHeight w:val="259"/>
        </w:trPr>
        <w:tc>
          <w:tcPr>
            <w:tcW w:w="2626" w:type="dxa"/>
            <w:vMerge w:val="restart"/>
            <w:tcBorders>
              <w:left w:val="single" w:sz="4" w:space="0" w:color="auto"/>
            </w:tcBorders>
          </w:tcPr>
          <w:p w14:paraId="61C71300" w14:textId="77777777" w:rsidR="00086D24" w:rsidRPr="00EB1A9E" w:rsidRDefault="00086D24" w:rsidP="000B1D57">
            <w:pPr>
              <w:pStyle w:val="TAL"/>
              <w:keepNext w:val="0"/>
            </w:pPr>
            <w:r w:rsidRPr="00EB1A9E">
              <w:rPr>
                <w:lang w:val="en-US"/>
              </w:rPr>
              <w:t>PDSCH Reference measurement channel</w:t>
            </w:r>
          </w:p>
        </w:tc>
        <w:tc>
          <w:tcPr>
            <w:tcW w:w="876" w:type="dxa"/>
            <w:tcBorders>
              <w:bottom w:val="single" w:sz="4" w:space="0" w:color="auto"/>
            </w:tcBorders>
          </w:tcPr>
          <w:p w14:paraId="2D30DA17" w14:textId="77777777" w:rsidR="00086D24" w:rsidRPr="00EB1A9E" w:rsidRDefault="00086D24" w:rsidP="000B1D57">
            <w:pPr>
              <w:pStyle w:val="TAC"/>
              <w:keepNext w:val="0"/>
            </w:pPr>
          </w:p>
        </w:tc>
        <w:tc>
          <w:tcPr>
            <w:tcW w:w="1281" w:type="dxa"/>
            <w:tcBorders>
              <w:bottom w:val="single" w:sz="4" w:space="0" w:color="auto"/>
            </w:tcBorders>
            <w:vAlign w:val="center"/>
          </w:tcPr>
          <w:p w14:paraId="462B7E32"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14:paraId="0D9515D7" w14:textId="77777777" w:rsidR="00086D24" w:rsidRPr="00EB1A9E" w:rsidRDefault="00086D24" w:rsidP="000B1D57">
            <w:pPr>
              <w:pStyle w:val="TAC"/>
              <w:keepNext w:val="0"/>
              <w:rPr>
                <w:lang w:val="en-US"/>
              </w:rPr>
            </w:pPr>
            <w:r w:rsidRPr="00EB1A9E">
              <w:t>SR.1.1 FDD</w:t>
            </w:r>
            <w:r w:rsidRPr="00EB1A9E">
              <w:rPr>
                <w:lang w:val="en-US"/>
              </w:rPr>
              <w:t xml:space="preserve"> </w:t>
            </w:r>
          </w:p>
        </w:tc>
        <w:tc>
          <w:tcPr>
            <w:tcW w:w="2111" w:type="dxa"/>
            <w:gridSpan w:val="2"/>
            <w:vMerge w:val="restart"/>
          </w:tcPr>
          <w:p w14:paraId="2B738C22" w14:textId="77777777" w:rsidR="00086D24" w:rsidRPr="00EB1A9E" w:rsidRDefault="00086D24" w:rsidP="000B1D57">
            <w:pPr>
              <w:pStyle w:val="TAC"/>
              <w:keepNext w:val="0"/>
            </w:pPr>
            <w:r w:rsidRPr="00EB1A9E">
              <w:t>-</w:t>
            </w:r>
          </w:p>
        </w:tc>
      </w:tr>
      <w:tr w:rsidR="00086D24" w:rsidRPr="00EB1A9E" w14:paraId="7E87437E" w14:textId="77777777" w:rsidTr="000B1D57">
        <w:trPr>
          <w:cantSplit/>
          <w:trHeight w:val="232"/>
        </w:trPr>
        <w:tc>
          <w:tcPr>
            <w:tcW w:w="2626" w:type="dxa"/>
            <w:vMerge/>
            <w:tcBorders>
              <w:left w:val="single" w:sz="4" w:space="0" w:color="auto"/>
            </w:tcBorders>
          </w:tcPr>
          <w:p w14:paraId="78DC7384" w14:textId="77777777" w:rsidR="00086D24" w:rsidRPr="00EB1A9E" w:rsidRDefault="00086D24" w:rsidP="000B1D57">
            <w:pPr>
              <w:pStyle w:val="TAL"/>
              <w:keepNext w:val="0"/>
            </w:pPr>
          </w:p>
        </w:tc>
        <w:tc>
          <w:tcPr>
            <w:tcW w:w="876" w:type="dxa"/>
            <w:tcBorders>
              <w:bottom w:val="single" w:sz="4" w:space="0" w:color="auto"/>
            </w:tcBorders>
          </w:tcPr>
          <w:p w14:paraId="3C48814B" w14:textId="77777777" w:rsidR="00086D24" w:rsidRPr="00EB1A9E" w:rsidRDefault="00086D24" w:rsidP="000B1D57">
            <w:pPr>
              <w:pStyle w:val="TAC"/>
              <w:keepNext w:val="0"/>
            </w:pPr>
          </w:p>
        </w:tc>
        <w:tc>
          <w:tcPr>
            <w:tcW w:w="1281" w:type="dxa"/>
            <w:tcBorders>
              <w:bottom w:val="single" w:sz="4" w:space="0" w:color="auto"/>
            </w:tcBorders>
            <w:vAlign w:val="center"/>
          </w:tcPr>
          <w:p w14:paraId="4494FB47"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14:paraId="2278B540" w14:textId="77777777" w:rsidR="00086D24" w:rsidRPr="00EB1A9E" w:rsidRDefault="00086D24" w:rsidP="000B1D57">
            <w:pPr>
              <w:pStyle w:val="TAC"/>
              <w:keepNext w:val="0"/>
            </w:pPr>
            <w:r w:rsidRPr="00EB1A9E">
              <w:t>SR.1.1 TDD</w:t>
            </w:r>
          </w:p>
        </w:tc>
        <w:tc>
          <w:tcPr>
            <w:tcW w:w="2111" w:type="dxa"/>
            <w:gridSpan w:val="2"/>
            <w:vMerge/>
          </w:tcPr>
          <w:p w14:paraId="0BCE25A8" w14:textId="77777777" w:rsidR="00086D24" w:rsidRPr="00EB1A9E" w:rsidRDefault="00086D24" w:rsidP="000B1D57">
            <w:pPr>
              <w:pStyle w:val="TAC"/>
              <w:keepNext w:val="0"/>
            </w:pPr>
          </w:p>
        </w:tc>
      </w:tr>
      <w:tr w:rsidR="00086D24" w:rsidRPr="00EB1A9E" w14:paraId="0846186E" w14:textId="77777777" w:rsidTr="000B1D57">
        <w:trPr>
          <w:cantSplit/>
          <w:trHeight w:val="213"/>
        </w:trPr>
        <w:tc>
          <w:tcPr>
            <w:tcW w:w="2626" w:type="dxa"/>
            <w:vMerge/>
            <w:tcBorders>
              <w:left w:val="single" w:sz="4" w:space="0" w:color="auto"/>
              <w:bottom w:val="single" w:sz="4" w:space="0" w:color="auto"/>
            </w:tcBorders>
          </w:tcPr>
          <w:p w14:paraId="26353216" w14:textId="77777777" w:rsidR="00086D24" w:rsidRPr="00EB1A9E" w:rsidRDefault="00086D24" w:rsidP="000B1D57">
            <w:pPr>
              <w:pStyle w:val="TAL"/>
              <w:keepNext w:val="0"/>
              <w:rPr>
                <w:bCs/>
              </w:rPr>
            </w:pPr>
          </w:p>
        </w:tc>
        <w:tc>
          <w:tcPr>
            <w:tcW w:w="876" w:type="dxa"/>
            <w:tcBorders>
              <w:bottom w:val="single" w:sz="4" w:space="0" w:color="auto"/>
            </w:tcBorders>
          </w:tcPr>
          <w:p w14:paraId="61CF2C77" w14:textId="77777777" w:rsidR="00086D24" w:rsidRPr="00EB1A9E" w:rsidRDefault="00086D24" w:rsidP="000B1D57">
            <w:pPr>
              <w:pStyle w:val="TAC"/>
              <w:keepNext w:val="0"/>
            </w:pPr>
          </w:p>
        </w:tc>
        <w:tc>
          <w:tcPr>
            <w:tcW w:w="1281" w:type="dxa"/>
            <w:tcBorders>
              <w:bottom w:val="single" w:sz="4" w:space="0" w:color="auto"/>
            </w:tcBorders>
            <w:vAlign w:val="center"/>
          </w:tcPr>
          <w:p w14:paraId="63E9AD17"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14:paraId="16A23FB9" w14:textId="77777777" w:rsidR="00086D24" w:rsidRPr="00EB1A9E" w:rsidRDefault="00086D24" w:rsidP="000B1D57">
            <w:pPr>
              <w:pStyle w:val="TAC"/>
              <w:keepNext w:val="0"/>
            </w:pPr>
            <w:r w:rsidRPr="00EB1A9E">
              <w:t>SR2.1 TDD</w:t>
            </w:r>
          </w:p>
        </w:tc>
        <w:tc>
          <w:tcPr>
            <w:tcW w:w="2111" w:type="dxa"/>
            <w:gridSpan w:val="2"/>
            <w:vMerge/>
            <w:tcBorders>
              <w:bottom w:val="single" w:sz="4" w:space="0" w:color="auto"/>
            </w:tcBorders>
          </w:tcPr>
          <w:p w14:paraId="6973530D" w14:textId="77777777" w:rsidR="00086D24" w:rsidRPr="00EB1A9E" w:rsidRDefault="00086D24" w:rsidP="000B1D57">
            <w:pPr>
              <w:pStyle w:val="TAC"/>
              <w:keepNext w:val="0"/>
            </w:pPr>
          </w:p>
        </w:tc>
      </w:tr>
      <w:tr w:rsidR="00086D24" w:rsidRPr="00EB1A9E" w14:paraId="2640FD40" w14:textId="77777777" w:rsidTr="000B1D57">
        <w:trPr>
          <w:cantSplit/>
          <w:trHeight w:val="186"/>
        </w:trPr>
        <w:tc>
          <w:tcPr>
            <w:tcW w:w="2626" w:type="dxa"/>
            <w:vMerge w:val="restart"/>
            <w:tcBorders>
              <w:left w:val="single" w:sz="4" w:space="0" w:color="auto"/>
            </w:tcBorders>
          </w:tcPr>
          <w:p w14:paraId="0423ED5C" w14:textId="77777777" w:rsidR="00086D24" w:rsidRPr="00EB1A9E" w:rsidRDefault="00086D24" w:rsidP="000B1D57">
            <w:pPr>
              <w:pStyle w:val="TAL"/>
              <w:keepNext w:val="0"/>
              <w:rPr>
                <w:rFonts w:cs="v5.0.0"/>
              </w:rPr>
            </w:pPr>
            <w:r w:rsidRPr="00EB1A9E">
              <w:rPr>
                <w:rFonts w:cs="v5.0.0"/>
              </w:rPr>
              <w:t>CORESET Reference Channel</w:t>
            </w:r>
          </w:p>
        </w:tc>
        <w:tc>
          <w:tcPr>
            <w:tcW w:w="876" w:type="dxa"/>
            <w:tcBorders>
              <w:bottom w:val="single" w:sz="4" w:space="0" w:color="auto"/>
            </w:tcBorders>
          </w:tcPr>
          <w:p w14:paraId="71559B24"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7C2DA12C"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14:paraId="7D8D00CE" w14:textId="77777777" w:rsidR="00086D24" w:rsidRPr="00EB1A9E" w:rsidRDefault="00086D24" w:rsidP="000B1D57">
            <w:pPr>
              <w:pStyle w:val="TAC"/>
              <w:keepNext w:val="0"/>
              <w:rPr>
                <w:lang w:val="en-US"/>
              </w:rPr>
            </w:pPr>
            <w:r w:rsidRPr="00EB1A9E">
              <w:t>CR.1.1 FDD</w:t>
            </w:r>
            <w:r w:rsidRPr="00EB1A9E">
              <w:rPr>
                <w:lang w:val="en-US"/>
              </w:rPr>
              <w:t xml:space="preserve">  </w:t>
            </w:r>
          </w:p>
        </w:tc>
        <w:tc>
          <w:tcPr>
            <w:tcW w:w="2111" w:type="dxa"/>
            <w:gridSpan w:val="2"/>
            <w:vMerge w:val="restart"/>
          </w:tcPr>
          <w:p w14:paraId="2564C75D" w14:textId="77777777" w:rsidR="00086D24" w:rsidRPr="00EB1A9E" w:rsidRDefault="00086D24" w:rsidP="000B1D57">
            <w:pPr>
              <w:pStyle w:val="TAC"/>
              <w:keepNext w:val="0"/>
              <w:rPr>
                <w:rFonts w:cs="v4.2.0"/>
                <w:lang w:eastAsia="zh-CN"/>
              </w:rPr>
            </w:pPr>
            <w:r w:rsidRPr="00EB1A9E">
              <w:rPr>
                <w:rFonts w:cs="v4.2.0"/>
                <w:lang w:eastAsia="zh-CN"/>
              </w:rPr>
              <w:t>-</w:t>
            </w:r>
          </w:p>
        </w:tc>
      </w:tr>
      <w:tr w:rsidR="00086D24" w:rsidRPr="00EB1A9E" w14:paraId="7EC5DBAD" w14:textId="77777777" w:rsidTr="000B1D57">
        <w:trPr>
          <w:cantSplit/>
          <w:trHeight w:val="206"/>
        </w:trPr>
        <w:tc>
          <w:tcPr>
            <w:tcW w:w="2626" w:type="dxa"/>
            <w:vMerge/>
            <w:tcBorders>
              <w:left w:val="single" w:sz="4" w:space="0" w:color="auto"/>
            </w:tcBorders>
          </w:tcPr>
          <w:p w14:paraId="26403826" w14:textId="77777777" w:rsidR="00086D24" w:rsidRPr="00EB1A9E" w:rsidRDefault="00086D24" w:rsidP="000B1D57">
            <w:pPr>
              <w:pStyle w:val="TAL"/>
              <w:keepNext w:val="0"/>
              <w:rPr>
                <w:rFonts w:cs="v5.0.0"/>
              </w:rPr>
            </w:pPr>
          </w:p>
        </w:tc>
        <w:tc>
          <w:tcPr>
            <w:tcW w:w="876" w:type="dxa"/>
            <w:tcBorders>
              <w:bottom w:val="single" w:sz="4" w:space="0" w:color="auto"/>
            </w:tcBorders>
          </w:tcPr>
          <w:p w14:paraId="08B6D09E"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686DE376"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14:paraId="5ABC0A32" w14:textId="77777777" w:rsidR="00086D24" w:rsidRPr="00EB1A9E" w:rsidRDefault="00086D24" w:rsidP="000B1D57">
            <w:pPr>
              <w:pStyle w:val="TAC"/>
              <w:keepNext w:val="0"/>
            </w:pPr>
            <w:r w:rsidRPr="00EB1A9E">
              <w:t>CR.1.1 TDD</w:t>
            </w:r>
          </w:p>
        </w:tc>
        <w:tc>
          <w:tcPr>
            <w:tcW w:w="2111" w:type="dxa"/>
            <w:gridSpan w:val="2"/>
            <w:vMerge/>
          </w:tcPr>
          <w:p w14:paraId="7AE00251" w14:textId="77777777" w:rsidR="00086D24" w:rsidRPr="00EB1A9E" w:rsidRDefault="00086D24" w:rsidP="000B1D57">
            <w:pPr>
              <w:pStyle w:val="TAC"/>
              <w:keepNext w:val="0"/>
              <w:rPr>
                <w:rFonts w:cs="v4.2.0"/>
                <w:lang w:eastAsia="zh-CN"/>
              </w:rPr>
            </w:pPr>
          </w:p>
        </w:tc>
      </w:tr>
      <w:tr w:rsidR="00086D24" w:rsidRPr="00EB1A9E" w14:paraId="10C9133B" w14:textId="77777777" w:rsidTr="000B1D57">
        <w:trPr>
          <w:cantSplit/>
          <w:trHeight w:val="180"/>
        </w:trPr>
        <w:tc>
          <w:tcPr>
            <w:tcW w:w="2626" w:type="dxa"/>
            <w:vMerge/>
            <w:tcBorders>
              <w:left w:val="single" w:sz="4" w:space="0" w:color="auto"/>
              <w:bottom w:val="single" w:sz="4" w:space="0" w:color="auto"/>
            </w:tcBorders>
          </w:tcPr>
          <w:p w14:paraId="07897E9A" w14:textId="77777777" w:rsidR="00086D24" w:rsidRPr="00EB1A9E" w:rsidRDefault="00086D24" w:rsidP="000B1D57">
            <w:pPr>
              <w:pStyle w:val="TAL"/>
              <w:keepNext w:val="0"/>
              <w:rPr>
                <w:lang w:val="it-IT" w:eastAsia="zh-CN"/>
              </w:rPr>
            </w:pPr>
          </w:p>
        </w:tc>
        <w:tc>
          <w:tcPr>
            <w:tcW w:w="876" w:type="dxa"/>
            <w:tcBorders>
              <w:bottom w:val="single" w:sz="4" w:space="0" w:color="auto"/>
            </w:tcBorders>
          </w:tcPr>
          <w:p w14:paraId="40CA8C13"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356C7C3C"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14:paraId="1DE6E0A4" w14:textId="77777777" w:rsidR="00086D24" w:rsidRPr="00EB1A9E" w:rsidRDefault="00086D24" w:rsidP="000B1D57">
            <w:pPr>
              <w:pStyle w:val="TAC"/>
              <w:keepNext w:val="0"/>
            </w:pPr>
            <w:r w:rsidRPr="00EB1A9E">
              <w:t>CR2.1 TDD</w:t>
            </w:r>
          </w:p>
        </w:tc>
        <w:tc>
          <w:tcPr>
            <w:tcW w:w="2111" w:type="dxa"/>
            <w:gridSpan w:val="2"/>
            <w:vMerge/>
            <w:tcBorders>
              <w:bottom w:val="single" w:sz="4" w:space="0" w:color="auto"/>
            </w:tcBorders>
          </w:tcPr>
          <w:p w14:paraId="3D44BB0F" w14:textId="77777777" w:rsidR="00086D24" w:rsidRPr="00EB1A9E" w:rsidRDefault="00086D24" w:rsidP="000B1D57">
            <w:pPr>
              <w:pStyle w:val="TAC"/>
              <w:keepNext w:val="0"/>
              <w:rPr>
                <w:rFonts w:cs="v4.2.0"/>
                <w:lang w:eastAsia="zh-CN"/>
              </w:rPr>
            </w:pPr>
          </w:p>
        </w:tc>
      </w:tr>
      <w:tr w:rsidR="00086D24" w:rsidRPr="00EB1A9E" w14:paraId="7B0561CD" w14:textId="77777777" w:rsidTr="000B1D57">
        <w:trPr>
          <w:cantSplit/>
          <w:trHeight w:val="450"/>
        </w:trPr>
        <w:tc>
          <w:tcPr>
            <w:tcW w:w="2626" w:type="dxa"/>
            <w:vMerge w:val="restart"/>
            <w:tcBorders>
              <w:left w:val="single" w:sz="4" w:space="0" w:color="auto"/>
            </w:tcBorders>
          </w:tcPr>
          <w:p w14:paraId="0CF37DAD" w14:textId="77777777" w:rsidR="00086D24" w:rsidRPr="00EB1A9E" w:rsidRDefault="00086D24" w:rsidP="000B1D57">
            <w:pPr>
              <w:pStyle w:val="TAL"/>
              <w:keepNext w:val="0"/>
            </w:pPr>
            <w:r w:rsidRPr="00EB1A9E">
              <w:t>SMTC configuration defined in A.3.11.1 and A.3.11.2</w:t>
            </w:r>
          </w:p>
        </w:tc>
        <w:tc>
          <w:tcPr>
            <w:tcW w:w="876" w:type="dxa"/>
            <w:tcBorders>
              <w:bottom w:val="single" w:sz="4" w:space="0" w:color="auto"/>
            </w:tcBorders>
          </w:tcPr>
          <w:p w14:paraId="74291502"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6717F2A6"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1,4</w:t>
            </w:r>
          </w:p>
        </w:tc>
        <w:tc>
          <w:tcPr>
            <w:tcW w:w="2052" w:type="dxa"/>
            <w:gridSpan w:val="2"/>
            <w:tcBorders>
              <w:bottom w:val="single" w:sz="4" w:space="0" w:color="auto"/>
            </w:tcBorders>
            <w:vAlign w:val="center"/>
          </w:tcPr>
          <w:p w14:paraId="1CC4AD23" w14:textId="77777777" w:rsidR="00086D24" w:rsidRPr="00EB1A9E" w:rsidRDefault="00086D24" w:rsidP="000B1D57">
            <w:pPr>
              <w:pStyle w:val="TAC"/>
              <w:keepNext w:val="0"/>
              <w:rPr>
                <w:rFonts w:cs="v4.2.0"/>
                <w:lang w:eastAsia="zh-CN"/>
              </w:rPr>
            </w:pPr>
            <w:r w:rsidRPr="00EB1A9E">
              <w:t>SMTC.2</w:t>
            </w:r>
          </w:p>
        </w:tc>
        <w:tc>
          <w:tcPr>
            <w:tcW w:w="2111" w:type="dxa"/>
            <w:gridSpan w:val="2"/>
            <w:tcBorders>
              <w:bottom w:val="single" w:sz="4" w:space="0" w:color="auto"/>
            </w:tcBorders>
            <w:vAlign w:val="center"/>
          </w:tcPr>
          <w:p w14:paraId="4032E198" w14:textId="77777777" w:rsidR="00086D24" w:rsidRPr="00EB1A9E" w:rsidRDefault="00086D24" w:rsidP="000B1D57">
            <w:pPr>
              <w:pStyle w:val="TAC"/>
              <w:keepNext w:val="0"/>
              <w:rPr>
                <w:rFonts w:cs="v4.2.0"/>
                <w:lang w:eastAsia="zh-CN"/>
              </w:rPr>
            </w:pPr>
            <w:r w:rsidRPr="00EB1A9E">
              <w:t>SMTC.2</w:t>
            </w:r>
          </w:p>
        </w:tc>
      </w:tr>
      <w:tr w:rsidR="00086D24" w:rsidRPr="00EB1A9E" w14:paraId="679DEF6E" w14:textId="77777777" w:rsidTr="000B1D57">
        <w:trPr>
          <w:cantSplit/>
          <w:trHeight w:val="450"/>
        </w:trPr>
        <w:tc>
          <w:tcPr>
            <w:tcW w:w="2626" w:type="dxa"/>
            <w:vMerge/>
            <w:tcBorders>
              <w:left w:val="single" w:sz="4" w:space="0" w:color="auto"/>
              <w:bottom w:val="single" w:sz="4" w:space="0" w:color="auto"/>
            </w:tcBorders>
          </w:tcPr>
          <w:p w14:paraId="1885F0A8" w14:textId="77777777" w:rsidR="00086D24" w:rsidRPr="00EB1A9E" w:rsidRDefault="00086D24" w:rsidP="000B1D57">
            <w:pPr>
              <w:pStyle w:val="TAL"/>
              <w:keepNext w:val="0"/>
            </w:pPr>
          </w:p>
        </w:tc>
        <w:tc>
          <w:tcPr>
            <w:tcW w:w="876" w:type="dxa"/>
            <w:tcBorders>
              <w:bottom w:val="single" w:sz="4" w:space="0" w:color="auto"/>
            </w:tcBorders>
          </w:tcPr>
          <w:p w14:paraId="656E282F"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4E087408"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2,3,5,6</w:t>
            </w:r>
          </w:p>
        </w:tc>
        <w:tc>
          <w:tcPr>
            <w:tcW w:w="2052" w:type="dxa"/>
            <w:gridSpan w:val="2"/>
            <w:tcBorders>
              <w:bottom w:val="single" w:sz="4" w:space="0" w:color="auto"/>
            </w:tcBorders>
            <w:vAlign w:val="center"/>
          </w:tcPr>
          <w:p w14:paraId="35583265" w14:textId="77777777" w:rsidR="00086D24" w:rsidRPr="00EB1A9E" w:rsidRDefault="00086D24" w:rsidP="000B1D57">
            <w:pPr>
              <w:pStyle w:val="TAC"/>
              <w:keepNext w:val="0"/>
            </w:pPr>
            <w:r w:rsidRPr="00EB1A9E">
              <w:t>SMTC.1</w:t>
            </w:r>
          </w:p>
        </w:tc>
        <w:tc>
          <w:tcPr>
            <w:tcW w:w="2111" w:type="dxa"/>
            <w:gridSpan w:val="2"/>
            <w:tcBorders>
              <w:bottom w:val="single" w:sz="4" w:space="0" w:color="auto"/>
            </w:tcBorders>
            <w:vAlign w:val="center"/>
          </w:tcPr>
          <w:p w14:paraId="13921E37" w14:textId="77777777" w:rsidR="00086D24" w:rsidRPr="00EB1A9E" w:rsidRDefault="00086D24" w:rsidP="000B1D57">
            <w:pPr>
              <w:pStyle w:val="TAC"/>
              <w:keepNext w:val="0"/>
            </w:pPr>
            <w:r w:rsidRPr="00EB1A9E">
              <w:t>SMTC.1</w:t>
            </w:r>
          </w:p>
        </w:tc>
      </w:tr>
      <w:tr w:rsidR="00086D24" w:rsidRPr="00EB1A9E" w14:paraId="0F05541A" w14:textId="77777777" w:rsidTr="000B1D57">
        <w:trPr>
          <w:cantSplit/>
          <w:trHeight w:val="193"/>
        </w:trPr>
        <w:tc>
          <w:tcPr>
            <w:tcW w:w="2626" w:type="dxa"/>
            <w:vMerge w:val="restart"/>
            <w:tcBorders>
              <w:left w:val="single" w:sz="4" w:space="0" w:color="auto"/>
            </w:tcBorders>
          </w:tcPr>
          <w:p w14:paraId="30F74BCB" w14:textId="77777777" w:rsidR="00086D24" w:rsidRPr="00EB1A9E" w:rsidRDefault="00086D24" w:rsidP="000B1D57">
            <w:pPr>
              <w:pStyle w:val="TAL"/>
              <w:keepNext w:val="0"/>
              <w:rPr>
                <w:lang w:val="da-DK"/>
              </w:rPr>
            </w:pPr>
            <w:r w:rsidRPr="00EB1A9E">
              <w:rPr>
                <w:lang w:val="da-DK"/>
              </w:rPr>
              <w:t>PDSCH/PDCCH subcarrier spacing</w:t>
            </w:r>
          </w:p>
        </w:tc>
        <w:tc>
          <w:tcPr>
            <w:tcW w:w="876" w:type="dxa"/>
            <w:vMerge w:val="restart"/>
          </w:tcPr>
          <w:p w14:paraId="1A2375C0" w14:textId="77777777" w:rsidR="00086D24" w:rsidRPr="00EB1A9E" w:rsidRDefault="00086D24" w:rsidP="000B1D57">
            <w:pPr>
              <w:pStyle w:val="TAC"/>
              <w:keepNext w:val="0"/>
              <w:rPr>
                <w:lang w:val="it-IT"/>
              </w:rPr>
            </w:pPr>
            <w:r w:rsidRPr="00EB1A9E">
              <w:rPr>
                <w:lang w:val="it-IT"/>
              </w:rPr>
              <w:t>kHz</w:t>
            </w:r>
          </w:p>
        </w:tc>
        <w:tc>
          <w:tcPr>
            <w:tcW w:w="1281" w:type="dxa"/>
            <w:tcBorders>
              <w:bottom w:val="single" w:sz="4" w:space="0" w:color="auto"/>
            </w:tcBorders>
          </w:tcPr>
          <w:p w14:paraId="5D6919C5"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2052" w:type="dxa"/>
            <w:gridSpan w:val="2"/>
            <w:tcBorders>
              <w:bottom w:val="single" w:sz="4" w:space="0" w:color="auto"/>
            </w:tcBorders>
            <w:vAlign w:val="center"/>
          </w:tcPr>
          <w:p w14:paraId="240E7E4C" w14:textId="77777777" w:rsidR="00086D24" w:rsidRPr="00EB1A9E" w:rsidRDefault="00086D24" w:rsidP="000B1D57">
            <w:pPr>
              <w:pStyle w:val="TAC"/>
              <w:keepNext w:val="0"/>
              <w:rPr>
                <w:lang w:val="en-US"/>
              </w:rPr>
            </w:pPr>
            <w:r w:rsidRPr="00EB1A9E">
              <w:rPr>
                <w:lang w:val="en-US"/>
              </w:rPr>
              <w:t>15</w:t>
            </w:r>
          </w:p>
        </w:tc>
        <w:tc>
          <w:tcPr>
            <w:tcW w:w="2111" w:type="dxa"/>
            <w:gridSpan w:val="2"/>
            <w:tcBorders>
              <w:bottom w:val="single" w:sz="4" w:space="0" w:color="auto"/>
            </w:tcBorders>
            <w:vAlign w:val="center"/>
          </w:tcPr>
          <w:p w14:paraId="5B0FFA61" w14:textId="77777777" w:rsidR="00086D24" w:rsidRPr="00EB1A9E" w:rsidRDefault="00086D24" w:rsidP="000B1D57">
            <w:pPr>
              <w:pStyle w:val="TAC"/>
              <w:keepNext w:val="0"/>
              <w:rPr>
                <w:lang w:val="en-US"/>
              </w:rPr>
            </w:pPr>
            <w:r w:rsidRPr="00EB1A9E">
              <w:rPr>
                <w:lang w:val="en-US"/>
              </w:rPr>
              <w:t>120</w:t>
            </w:r>
          </w:p>
        </w:tc>
      </w:tr>
      <w:tr w:rsidR="00086D24" w:rsidRPr="00EB1A9E" w14:paraId="6D683724" w14:textId="77777777" w:rsidTr="000B1D57">
        <w:trPr>
          <w:cantSplit/>
          <w:trHeight w:val="127"/>
        </w:trPr>
        <w:tc>
          <w:tcPr>
            <w:tcW w:w="2626" w:type="dxa"/>
            <w:vMerge/>
            <w:tcBorders>
              <w:left w:val="single" w:sz="4" w:space="0" w:color="auto"/>
              <w:bottom w:val="single" w:sz="4" w:space="0" w:color="auto"/>
            </w:tcBorders>
          </w:tcPr>
          <w:p w14:paraId="5A781C65" w14:textId="77777777" w:rsidR="00086D24" w:rsidRPr="00EB1A9E" w:rsidRDefault="00086D24" w:rsidP="000B1D57">
            <w:pPr>
              <w:pStyle w:val="TAL"/>
              <w:keepNext w:val="0"/>
            </w:pPr>
          </w:p>
        </w:tc>
        <w:tc>
          <w:tcPr>
            <w:tcW w:w="876" w:type="dxa"/>
            <w:vMerge/>
            <w:tcBorders>
              <w:bottom w:val="single" w:sz="4" w:space="0" w:color="auto"/>
            </w:tcBorders>
          </w:tcPr>
          <w:p w14:paraId="4CE63C50" w14:textId="77777777" w:rsidR="00086D24" w:rsidRPr="00EB1A9E" w:rsidRDefault="00086D24" w:rsidP="000B1D57">
            <w:pPr>
              <w:pStyle w:val="TAC"/>
              <w:keepNext w:val="0"/>
              <w:rPr>
                <w:lang w:val="it-IT"/>
              </w:rPr>
            </w:pPr>
          </w:p>
        </w:tc>
        <w:tc>
          <w:tcPr>
            <w:tcW w:w="1281" w:type="dxa"/>
            <w:tcBorders>
              <w:bottom w:val="single" w:sz="4" w:space="0" w:color="auto"/>
            </w:tcBorders>
          </w:tcPr>
          <w:p w14:paraId="37A498F0"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2052" w:type="dxa"/>
            <w:gridSpan w:val="2"/>
            <w:tcBorders>
              <w:bottom w:val="single" w:sz="4" w:space="0" w:color="auto"/>
            </w:tcBorders>
            <w:vAlign w:val="center"/>
          </w:tcPr>
          <w:p w14:paraId="408BFACA" w14:textId="77777777" w:rsidR="00086D24" w:rsidRPr="00EB1A9E" w:rsidRDefault="00086D24" w:rsidP="000B1D57">
            <w:pPr>
              <w:pStyle w:val="TAC"/>
              <w:keepNext w:val="0"/>
              <w:rPr>
                <w:lang w:val="en-US"/>
              </w:rPr>
            </w:pPr>
            <w:r w:rsidRPr="00EB1A9E">
              <w:rPr>
                <w:lang w:val="en-US"/>
              </w:rPr>
              <w:t>30</w:t>
            </w:r>
          </w:p>
        </w:tc>
        <w:tc>
          <w:tcPr>
            <w:tcW w:w="2111" w:type="dxa"/>
            <w:gridSpan w:val="2"/>
            <w:tcBorders>
              <w:bottom w:val="single" w:sz="4" w:space="0" w:color="auto"/>
            </w:tcBorders>
            <w:vAlign w:val="center"/>
          </w:tcPr>
          <w:p w14:paraId="5520FBC9" w14:textId="77777777" w:rsidR="00086D24" w:rsidRPr="00EB1A9E" w:rsidRDefault="00086D24" w:rsidP="000B1D57">
            <w:pPr>
              <w:pStyle w:val="TAC"/>
              <w:keepNext w:val="0"/>
              <w:rPr>
                <w:lang w:val="en-US"/>
              </w:rPr>
            </w:pPr>
            <w:r w:rsidRPr="00EB1A9E">
              <w:rPr>
                <w:lang w:val="en-US"/>
              </w:rPr>
              <w:t>120</w:t>
            </w:r>
          </w:p>
        </w:tc>
      </w:tr>
      <w:tr w:rsidR="00086D24" w:rsidRPr="00EB1A9E" w14:paraId="22787AFB" w14:textId="77777777" w:rsidTr="000B1D57">
        <w:trPr>
          <w:cantSplit/>
          <w:trHeight w:val="292"/>
        </w:trPr>
        <w:tc>
          <w:tcPr>
            <w:tcW w:w="2626" w:type="dxa"/>
            <w:tcBorders>
              <w:left w:val="single" w:sz="4" w:space="0" w:color="auto"/>
              <w:bottom w:val="single" w:sz="4" w:space="0" w:color="auto"/>
            </w:tcBorders>
          </w:tcPr>
          <w:p w14:paraId="52185A36" w14:textId="77777777" w:rsidR="00086D24" w:rsidRPr="00EB1A9E" w:rsidRDefault="00086D24" w:rsidP="000B1D57">
            <w:pPr>
              <w:pStyle w:val="TAL"/>
              <w:keepNext w:val="0"/>
              <w:rPr>
                <w:lang w:val="en-US"/>
              </w:rPr>
            </w:pPr>
            <w:r w:rsidRPr="00EB1A9E">
              <w:rPr>
                <w:szCs w:val="16"/>
                <w:lang w:eastAsia="ja-JP"/>
              </w:rPr>
              <w:t>EPRE ratio of PSS to SSS</w:t>
            </w:r>
          </w:p>
        </w:tc>
        <w:tc>
          <w:tcPr>
            <w:tcW w:w="876" w:type="dxa"/>
            <w:tcBorders>
              <w:bottom w:val="single" w:sz="4" w:space="0" w:color="auto"/>
            </w:tcBorders>
          </w:tcPr>
          <w:p w14:paraId="0B49A675" w14:textId="77777777" w:rsidR="00086D24" w:rsidRPr="00EB1A9E" w:rsidRDefault="00086D24" w:rsidP="000B1D57">
            <w:pPr>
              <w:pStyle w:val="TAC"/>
              <w:keepNext w:val="0"/>
            </w:pPr>
          </w:p>
        </w:tc>
        <w:tc>
          <w:tcPr>
            <w:tcW w:w="1281" w:type="dxa"/>
            <w:vMerge w:val="restart"/>
            <w:vAlign w:val="center"/>
          </w:tcPr>
          <w:p w14:paraId="23838C01" w14:textId="77777777" w:rsidR="00086D24" w:rsidRPr="00EB1A9E" w:rsidRDefault="00086D24" w:rsidP="000B1D57">
            <w:pPr>
              <w:pStyle w:val="TAC"/>
              <w:keepNext w:val="0"/>
            </w:pPr>
            <w:r w:rsidRPr="00EB1A9E">
              <w:t>Config 1,2,3,4,5,6</w:t>
            </w:r>
          </w:p>
        </w:tc>
        <w:tc>
          <w:tcPr>
            <w:tcW w:w="2052" w:type="dxa"/>
            <w:gridSpan w:val="2"/>
            <w:vMerge w:val="restart"/>
            <w:vAlign w:val="center"/>
          </w:tcPr>
          <w:p w14:paraId="089ED05E" w14:textId="77777777" w:rsidR="00086D24" w:rsidRPr="00EB1A9E" w:rsidRDefault="00086D24" w:rsidP="000B1D57">
            <w:pPr>
              <w:pStyle w:val="TAC"/>
              <w:keepNext w:val="0"/>
              <w:rPr>
                <w:rFonts w:cs="v4.2.0"/>
              </w:rPr>
            </w:pPr>
            <w:r w:rsidRPr="00EB1A9E">
              <w:rPr>
                <w:rFonts w:cs="v4.2.0"/>
              </w:rPr>
              <w:t>0</w:t>
            </w:r>
          </w:p>
        </w:tc>
        <w:tc>
          <w:tcPr>
            <w:tcW w:w="2111" w:type="dxa"/>
            <w:gridSpan w:val="2"/>
            <w:vMerge w:val="restart"/>
            <w:vAlign w:val="center"/>
          </w:tcPr>
          <w:p w14:paraId="4FAC5CFF" w14:textId="77777777" w:rsidR="00086D24" w:rsidRPr="00EB1A9E" w:rsidRDefault="00086D24" w:rsidP="000B1D57">
            <w:pPr>
              <w:pStyle w:val="TAC"/>
              <w:keepNext w:val="0"/>
            </w:pPr>
            <w:r w:rsidRPr="00EB1A9E">
              <w:t>0</w:t>
            </w:r>
          </w:p>
        </w:tc>
      </w:tr>
      <w:tr w:rsidR="00086D24" w:rsidRPr="00EB1A9E" w14:paraId="6134B38B" w14:textId="77777777" w:rsidTr="000B1D57">
        <w:trPr>
          <w:cantSplit/>
          <w:trHeight w:val="292"/>
        </w:trPr>
        <w:tc>
          <w:tcPr>
            <w:tcW w:w="2626" w:type="dxa"/>
            <w:tcBorders>
              <w:left w:val="single" w:sz="4" w:space="0" w:color="auto"/>
              <w:bottom w:val="single" w:sz="4" w:space="0" w:color="auto"/>
            </w:tcBorders>
          </w:tcPr>
          <w:p w14:paraId="0312A895" w14:textId="77777777" w:rsidR="00086D24" w:rsidRPr="00EB1A9E" w:rsidRDefault="00086D24" w:rsidP="000B1D57">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14:paraId="7DDA14D9" w14:textId="77777777" w:rsidR="00086D24" w:rsidRPr="00EB1A9E" w:rsidRDefault="00086D24" w:rsidP="000B1D57">
            <w:pPr>
              <w:pStyle w:val="TAC"/>
              <w:keepNext w:val="0"/>
            </w:pPr>
          </w:p>
        </w:tc>
        <w:tc>
          <w:tcPr>
            <w:tcW w:w="1281" w:type="dxa"/>
            <w:vMerge/>
          </w:tcPr>
          <w:p w14:paraId="325EB5EE" w14:textId="77777777" w:rsidR="00086D24" w:rsidRPr="00EB1A9E" w:rsidRDefault="00086D24" w:rsidP="000B1D57">
            <w:pPr>
              <w:pStyle w:val="TAC"/>
              <w:keepNext w:val="0"/>
            </w:pPr>
          </w:p>
        </w:tc>
        <w:tc>
          <w:tcPr>
            <w:tcW w:w="2052" w:type="dxa"/>
            <w:gridSpan w:val="2"/>
            <w:vMerge/>
          </w:tcPr>
          <w:p w14:paraId="767647FF" w14:textId="77777777" w:rsidR="00086D24" w:rsidRPr="00EB1A9E" w:rsidRDefault="00086D24" w:rsidP="000B1D57">
            <w:pPr>
              <w:pStyle w:val="TAC"/>
              <w:keepNext w:val="0"/>
              <w:rPr>
                <w:rFonts w:cs="v4.2.0"/>
              </w:rPr>
            </w:pPr>
          </w:p>
        </w:tc>
        <w:tc>
          <w:tcPr>
            <w:tcW w:w="2111" w:type="dxa"/>
            <w:gridSpan w:val="2"/>
            <w:vMerge/>
          </w:tcPr>
          <w:p w14:paraId="32B4E7FD" w14:textId="77777777" w:rsidR="00086D24" w:rsidRPr="00EB1A9E" w:rsidRDefault="00086D24" w:rsidP="000B1D57">
            <w:pPr>
              <w:pStyle w:val="TAC"/>
              <w:keepNext w:val="0"/>
            </w:pPr>
          </w:p>
        </w:tc>
      </w:tr>
      <w:tr w:rsidR="00086D24" w:rsidRPr="00EB1A9E" w14:paraId="06E422E2" w14:textId="77777777" w:rsidTr="000B1D57">
        <w:trPr>
          <w:cantSplit/>
          <w:trHeight w:val="292"/>
        </w:trPr>
        <w:tc>
          <w:tcPr>
            <w:tcW w:w="2626" w:type="dxa"/>
            <w:tcBorders>
              <w:left w:val="single" w:sz="4" w:space="0" w:color="auto"/>
              <w:bottom w:val="single" w:sz="4" w:space="0" w:color="auto"/>
            </w:tcBorders>
          </w:tcPr>
          <w:p w14:paraId="3DD8C525" w14:textId="77777777" w:rsidR="00086D24" w:rsidRPr="00EB1A9E" w:rsidRDefault="00086D24" w:rsidP="000B1D57">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14:paraId="400FFAA0" w14:textId="77777777" w:rsidR="00086D24" w:rsidRPr="00EB1A9E" w:rsidRDefault="00086D24" w:rsidP="000B1D57">
            <w:pPr>
              <w:pStyle w:val="TAC"/>
              <w:keepNext w:val="0"/>
            </w:pPr>
          </w:p>
        </w:tc>
        <w:tc>
          <w:tcPr>
            <w:tcW w:w="1281" w:type="dxa"/>
            <w:vMerge/>
          </w:tcPr>
          <w:p w14:paraId="400EB254" w14:textId="77777777" w:rsidR="00086D24" w:rsidRPr="00EB1A9E" w:rsidRDefault="00086D24" w:rsidP="000B1D57">
            <w:pPr>
              <w:pStyle w:val="TAC"/>
              <w:keepNext w:val="0"/>
            </w:pPr>
          </w:p>
        </w:tc>
        <w:tc>
          <w:tcPr>
            <w:tcW w:w="2052" w:type="dxa"/>
            <w:gridSpan w:val="2"/>
            <w:vMerge/>
          </w:tcPr>
          <w:p w14:paraId="0EDC1111" w14:textId="77777777" w:rsidR="00086D24" w:rsidRPr="00EB1A9E" w:rsidRDefault="00086D24" w:rsidP="000B1D57">
            <w:pPr>
              <w:pStyle w:val="TAC"/>
              <w:keepNext w:val="0"/>
              <w:rPr>
                <w:rFonts w:cs="v4.2.0"/>
              </w:rPr>
            </w:pPr>
          </w:p>
        </w:tc>
        <w:tc>
          <w:tcPr>
            <w:tcW w:w="2111" w:type="dxa"/>
            <w:gridSpan w:val="2"/>
            <w:vMerge/>
          </w:tcPr>
          <w:p w14:paraId="2B8776C5" w14:textId="77777777" w:rsidR="00086D24" w:rsidRPr="00EB1A9E" w:rsidRDefault="00086D24" w:rsidP="000B1D57">
            <w:pPr>
              <w:pStyle w:val="TAC"/>
              <w:keepNext w:val="0"/>
            </w:pPr>
          </w:p>
        </w:tc>
      </w:tr>
      <w:tr w:rsidR="00086D24" w:rsidRPr="00EB1A9E" w14:paraId="61A420ED" w14:textId="77777777" w:rsidTr="000B1D57">
        <w:trPr>
          <w:cantSplit/>
          <w:trHeight w:val="292"/>
        </w:trPr>
        <w:tc>
          <w:tcPr>
            <w:tcW w:w="2626" w:type="dxa"/>
            <w:tcBorders>
              <w:left w:val="single" w:sz="4" w:space="0" w:color="auto"/>
              <w:bottom w:val="single" w:sz="4" w:space="0" w:color="auto"/>
            </w:tcBorders>
          </w:tcPr>
          <w:p w14:paraId="791AFE3B" w14:textId="77777777" w:rsidR="00086D24" w:rsidRPr="00EB1A9E" w:rsidRDefault="00086D24" w:rsidP="000B1D57">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14:paraId="1B981E3D" w14:textId="77777777" w:rsidR="00086D24" w:rsidRPr="00EB1A9E" w:rsidRDefault="00086D24" w:rsidP="000B1D57">
            <w:pPr>
              <w:pStyle w:val="TAC"/>
              <w:keepNext w:val="0"/>
            </w:pPr>
          </w:p>
        </w:tc>
        <w:tc>
          <w:tcPr>
            <w:tcW w:w="1281" w:type="dxa"/>
            <w:vMerge/>
          </w:tcPr>
          <w:p w14:paraId="35CCC6EE" w14:textId="77777777" w:rsidR="00086D24" w:rsidRPr="00EB1A9E" w:rsidRDefault="00086D24" w:rsidP="000B1D57">
            <w:pPr>
              <w:pStyle w:val="TAC"/>
              <w:keepNext w:val="0"/>
            </w:pPr>
          </w:p>
        </w:tc>
        <w:tc>
          <w:tcPr>
            <w:tcW w:w="2052" w:type="dxa"/>
            <w:gridSpan w:val="2"/>
            <w:vMerge/>
          </w:tcPr>
          <w:p w14:paraId="0BF857DB" w14:textId="77777777" w:rsidR="00086D24" w:rsidRPr="00EB1A9E" w:rsidRDefault="00086D24" w:rsidP="000B1D57">
            <w:pPr>
              <w:pStyle w:val="TAC"/>
              <w:keepNext w:val="0"/>
              <w:rPr>
                <w:rFonts w:cs="v4.2.0"/>
              </w:rPr>
            </w:pPr>
          </w:p>
        </w:tc>
        <w:tc>
          <w:tcPr>
            <w:tcW w:w="2111" w:type="dxa"/>
            <w:gridSpan w:val="2"/>
            <w:vMerge/>
          </w:tcPr>
          <w:p w14:paraId="514F134C" w14:textId="77777777" w:rsidR="00086D24" w:rsidRPr="00EB1A9E" w:rsidRDefault="00086D24" w:rsidP="000B1D57">
            <w:pPr>
              <w:pStyle w:val="TAC"/>
              <w:keepNext w:val="0"/>
            </w:pPr>
          </w:p>
        </w:tc>
      </w:tr>
      <w:tr w:rsidR="00086D24" w:rsidRPr="00EB1A9E" w14:paraId="140060A0" w14:textId="77777777" w:rsidTr="000B1D57">
        <w:trPr>
          <w:cantSplit/>
          <w:trHeight w:val="292"/>
        </w:trPr>
        <w:tc>
          <w:tcPr>
            <w:tcW w:w="2626" w:type="dxa"/>
            <w:tcBorders>
              <w:left w:val="single" w:sz="4" w:space="0" w:color="auto"/>
              <w:bottom w:val="single" w:sz="4" w:space="0" w:color="auto"/>
            </w:tcBorders>
          </w:tcPr>
          <w:p w14:paraId="70900786" w14:textId="77777777" w:rsidR="00086D24" w:rsidRPr="00EB1A9E" w:rsidRDefault="00086D24" w:rsidP="000B1D57">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14:paraId="607DA14E" w14:textId="77777777" w:rsidR="00086D24" w:rsidRPr="00EB1A9E" w:rsidRDefault="00086D24" w:rsidP="000B1D57">
            <w:pPr>
              <w:pStyle w:val="TAC"/>
              <w:keepNext w:val="0"/>
            </w:pPr>
          </w:p>
        </w:tc>
        <w:tc>
          <w:tcPr>
            <w:tcW w:w="1281" w:type="dxa"/>
            <w:vMerge/>
          </w:tcPr>
          <w:p w14:paraId="4EA21077" w14:textId="77777777" w:rsidR="00086D24" w:rsidRPr="00EB1A9E" w:rsidRDefault="00086D24" w:rsidP="000B1D57">
            <w:pPr>
              <w:pStyle w:val="TAC"/>
              <w:keepNext w:val="0"/>
            </w:pPr>
          </w:p>
        </w:tc>
        <w:tc>
          <w:tcPr>
            <w:tcW w:w="2052" w:type="dxa"/>
            <w:gridSpan w:val="2"/>
            <w:vMerge/>
          </w:tcPr>
          <w:p w14:paraId="3A5E8AFC" w14:textId="77777777" w:rsidR="00086D24" w:rsidRPr="00EB1A9E" w:rsidRDefault="00086D24" w:rsidP="000B1D57">
            <w:pPr>
              <w:pStyle w:val="TAC"/>
              <w:keepNext w:val="0"/>
              <w:rPr>
                <w:rFonts w:cs="v4.2.0"/>
              </w:rPr>
            </w:pPr>
          </w:p>
        </w:tc>
        <w:tc>
          <w:tcPr>
            <w:tcW w:w="2111" w:type="dxa"/>
            <w:gridSpan w:val="2"/>
            <w:vMerge/>
          </w:tcPr>
          <w:p w14:paraId="5806B2A6" w14:textId="77777777" w:rsidR="00086D24" w:rsidRPr="00EB1A9E" w:rsidRDefault="00086D24" w:rsidP="000B1D57">
            <w:pPr>
              <w:pStyle w:val="TAC"/>
              <w:keepNext w:val="0"/>
            </w:pPr>
          </w:p>
        </w:tc>
      </w:tr>
      <w:tr w:rsidR="00086D24" w:rsidRPr="00EB1A9E" w14:paraId="623D3914" w14:textId="77777777" w:rsidTr="000B1D57">
        <w:trPr>
          <w:cantSplit/>
          <w:trHeight w:val="292"/>
        </w:trPr>
        <w:tc>
          <w:tcPr>
            <w:tcW w:w="2626" w:type="dxa"/>
            <w:tcBorders>
              <w:left w:val="single" w:sz="4" w:space="0" w:color="auto"/>
              <w:bottom w:val="single" w:sz="4" w:space="0" w:color="auto"/>
            </w:tcBorders>
          </w:tcPr>
          <w:p w14:paraId="6D879730" w14:textId="77777777" w:rsidR="00086D24" w:rsidRPr="00EB1A9E" w:rsidRDefault="00086D24" w:rsidP="000B1D57">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14:paraId="05C00E11" w14:textId="77777777" w:rsidR="00086D24" w:rsidRPr="00EB1A9E" w:rsidRDefault="00086D24" w:rsidP="000B1D57">
            <w:pPr>
              <w:pStyle w:val="TAC"/>
              <w:keepNext w:val="0"/>
            </w:pPr>
          </w:p>
        </w:tc>
        <w:tc>
          <w:tcPr>
            <w:tcW w:w="1281" w:type="dxa"/>
            <w:vMerge/>
          </w:tcPr>
          <w:p w14:paraId="33E85EF2" w14:textId="77777777" w:rsidR="00086D24" w:rsidRPr="00EB1A9E" w:rsidRDefault="00086D24" w:rsidP="000B1D57">
            <w:pPr>
              <w:pStyle w:val="TAC"/>
              <w:keepNext w:val="0"/>
            </w:pPr>
          </w:p>
        </w:tc>
        <w:tc>
          <w:tcPr>
            <w:tcW w:w="2052" w:type="dxa"/>
            <w:gridSpan w:val="2"/>
            <w:vMerge/>
          </w:tcPr>
          <w:p w14:paraId="748F294D" w14:textId="77777777" w:rsidR="00086D24" w:rsidRPr="00EB1A9E" w:rsidRDefault="00086D24" w:rsidP="000B1D57">
            <w:pPr>
              <w:pStyle w:val="TAC"/>
              <w:keepNext w:val="0"/>
              <w:rPr>
                <w:rFonts w:cs="v4.2.0"/>
              </w:rPr>
            </w:pPr>
          </w:p>
        </w:tc>
        <w:tc>
          <w:tcPr>
            <w:tcW w:w="2111" w:type="dxa"/>
            <w:gridSpan w:val="2"/>
            <w:vMerge/>
          </w:tcPr>
          <w:p w14:paraId="33306270" w14:textId="77777777" w:rsidR="00086D24" w:rsidRPr="00EB1A9E" w:rsidRDefault="00086D24" w:rsidP="000B1D57">
            <w:pPr>
              <w:pStyle w:val="TAC"/>
              <w:keepNext w:val="0"/>
            </w:pPr>
          </w:p>
        </w:tc>
      </w:tr>
      <w:tr w:rsidR="00086D24" w:rsidRPr="00EB1A9E" w14:paraId="6D641A52" w14:textId="77777777" w:rsidTr="000B1D57">
        <w:trPr>
          <w:cantSplit/>
          <w:trHeight w:val="292"/>
        </w:trPr>
        <w:tc>
          <w:tcPr>
            <w:tcW w:w="2626" w:type="dxa"/>
            <w:tcBorders>
              <w:left w:val="single" w:sz="4" w:space="0" w:color="auto"/>
              <w:bottom w:val="single" w:sz="4" w:space="0" w:color="auto"/>
            </w:tcBorders>
          </w:tcPr>
          <w:p w14:paraId="61C39EA9" w14:textId="77777777" w:rsidR="00086D24" w:rsidRPr="00EB1A9E" w:rsidRDefault="00086D24" w:rsidP="000B1D57">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14:paraId="28AAB6E7" w14:textId="77777777" w:rsidR="00086D24" w:rsidRPr="00EB1A9E" w:rsidRDefault="00086D24" w:rsidP="000B1D57">
            <w:pPr>
              <w:pStyle w:val="TAC"/>
              <w:keepNext w:val="0"/>
            </w:pPr>
          </w:p>
        </w:tc>
        <w:tc>
          <w:tcPr>
            <w:tcW w:w="1281" w:type="dxa"/>
            <w:vMerge/>
          </w:tcPr>
          <w:p w14:paraId="383778E9" w14:textId="77777777" w:rsidR="00086D24" w:rsidRPr="00EB1A9E" w:rsidRDefault="00086D24" w:rsidP="000B1D57">
            <w:pPr>
              <w:pStyle w:val="TAC"/>
              <w:keepNext w:val="0"/>
            </w:pPr>
          </w:p>
        </w:tc>
        <w:tc>
          <w:tcPr>
            <w:tcW w:w="2052" w:type="dxa"/>
            <w:gridSpan w:val="2"/>
            <w:vMerge/>
          </w:tcPr>
          <w:p w14:paraId="432656F0" w14:textId="77777777" w:rsidR="00086D24" w:rsidRPr="00EB1A9E" w:rsidRDefault="00086D24" w:rsidP="000B1D57">
            <w:pPr>
              <w:pStyle w:val="TAC"/>
              <w:keepNext w:val="0"/>
              <w:rPr>
                <w:rFonts w:cs="v4.2.0"/>
              </w:rPr>
            </w:pPr>
          </w:p>
        </w:tc>
        <w:tc>
          <w:tcPr>
            <w:tcW w:w="2111" w:type="dxa"/>
            <w:gridSpan w:val="2"/>
            <w:vMerge/>
          </w:tcPr>
          <w:p w14:paraId="30E21C4A" w14:textId="77777777" w:rsidR="00086D24" w:rsidRPr="00EB1A9E" w:rsidRDefault="00086D24" w:rsidP="000B1D57">
            <w:pPr>
              <w:pStyle w:val="TAC"/>
              <w:keepNext w:val="0"/>
            </w:pPr>
          </w:p>
        </w:tc>
      </w:tr>
      <w:tr w:rsidR="00086D24" w:rsidRPr="00EB1A9E" w14:paraId="34B6D01C" w14:textId="77777777" w:rsidTr="000B1D57">
        <w:trPr>
          <w:cantSplit/>
          <w:trHeight w:val="43"/>
        </w:trPr>
        <w:tc>
          <w:tcPr>
            <w:tcW w:w="2626" w:type="dxa"/>
            <w:tcBorders>
              <w:left w:val="single" w:sz="4" w:space="0" w:color="auto"/>
              <w:bottom w:val="single" w:sz="4" w:space="0" w:color="auto"/>
            </w:tcBorders>
          </w:tcPr>
          <w:p w14:paraId="3452BB05" w14:textId="77777777" w:rsidR="00086D24" w:rsidRPr="00EB1A9E" w:rsidRDefault="00086D24" w:rsidP="000B1D57">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14:paraId="64DD72C6" w14:textId="77777777" w:rsidR="00086D24" w:rsidRPr="00EB1A9E" w:rsidRDefault="00086D24" w:rsidP="000B1D57">
            <w:pPr>
              <w:pStyle w:val="TAC"/>
              <w:keepNext w:val="0"/>
            </w:pPr>
          </w:p>
        </w:tc>
        <w:tc>
          <w:tcPr>
            <w:tcW w:w="1281" w:type="dxa"/>
            <w:vMerge/>
          </w:tcPr>
          <w:p w14:paraId="1E890C78" w14:textId="77777777" w:rsidR="00086D24" w:rsidRPr="00EB1A9E" w:rsidRDefault="00086D24" w:rsidP="000B1D57">
            <w:pPr>
              <w:pStyle w:val="TAC"/>
              <w:keepNext w:val="0"/>
            </w:pPr>
          </w:p>
        </w:tc>
        <w:tc>
          <w:tcPr>
            <w:tcW w:w="2052" w:type="dxa"/>
            <w:gridSpan w:val="2"/>
            <w:vMerge/>
          </w:tcPr>
          <w:p w14:paraId="0AB018B6" w14:textId="77777777" w:rsidR="00086D24" w:rsidRPr="00EB1A9E" w:rsidRDefault="00086D24" w:rsidP="000B1D57">
            <w:pPr>
              <w:pStyle w:val="TAC"/>
              <w:keepNext w:val="0"/>
              <w:rPr>
                <w:rFonts w:cs="v4.2.0"/>
              </w:rPr>
            </w:pPr>
          </w:p>
        </w:tc>
        <w:tc>
          <w:tcPr>
            <w:tcW w:w="2111" w:type="dxa"/>
            <w:gridSpan w:val="2"/>
            <w:vMerge/>
          </w:tcPr>
          <w:p w14:paraId="20B0ABAD" w14:textId="77777777" w:rsidR="00086D24" w:rsidRPr="00EB1A9E" w:rsidRDefault="00086D24" w:rsidP="000B1D57">
            <w:pPr>
              <w:pStyle w:val="TAC"/>
              <w:keepNext w:val="0"/>
            </w:pPr>
          </w:p>
        </w:tc>
      </w:tr>
      <w:tr w:rsidR="00086D24" w:rsidRPr="00EB1A9E" w14:paraId="0B8E311F" w14:textId="77777777" w:rsidTr="000B1D57">
        <w:trPr>
          <w:cantSplit/>
          <w:trHeight w:val="292"/>
        </w:trPr>
        <w:tc>
          <w:tcPr>
            <w:tcW w:w="2626" w:type="dxa"/>
            <w:tcBorders>
              <w:left w:val="single" w:sz="4" w:space="0" w:color="auto"/>
              <w:bottom w:val="single" w:sz="4" w:space="0" w:color="auto"/>
            </w:tcBorders>
          </w:tcPr>
          <w:p w14:paraId="645A87DA" w14:textId="77777777" w:rsidR="00086D24" w:rsidRPr="00EB1A9E" w:rsidRDefault="00086D24" w:rsidP="000B1D57">
            <w:pPr>
              <w:pStyle w:val="TAL"/>
              <w:keepNext w:val="0"/>
              <w:rPr>
                <w:bCs/>
              </w:rPr>
            </w:pPr>
            <w:r w:rsidRPr="00EB1A9E">
              <w:rPr>
                <w:bCs/>
              </w:rPr>
              <w:t>EPRE ratio of OCNG to OCNG DMRS (Note 1)</w:t>
            </w:r>
          </w:p>
        </w:tc>
        <w:tc>
          <w:tcPr>
            <w:tcW w:w="876" w:type="dxa"/>
            <w:tcBorders>
              <w:bottom w:val="single" w:sz="4" w:space="0" w:color="auto"/>
            </w:tcBorders>
          </w:tcPr>
          <w:p w14:paraId="001AB38E" w14:textId="77777777" w:rsidR="00086D24" w:rsidRPr="00EB1A9E" w:rsidRDefault="00086D24" w:rsidP="000B1D57">
            <w:pPr>
              <w:pStyle w:val="TAC"/>
              <w:keepNext w:val="0"/>
            </w:pPr>
          </w:p>
        </w:tc>
        <w:tc>
          <w:tcPr>
            <w:tcW w:w="1281" w:type="dxa"/>
            <w:vMerge/>
            <w:tcBorders>
              <w:bottom w:val="single" w:sz="4" w:space="0" w:color="auto"/>
            </w:tcBorders>
          </w:tcPr>
          <w:p w14:paraId="1B66FDA5" w14:textId="77777777" w:rsidR="00086D24" w:rsidRPr="00EB1A9E" w:rsidRDefault="00086D24" w:rsidP="000B1D57">
            <w:pPr>
              <w:pStyle w:val="TAC"/>
              <w:keepNext w:val="0"/>
            </w:pPr>
          </w:p>
        </w:tc>
        <w:tc>
          <w:tcPr>
            <w:tcW w:w="2052" w:type="dxa"/>
            <w:gridSpan w:val="2"/>
            <w:vMerge/>
            <w:tcBorders>
              <w:bottom w:val="single" w:sz="4" w:space="0" w:color="auto"/>
            </w:tcBorders>
          </w:tcPr>
          <w:p w14:paraId="591D591D" w14:textId="77777777" w:rsidR="00086D24" w:rsidRPr="00EB1A9E" w:rsidRDefault="00086D24" w:rsidP="000B1D57">
            <w:pPr>
              <w:pStyle w:val="TAC"/>
              <w:keepNext w:val="0"/>
              <w:rPr>
                <w:rFonts w:cs="v4.2.0"/>
              </w:rPr>
            </w:pPr>
          </w:p>
        </w:tc>
        <w:tc>
          <w:tcPr>
            <w:tcW w:w="2111" w:type="dxa"/>
            <w:gridSpan w:val="2"/>
            <w:vMerge/>
            <w:tcBorders>
              <w:bottom w:val="single" w:sz="4" w:space="0" w:color="auto"/>
            </w:tcBorders>
          </w:tcPr>
          <w:p w14:paraId="55F0A246" w14:textId="77777777" w:rsidR="00086D24" w:rsidRPr="00EB1A9E" w:rsidRDefault="00086D24" w:rsidP="000B1D57">
            <w:pPr>
              <w:pStyle w:val="TAC"/>
              <w:keepNext w:val="0"/>
            </w:pPr>
          </w:p>
        </w:tc>
      </w:tr>
      <w:tr w:rsidR="00086D24" w:rsidRPr="00EB1A9E" w14:paraId="7370479E" w14:textId="77777777" w:rsidTr="000B1D57">
        <w:trPr>
          <w:cantSplit/>
          <w:trHeight w:val="150"/>
        </w:trPr>
        <w:tc>
          <w:tcPr>
            <w:tcW w:w="2626" w:type="dxa"/>
            <w:vAlign w:val="center"/>
          </w:tcPr>
          <w:p w14:paraId="68FF35FF" w14:textId="77777777" w:rsidR="00086D24" w:rsidRPr="00EB1A9E" w:rsidRDefault="00086D24" w:rsidP="000B1D57">
            <w:pPr>
              <w:pStyle w:val="TAL"/>
              <w:keepNext w:val="0"/>
              <w:rPr>
                <w:bCs/>
              </w:rPr>
            </w:pPr>
            <w:r w:rsidRPr="00EB1A9E">
              <w:rPr>
                <w:bCs/>
              </w:rPr>
              <w:t>UE orientation around TBD axis and TBD axis</w:t>
            </w:r>
          </w:p>
        </w:tc>
        <w:tc>
          <w:tcPr>
            <w:tcW w:w="876" w:type="dxa"/>
            <w:vAlign w:val="center"/>
          </w:tcPr>
          <w:p w14:paraId="21C75945" w14:textId="77777777" w:rsidR="00086D24" w:rsidRPr="00EB1A9E" w:rsidRDefault="00086D24" w:rsidP="000B1D57">
            <w:pPr>
              <w:pStyle w:val="TAC"/>
              <w:keepNext w:val="0"/>
              <w:rPr>
                <w:sz w:val="16"/>
              </w:rPr>
            </w:pPr>
            <w:r w:rsidRPr="00EB1A9E">
              <w:rPr>
                <w:sz w:val="16"/>
                <w:lang w:val="da-DK"/>
              </w:rPr>
              <w:t>degrees</w:t>
            </w:r>
          </w:p>
        </w:tc>
        <w:tc>
          <w:tcPr>
            <w:tcW w:w="1281" w:type="dxa"/>
          </w:tcPr>
          <w:p w14:paraId="77B8798A" w14:textId="77777777" w:rsidR="00086D24" w:rsidRPr="00EB1A9E" w:rsidRDefault="00086D24" w:rsidP="000B1D57">
            <w:pPr>
              <w:pStyle w:val="TAC"/>
              <w:keepNext w:val="0"/>
            </w:pPr>
            <w:r w:rsidRPr="00EB1A9E">
              <w:t>Config 1,2,3,4,5,6</w:t>
            </w:r>
          </w:p>
        </w:tc>
        <w:tc>
          <w:tcPr>
            <w:tcW w:w="2052" w:type="dxa"/>
            <w:gridSpan w:val="2"/>
          </w:tcPr>
          <w:p w14:paraId="7B1B9C4A" w14:textId="77777777" w:rsidR="00086D24" w:rsidRPr="00EB1A9E" w:rsidRDefault="00086D24" w:rsidP="000B1D57">
            <w:pPr>
              <w:pStyle w:val="TAC"/>
              <w:keepNext w:val="0"/>
            </w:pPr>
            <w:r w:rsidRPr="00EB1A9E">
              <w:t>NA</w:t>
            </w:r>
          </w:p>
        </w:tc>
        <w:tc>
          <w:tcPr>
            <w:tcW w:w="2111" w:type="dxa"/>
            <w:gridSpan w:val="2"/>
          </w:tcPr>
          <w:p w14:paraId="6D47B825" w14:textId="77777777" w:rsidR="00086D24" w:rsidRPr="00EB1A9E" w:rsidRDefault="00086D24" w:rsidP="000B1D57">
            <w:pPr>
              <w:pStyle w:val="TAC"/>
              <w:keepNext w:val="0"/>
            </w:pPr>
            <w:r w:rsidRPr="00EB1A9E">
              <w:t>TBD</w:t>
            </w:r>
          </w:p>
        </w:tc>
      </w:tr>
      <w:tr w:rsidR="00086D24" w:rsidRPr="00EB1A9E" w14:paraId="5AFCA6C3" w14:textId="77777777" w:rsidTr="000B1D57">
        <w:trPr>
          <w:cantSplit/>
          <w:trHeight w:val="150"/>
        </w:trPr>
        <w:tc>
          <w:tcPr>
            <w:tcW w:w="2626" w:type="dxa"/>
            <w:vAlign w:val="center"/>
          </w:tcPr>
          <w:p w14:paraId="3578730F" w14:textId="77777777" w:rsidR="00086D24" w:rsidRPr="00EB1A9E" w:rsidRDefault="00086D24" w:rsidP="000B1D57">
            <w:pPr>
              <w:pStyle w:val="TAL"/>
              <w:keepNext w:val="0"/>
              <w:rPr>
                <w:bCs/>
              </w:rPr>
            </w:pPr>
            <w:r w:rsidRPr="00EB1A9E">
              <w:rPr>
                <w:bCs/>
              </w:rPr>
              <w:t>Relative difference in angle of arrival of cell 3 relative to cell 2</w:t>
            </w:r>
          </w:p>
        </w:tc>
        <w:tc>
          <w:tcPr>
            <w:tcW w:w="876" w:type="dxa"/>
            <w:vAlign w:val="center"/>
          </w:tcPr>
          <w:p w14:paraId="68E2C743" w14:textId="77777777" w:rsidR="00086D24" w:rsidRPr="00EB1A9E" w:rsidRDefault="00086D24" w:rsidP="000B1D57">
            <w:pPr>
              <w:pStyle w:val="TAC"/>
              <w:keepNext w:val="0"/>
              <w:rPr>
                <w:sz w:val="16"/>
              </w:rPr>
            </w:pPr>
            <w:r w:rsidRPr="00EB1A9E">
              <w:rPr>
                <w:sz w:val="16"/>
                <w:lang w:val="da-DK"/>
              </w:rPr>
              <w:t>degrees</w:t>
            </w:r>
          </w:p>
        </w:tc>
        <w:tc>
          <w:tcPr>
            <w:tcW w:w="1281" w:type="dxa"/>
          </w:tcPr>
          <w:p w14:paraId="5F0333BF" w14:textId="77777777" w:rsidR="00086D24" w:rsidRPr="00EB1A9E" w:rsidRDefault="00086D24" w:rsidP="000B1D57">
            <w:pPr>
              <w:pStyle w:val="TAC"/>
              <w:keepNext w:val="0"/>
            </w:pPr>
            <w:r w:rsidRPr="00EB1A9E">
              <w:t>Config 1,2,3,4,5,6</w:t>
            </w:r>
          </w:p>
        </w:tc>
        <w:tc>
          <w:tcPr>
            <w:tcW w:w="2052" w:type="dxa"/>
            <w:gridSpan w:val="2"/>
          </w:tcPr>
          <w:p w14:paraId="18E5217F" w14:textId="77777777" w:rsidR="00086D24" w:rsidRPr="00EB1A9E" w:rsidRDefault="00086D24" w:rsidP="000B1D57">
            <w:pPr>
              <w:pStyle w:val="TAC"/>
              <w:keepNext w:val="0"/>
            </w:pPr>
            <w:r w:rsidRPr="00EB1A9E">
              <w:t>NA</w:t>
            </w:r>
          </w:p>
        </w:tc>
        <w:tc>
          <w:tcPr>
            <w:tcW w:w="900" w:type="dxa"/>
          </w:tcPr>
          <w:p w14:paraId="2942C953" w14:textId="77777777" w:rsidR="00086D24" w:rsidRPr="00EB1A9E" w:rsidRDefault="00086D24" w:rsidP="000B1D57">
            <w:pPr>
              <w:pStyle w:val="TAC"/>
              <w:keepNext w:val="0"/>
            </w:pPr>
            <w:r w:rsidRPr="00EB1A9E">
              <w:t>NA</w:t>
            </w:r>
          </w:p>
        </w:tc>
        <w:tc>
          <w:tcPr>
            <w:tcW w:w="1211" w:type="dxa"/>
          </w:tcPr>
          <w:p w14:paraId="023233DF" w14:textId="77777777" w:rsidR="00086D24" w:rsidRPr="00EB1A9E" w:rsidRDefault="00086D24" w:rsidP="000B1D57">
            <w:pPr>
              <w:pStyle w:val="TAC"/>
              <w:keepNext w:val="0"/>
            </w:pPr>
            <w:r w:rsidRPr="00EB1A9E">
              <w:t>TBD</w:t>
            </w:r>
          </w:p>
        </w:tc>
      </w:tr>
      <w:tr w:rsidR="00086D24" w:rsidRPr="00EB1A9E" w14:paraId="0A2BAA3C" w14:textId="77777777" w:rsidTr="000B1D57">
        <w:trPr>
          <w:cantSplit/>
          <w:trHeight w:val="150"/>
        </w:trPr>
        <w:tc>
          <w:tcPr>
            <w:tcW w:w="2626" w:type="dxa"/>
          </w:tcPr>
          <w:p w14:paraId="29965BE3" w14:textId="77777777" w:rsidR="00086D24" w:rsidRPr="00EB1A9E" w:rsidRDefault="00086D24" w:rsidP="000B1D57">
            <w:pPr>
              <w:pStyle w:val="TAL"/>
              <w:keepNext w:val="0"/>
            </w:pPr>
            <w:r w:rsidRPr="00EB1A9E">
              <w:rPr>
                <w:rFonts w:eastAsia="Calibri"/>
                <w:position w:val="-12"/>
                <w:szCs w:val="22"/>
                <w:lang w:val="en-US"/>
              </w:rPr>
              <w:object w:dxaOrig="405" w:dyaOrig="345" w14:anchorId="68552EFF">
                <v:shape id="_x0000_i1065" type="#_x0000_t75" style="width:18.4pt;height:18.4pt" o:ole="" fillcolor="window">
                  <v:imagedata r:id="rId13" o:title=""/>
                </v:shape>
                <o:OLEObject Type="Embed" ProgID="Equation.3" ShapeID="_x0000_i1065" DrawAspect="Content" ObjectID="_1627507414" r:id="rId56"/>
              </w:object>
            </w:r>
            <w:r w:rsidRPr="00EB1A9E">
              <w:rPr>
                <w:vertAlign w:val="superscript"/>
                <w:lang w:val="en-US"/>
              </w:rPr>
              <w:t>Note2</w:t>
            </w:r>
          </w:p>
        </w:tc>
        <w:tc>
          <w:tcPr>
            <w:tcW w:w="876" w:type="dxa"/>
          </w:tcPr>
          <w:p w14:paraId="084FE42B" w14:textId="77777777" w:rsidR="00086D24" w:rsidRPr="00EB1A9E" w:rsidRDefault="00086D24" w:rsidP="000B1D57">
            <w:pPr>
              <w:pStyle w:val="TAC"/>
              <w:keepNext w:val="0"/>
            </w:pPr>
            <w:r w:rsidRPr="00EB1A9E">
              <w:t>dBm/15kHz Note5</w:t>
            </w:r>
          </w:p>
        </w:tc>
        <w:tc>
          <w:tcPr>
            <w:tcW w:w="1281" w:type="dxa"/>
          </w:tcPr>
          <w:p w14:paraId="7BF0EAC8" w14:textId="77777777" w:rsidR="00086D24" w:rsidRPr="00EB1A9E" w:rsidRDefault="00086D24" w:rsidP="000B1D57">
            <w:pPr>
              <w:pStyle w:val="TAC"/>
              <w:keepNext w:val="0"/>
            </w:pPr>
          </w:p>
        </w:tc>
        <w:tc>
          <w:tcPr>
            <w:tcW w:w="2052" w:type="dxa"/>
            <w:gridSpan w:val="2"/>
          </w:tcPr>
          <w:p w14:paraId="646BFE74" w14:textId="77777777" w:rsidR="00086D24" w:rsidRPr="00EB1A9E" w:rsidRDefault="00086D24" w:rsidP="000B1D57">
            <w:pPr>
              <w:pStyle w:val="TAC"/>
              <w:keepNext w:val="0"/>
            </w:pPr>
            <w:r w:rsidRPr="00EB1A9E">
              <w:t>NA</w:t>
            </w:r>
          </w:p>
        </w:tc>
        <w:tc>
          <w:tcPr>
            <w:tcW w:w="2111" w:type="dxa"/>
            <w:gridSpan w:val="2"/>
          </w:tcPr>
          <w:p w14:paraId="1E0D9577" w14:textId="77777777" w:rsidR="00086D24" w:rsidRPr="00EB1A9E" w:rsidRDefault="00086D24" w:rsidP="000B1D57">
            <w:pPr>
              <w:pStyle w:val="TAC"/>
              <w:keepNext w:val="0"/>
            </w:pPr>
            <w:r w:rsidRPr="00EB1A9E">
              <w:t>TBD</w:t>
            </w:r>
          </w:p>
        </w:tc>
      </w:tr>
      <w:tr w:rsidR="00086D24" w:rsidRPr="00EB1A9E" w14:paraId="6893EC00" w14:textId="77777777" w:rsidTr="000B1D57">
        <w:trPr>
          <w:cantSplit/>
          <w:trHeight w:val="150"/>
        </w:trPr>
        <w:tc>
          <w:tcPr>
            <w:tcW w:w="2626" w:type="dxa"/>
            <w:vMerge w:val="restart"/>
          </w:tcPr>
          <w:p w14:paraId="482E7585" w14:textId="77777777" w:rsidR="00086D24" w:rsidRPr="00EB1A9E" w:rsidRDefault="00086D24" w:rsidP="000B1D57">
            <w:pPr>
              <w:pStyle w:val="TAL"/>
              <w:keepNext w:val="0"/>
            </w:pPr>
            <w:r w:rsidRPr="00EB1A9E">
              <w:rPr>
                <w:rFonts w:eastAsia="Calibri"/>
                <w:position w:val="-12"/>
                <w:szCs w:val="22"/>
                <w:lang w:val="en-US"/>
              </w:rPr>
              <w:object w:dxaOrig="405" w:dyaOrig="345" w14:anchorId="26F8E44D">
                <v:shape id="_x0000_i1066" type="#_x0000_t75" style="width:18.4pt;height:18.4pt" o:ole="" fillcolor="window">
                  <v:imagedata r:id="rId13" o:title=""/>
                </v:shape>
                <o:OLEObject Type="Embed" ProgID="Equation.3" ShapeID="_x0000_i1066" DrawAspect="Content" ObjectID="_1627507415" r:id="rId57"/>
              </w:object>
            </w:r>
            <w:r w:rsidRPr="00EB1A9E">
              <w:rPr>
                <w:vertAlign w:val="superscript"/>
                <w:lang w:val="en-US"/>
              </w:rPr>
              <w:t>Note2</w:t>
            </w:r>
          </w:p>
        </w:tc>
        <w:tc>
          <w:tcPr>
            <w:tcW w:w="876" w:type="dxa"/>
            <w:vMerge w:val="restart"/>
          </w:tcPr>
          <w:p w14:paraId="395F5239" w14:textId="77777777" w:rsidR="00086D24" w:rsidRPr="00EB1A9E" w:rsidRDefault="00086D24" w:rsidP="000B1D57">
            <w:pPr>
              <w:pStyle w:val="TAC"/>
              <w:keepNext w:val="0"/>
            </w:pPr>
            <w:r w:rsidRPr="00EB1A9E">
              <w:t>dBm/SCS Note4</w:t>
            </w:r>
          </w:p>
        </w:tc>
        <w:tc>
          <w:tcPr>
            <w:tcW w:w="1281" w:type="dxa"/>
          </w:tcPr>
          <w:p w14:paraId="18E2258F"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2052" w:type="dxa"/>
            <w:gridSpan w:val="2"/>
          </w:tcPr>
          <w:p w14:paraId="36C7920D" w14:textId="77777777" w:rsidR="00086D24" w:rsidRPr="00EB1A9E" w:rsidRDefault="00086D24" w:rsidP="000B1D57">
            <w:pPr>
              <w:pStyle w:val="TAC"/>
              <w:keepNext w:val="0"/>
            </w:pPr>
            <w:r w:rsidRPr="00EB1A9E">
              <w:t>NA</w:t>
            </w:r>
          </w:p>
        </w:tc>
        <w:tc>
          <w:tcPr>
            <w:tcW w:w="2111" w:type="dxa"/>
            <w:gridSpan w:val="2"/>
          </w:tcPr>
          <w:p w14:paraId="213AD1EB" w14:textId="77777777" w:rsidR="00086D24" w:rsidRPr="00EB1A9E" w:rsidRDefault="00086D24" w:rsidP="000B1D57">
            <w:pPr>
              <w:pStyle w:val="TAC"/>
              <w:keepNext w:val="0"/>
            </w:pPr>
            <w:r w:rsidRPr="00EB1A9E">
              <w:t>TBD</w:t>
            </w:r>
          </w:p>
        </w:tc>
      </w:tr>
      <w:tr w:rsidR="00086D24" w:rsidRPr="00EB1A9E" w14:paraId="662E55FC" w14:textId="77777777" w:rsidTr="000B1D57">
        <w:trPr>
          <w:cantSplit/>
          <w:trHeight w:val="150"/>
        </w:trPr>
        <w:tc>
          <w:tcPr>
            <w:tcW w:w="2626" w:type="dxa"/>
            <w:vMerge/>
          </w:tcPr>
          <w:p w14:paraId="0DD1AEB8" w14:textId="77777777" w:rsidR="00086D24" w:rsidRPr="00EB1A9E" w:rsidRDefault="00086D24" w:rsidP="000B1D57">
            <w:pPr>
              <w:pStyle w:val="TAL"/>
              <w:keepNext w:val="0"/>
            </w:pPr>
          </w:p>
        </w:tc>
        <w:tc>
          <w:tcPr>
            <w:tcW w:w="876" w:type="dxa"/>
            <w:vMerge/>
          </w:tcPr>
          <w:p w14:paraId="40287FD7" w14:textId="77777777" w:rsidR="00086D24" w:rsidRPr="00EB1A9E" w:rsidRDefault="00086D24" w:rsidP="000B1D57">
            <w:pPr>
              <w:pStyle w:val="TAC"/>
              <w:keepNext w:val="0"/>
            </w:pPr>
          </w:p>
        </w:tc>
        <w:tc>
          <w:tcPr>
            <w:tcW w:w="1281" w:type="dxa"/>
          </w:tcPr>
          <w:p w14:paraId="6CBD4161"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2052" w:type="dxa"/>
            <w:gridSpan w:val="2"/>
          </w:tcPr>
          <w:p w14:paraId="3382241E" w14:textId="77777777" w:rsidR="00086D24" w:rsidRPr="00EB1A9E" w:rsidRDefault="00086D24" w:rsidP="000B1D57">
            <w:pPr>
              <w:pStyle w:val="TAC"/>
              <w:keepNext w:val="0"/>
            </w:pPr>
            <w:r w:rsidRPr="00EB1A9E">
              <w:t>NA</w:t>
            </w:r>
          </w:p>
        </w:tc>
        <w:tc>
          <w:tcPr>
            <w:tcW w:w="2111" w:type="dxa"/>
            <w:gridSpan w:val="2"/>
          </w:tcPr>
          <w:p w14:paraId="22B072BC" w14:textId="77777777" w:rsidR="00086D24" w:rsidRPr="00EB1A9E" w:rsidRDefault="00086D24" w:rsidP="000B1D57">
            <w:pPr>
              <w:pStyle w:val="TAC"/>
              <w:keepNext w:val="0"/>
            </w:pPr>
            <w:r w:rsidRPr="00EB1A9E">
              <w:t>TBD</w:t>
            </w:r>
          </w:p>
        </w:tc>
      </w:tr>
      <w:tr w:rsidR="00086D24" w:rsidRPr="00EB1A9E" w14:paraId="62628AFE" w14:textId="77777777" w:rsidTr="000B1D57">
        <w:trPr>
          <w:cantSplit/>
          <w:trHeight w:val="92"/>
        </w:trPr>
        <w:tc>
          <w:tcPr>
            <w:tcW w:w="2626" w:type="dxa"/>
            <w:vMerge w:val="restart"/>
          </w:tcPr>
          <w:p w14:paraId="1AA58D86" w14:textId="77777777" w:rsidR="00086D24" w:rsidRPr="00EB1A9E" w:rsidRDefault="00086D24" w:rsidP="000B1D57">
            <w:pPr>
              <w:pStyle w:val="TAL"/>
              <w:keepNext w:val="0"/>
              <w:rPr>
                <w:rFonts w:cs="v4.2.0"/>
              </w:rPr>
            </w:pPr>
            <w:r w:rsidRPr="00EB1A9E">
              <w:rPr>
                <w:rFonts w:cs="v4.2.0"/>
              </w:rPr>
              <w:lastRenderedPageBreak/>
              <w:t>SS-RSRP</w:t>
            </w:r>
            <w:r w:rsidRPr="00EB1A9E">
              <w:rPr>
                <w:vertAlign w:val="superscript"/>
              </w:rPr>
              <w:t xml:space="preserve"> Note 3</w:t>
            </w:r>
          </w:p>
        </w:tc>
        <w:tc>
          <w:tcPr>
            <w:tcW w:w="876" w:type="dxa"/>
            <w:vMerge w:val="restart"/>
          </w:tcPr>
          <w:p w14:paraId="5C331383" w14:textId="77777777" w:rsidR="00086D24" w:rsidRPr="00EB1A9E" w:rsidRDefault="00086D24" w:rsidP="000B1D57">
            <w:pPr>
              <w:pStyle w:val="TAC"/>
              <w:keepNext w:val="0"/>
            </w:pPr>
            <w:r w:rsidRPr="00EB1A9E">
              <w:t>dBm/SCS Note5</w:t>
            </w:r>
          </w:p>
        </w:tc>
        <w:tc>
          <w:tcPr>
            <w:tcW w:w="1281" w:type="dxa"/>
          </w:tcPr>
          <w:p w14:paraId="2E806D85"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984" w:type="dxa"/>
          </w:tcPr>
          <w:p w14:paraId="0FF6547F" w14:textId="77777777" w:rsidR="00086D24" w:rsidRPr="00EB1A9E" w:rsidRDefault="00086D24" w:rsidP="000B1D57">
            <w:pPr>
              <w:pStyle w:val="TAC"/>
              <w:keepNext w:val="0"/>
            </w:pPr>
            <w:r w:rsidRPr="00EB1A9E">
              <w:t>NA</w:t>
            </w:r>
          </w:p>
        </w:tc>
        <w:tc>
          <w:tcPr>
            <w:tcW w:w="1068" w:type="dxa"/>
          </w:tcPr>
          <w:p w14:paraId="7814430E" w14:textId="77777777" w:rsidR="00086D24" w:rsidRPr="00EB1A9E" w:rsidRDefault="00086D24" w:rsidP="000B1D57">
            <w:pPr>
              <w:pStyle w:val="TAC"/>
              <w:keepNext w:val="0"/>
            </w:pPr>
            <w:r w:rsidRPr="00EB1A9E">
              <w:t>NA</w:t>
            </w:r>
          </w:p>
        </w:tc>
        <w:tc>
          <w:tcPr>
            <w:tcW w:w="900" w:type="dxa"/>
          </w:tcPr>
          <w:p w14:paraId="3C5D75C2" w14:textId="77777777" w:rsidR="00086D24" w:rsidRPr="00EB1A9E" w:rsidRDefault="00086D24" w:rsidP="000B1D57">
            <w:pPr>
              <w:pStyle w:val="TAC"/>
              <w:keepNext w:val="0"/>
            </w:pPr>
            <w:r w:rsidRPr="00EB1A9E">
              <w:t>-Infinity</w:t>
            </w:r>
          </w:p>
        </w:tc>
        <w:tc>
          <w:tcPr>
            <w:tcW w:w="1211" w:type="dxa"/>
          </w:tcPr>
          <w:p w14:paraId="687B6F1D" w14:textId="77777777" w:rsidR="00086D24" w:rsidRPr="00EB1A9E" w:rsidRDefault="00086D24" w:rsidP="000B1D57">
            <w:pPr>
              <w:pStyle w:val="TAC"/>
              <w:keepNext w:val="0"/>
            </w:pPr>
            <w:r w:rsidRPr="00EB1A9E">
              <w:t>TBD</w:t>
            </w:r>
          </w:p>
        </w:tc>
      </w:tr>
      <w:tr w:rsidR="00086D24" w:rsidRPr="00EB1A9E" w14:paraId="04A526E4" w14:textId="77777777" w:rsidTr="000B1D57">
        <w:trPr>
          <w:cantSplit/>
          <w:trHeight w:val="92"/>
        </w:trPr>
        <w:tc>
          <w:tcPr>
            <w:tcW w:w="2626" w:type="dxa"/>
            <w:vMerge/>
          </w:tcPr>
          <w:p w14:paraId="797B1BD8" w14:textId="77777777" w:rsidR="00086D24" w:rsidRPr="00EB1A9E" w:rsidRDefault="00086D24" w:rsidP="000B1D57">
            <w:pPr>
              <w:pStyle w:val="TAL"/>
              <w:keepNext w:val="0"/>
            </w:pPr>
          </w:p>
        </w:tc>
        <w:tc>
          <w:tcPr>
            <w:tcW w:w="876" w:type="dxa"/>
            <w:vMerge/>
          </w:tcPr>
          <w:p w14:paraId="02E82B0D" w14:textId="77777777" w:rsidR="00086D24" w:rsidRPr="00EB1A9E" w:rsidRDefault="00086D24" w:rsidP="000B1D57">
            <w:pPr>
              <w:pStyle w:val="TAC"/>
              <w:keepNext w:val="0"/>
            </w:pPr>
          </w:p>
        </w:tc>
        <w:tc>
          <w:tcPr>
            <w:tcW w:w="1281" w:type="dxa"/>
          </w:tcPr>
          <w:p w14:paraId="1FC855AF"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984" w:type="dxa"/>
          </w:tcPr>
          <w:p w14:paraId="638BEABF" w14:textId="77777777" w:rsidR="00086D24" w:rsidRPr="00EB1A9E" w:rsidRDefault="00086D24" w:rsidP="000B1D57">
            <w:pPr>
              <w:pStyle w:val="TAC"/>
              <w:keepNext w:val="0"/>
            </w:pPr>
            <w:r w:rsidRPr="00EB1A9E">
              <w:t>NA</w:t>
            </w:r>
          </w:p>
        </w:tc>
        <w:tc>
          <w:tcPr>
            <w:tcW w:w="1068" w:type="dxa"/>
          </w:tcPr>
          <w:p w14:paraId="09B99FDF" w14:textId="77777777" w:rsidR="00086D24" w:rsidRPr="00EB1A9E" w:rsidRDefault="00086D24" w:rsidP="000B1D57">
            <w:pPr>
              <w:pStyle w:val="TAC"/>
              <w:keepNext w:val="0"/>
            </w:pPr>
            <w:r w:rsidRPr="00EB1A9E">
              <w:t>NA</w:t>
            </w:r>
          </w:p>
        </w:tc>
        <w:tc>
          <w:tcPr>
            <w:tcW w:w="900" w:type="dxa"/>
          </w:tcPr>
          <w:p w14:paraId="3136D281" w14:textId="77777777" w:rsidR="00086D24" w:rsidRPr="00EB1A9E" w:rsidRDefault="00086D24" w:rsidP="000B1D57">
            <w:pPr>
              <w:pStyle w:val="TAC"/>
              <w:keepNext w:val="0"/>
            </w:pPr>
            <w:r w:rsidRPr="00EB1A9E">
              <w:t>-Infinity</w:t>
            </w:r>
          </w:p>
        </w:tc>
        <w:tc>
          <w:tcPr>
            <w:tcW w:w="1211" w:type="dxa"/>
          </w:tcPr>
          <w:p w14:paraId="1F3663F3" w14:textId="77777777" w:rsidR="00086D24" w:rsidRPr="00EB1A9E" w:rsidRDefault="00086D24" w:rsidP="000B1D57">
            <w:pPr>
              <w:pStyle w:val="TAC"/>
              <w:keepNext w:val="0"/>
            </w:pPr>
            <w:r w:rsidRPr="00EB1A9E">
              <w:t>TBD</w:t>
            </w:r>
          </w:p>
        </w:tc>
      </w:tr>
      <w:tr w:rsidR="00086D24" w:rsidRPr="00EB1A9E" w14:paraId="414CC4C0" w14:textId="77777777" w:rsidTr="000B1D57">
        <w:trPr>
          <w:cantSplit/>
          <w:trHeight w:val="94"/>
        </w:trPr>
        <w:tc>
          <w:tcPr>
            <w:tcW w:w="2626" w:type="dxa"/>
          </w:tcPr>
          <w:p w14:paraId="4ED1A27D" w14:textId="77777777" w:rsidR="00086D24" w:rsidRPr="00EB1A9E" w:rsidRDefault="00086D24" w:rsidP="000B1D57">
            <w:pPr>
              <w:pStyle w:val="TAL"/>
              <w:keepNext w:val="0"/>
            </w:pPr>
            <w:r w:rsidRPr="00EB1A9E">
              <w:rPr>
                <w:position w:val="-12"/>
              </w:rPr>
              <w:object w:dxaOrig="620" w:dyaOrig="380" w14:anchorId="355B1485">
                <v:shape id="_x0000_i1067" type="#_x0000_t75" style="width:30pt;height:18.4pt" o:ole="" fillcolor="window">
                  <v:imagedata r:id="rId16" o:title=""/>
                </v:shape>
                <o:OLEObject Type="Embed" ProgID="Equation.3" ShapeID="_x0000_i1067" DrawAspect="Content" ObjectID="_1627507416" r:id="rId58"/>
              </w:object>
            </w:r>
          </w:p>
        </w:tc>
        <w:tc>
          <w:tcPr>
            <w:tcW w:w="876" w:type="dxa"/>
          </w:tcPr>
          <w:p w14:paraId="5B536EF3" w14:textId="77777777" w:rsidR="00086D24" w:rsidRPr="00EB1A9E" w:rsidRDefault="00086D24" w:rsidP="000B1D57">
            <w:pPr>
              <w:pStyle w:val="TAC"/>
              <w:keepNext w:val="0"/>
            </w:pPr>
            <w:r w:rsidRPr="00EB1A9E">
              <w:t>dB</w:t>
            </w:r>
          </w:p>
        </w:tc>
        <w:tc>
          <w:tcPr>
            <w:tcW w:w="1281" w:type="dxa"/>
          </w:tcPr>
          <w:p w14:paraId="2AD43C71" w14:textId="77777777" w:rsidR="00086D24" w:rsidRPr="00EB1A9E" w:rsidRDefault="00086D24" w:rsidP="000B1D57">
            <w:pPr>
              <w:pStyle w:val="TAC"/>
              <w:keepNext w:val="0"/>
            </w:pPr>
            <w:r w:rsidRPr="00EB1A9E">
              <w:t>Config 1,2,3,4,5,6</w:t>
            </w:r>
          </w:p>
        </w:tc>
        <w:tc>
          <w:tcPr>
            <w:tcW w:w="984" w:type="dxa"/>
          </w:tcPr>
          <w:p w14:paraId="2B1F7E90" w14:textId="77777777" w:rsidR="00086D24" w:rsidRPr="00EB1A9E" w:rsidDel="004B51DC" w:rsidRDefault="00086D24" w:rsidP="000B1D57">
            <w:pPr>
              <w:pStyle w:val="TAC"/>
              <w:keepNext w:val="0"/>
            </w:pPr>
            <w:r w:rsidRPr="00EB1A9E">
              <w:t>NA</w:t>
            </w:r>
          </w:p>
        </w:tc>
        <w:tc>
          <w:tcPr>
            <w:tcW w:w="1068" w:type="dxa"/>
          </w:tcPr>
          <w:p w14:paraId="72472709" w14:textId="77777777" w:rsidR="00086D24" w:rsidRPr="00EB1A9E" w:rsidDel="004B51DC" w:rsidRDefault="00086D24" w:rsidP="000B1D57">
            <w:pPr>
              <w:pStyle w:val="TAC"/>
              <w:keepNext w:val="0"/>
            </w:pPr>
            <w:r w:rsidRPr="00EB1A9E">
              <w:t>NA</w:t>
            </w:r>
          </w:p>
        </w:tc>
        <w:tc>
          <w:tcPr>
            <w:tcW w:w="900" w:type="dxa"/>
          </w:tcPr>
          <w:p w14:paraId="2EB18479" w14:textId="77777777" w:rsidR="00086D24" w:rsidRPr="00EB1A9E" w:rsidDel="00B36E6D" w:rsidRDefault="00086D24" w:rsidP="000B1D57">
            <w:pPr>
              <w:pStyle w:val="TAC"/>
              <w:keepNext w:val="0"/>
            </w:pPr>
            <w:r w:rsidRPr="00EB1A9E">
              <w:t>-Infinity</w:t>
            </w:r>
          </w:p>
        </w:tc>
        <w:tc>
          <w:tcPr>
            <w:tcW w:w="1211" w:type="dxa"/>
          </w:tcPr>
          <w:p w14:paraId="6B33E7B4" w14:textId="77777777" w:rsidR="00086D24" w:rsidRPr="00EB1A9E" w:rsidDel="004B51DC" w:rsidRDefault="00086D24" w:rsidP="000B1D57">
            <w:pPr>
              <w:pStyle w:val="TAC"/>
              <w:keepNext w:val="0"/>
            </w:pPr>
            <w:r w:rsidRPr="00EB1A9E">
              <w:t>TBD</w:t>
            </w:r>
          </w:p>
        </w:tc>
      </w:tr>
      <w:tr w:rsidR="00086D24" w:rsidRPr="00EB1A9E" w14:paraId="6504A1C9" w14:textId="77777777" w:rsidTr="000B1D57">
        <w:trPr>
          <w:cantSplit/>
          <w:trHeight w:val="94"/>
        </w:trPr>
        <w:tc>
          <w:tcPr>
            <w:tcW w:w="2626" w:type="dxa"/>
          </w:tcPr>
          <w:p w14:paraId="3924C401" w14:textId="77777777" w:rsidR="00086D24" w:rsidRPr="00EB1A9E" w:rsidRDefault="00086D24" w:rsidP="000B1D57">
            <w:pPr>
              <w:pStyle w:val="TAL"/>
              <w:keepNext w:val="0"/>
            </w:pPr>
            <w:r w:rsidRPr="00EB1A9E">
              <w:rPr>
                <w:position w:val="-12"/>
              </w:rPr>
              <w:object w:dxaOrig="800" w:dyaOrig="380" w14:anchorId="022F1527">
                <v:shape id="_x0000_i1068" type="#_x0000_t75" style="width:42pt;height:18.4pt" o:ole="" fillcolor="window">
                  <v:imagedata r:id="rId18" o:title=""/>
                </v:shape>
                <o:OLEObject Type="Embed" ProgID="Equation.3" ShapeID="_x0000_i1068" DrawAspect="Content" ObjectID="_1627507417" r:id="rId59"/>
              </w:object>
            </w:r>
          </w:p>
        </w:tc>
        <w:tc>
          <w:tcPr>
            <w:tcW w:w="876" w:type="dxa"/>
          </w:tcPr>
          <w:p w14:paraId="5280346D" w14:textId="77777777" w:rsidR="00086D24" w:rsidRPr="00EB1A9E" w:rsidRDefault="00086D24" w:rsidP="000B1D57">
            <w:pPr>
              <w:pStyle w:val="TAC"/>
              <w:keepNext w:val="0"/>
            </w:pPr>
            <w:r w:rsidRPr="00EB1A9E">
              <w:t>dB</w:t>
            </w:r>
          </w:p>
        </w:tc>
        <w:tc>
          <w:tcPr>
            <w:tcW w:w="1281" w:type="dxa"/>
          </w:tcPr>
          <w:p w14:paraId="1B68202D" w14:textId="77777777" w:rsidR="00086D24" w:rsidRPr="00EB1A9E" w:rsidRDefault="00086D24" w:rsidP="000B1D57">
            <w:pPr>
              <w:pStyle w:val="TAC"/>
              <w:keepNext w:val="0"/>
            </w:pPr>
            <w:r w:rsidRPr="00EB1A9E">
              <w:t>Config 1,2,3,4,5,6</w:t>
            </w:r>
          </w:p>
        </w:tc>
        <w:tc>
          <w:tcPr>
            <w:tcW w:w="984" w:type="dxa"/>
          </w:tcPr>
          <w:p w14:paraId="04A72B61" w14:textId="77777777" w:rsidR="00086D24" w:rsidRPr="00EB1A9E" w:rsidDel="004B51DC" w:rsidRDefault="00086D24" w:rsidP="000B1D57">
            <w:pPr>
              <w:pStyle w:val="TAC"/>
              <w:keepNext w:val="0"/>
            </w:pPr>
            <w:r w:rsidRPr="00EB1A9E">
              <w:t>NA</w:t>
            </w:r>
          </w:p>
        </w:tc>
        <w:tc>
          <w:tcPr>
            <w:tcW w:w="1068" w:type="dxa"/>
          </w:tcPr>
          <w:p w14:paraId="1C37D13A" w14:textId="77777777" w:rsidR="00086D24" w:rsidRPr="00EB1A9E" w:rsidDel="004B51DC" w:rsidRDefault="00086D24" w:rsidP="000B1D57">
            <w:pPr>
              <w:pStyle w:val="TAC"/>
              <w:keepNext w:val="0"/>
            </w:pPr>
            <w:r w:rsidRPr="00EB1A9E">
              <w:t>NA</w:t>
            </w:r>
          </w:p>
        </w:tc>
        <w:tc>
          <w:tcPr>
            <w:tcW w:w="900" w:type="dxa"/>
          </w:tcPr>
          <w:p w14:paraId="24625F43" w14:textId="77777777" w:rsidR="00086D24" w:rsidRPr="00EB1A9E" w:rsidDel="00B36E6D" w:rsidRDefault="00086D24" w:rsidP="000B1D57">
            <w:pPr>
              <w:pStyle w:val="TAC"/>
              <w:keepNext w:val="0"/>
            </w:pPr>
            <w:r w:rsidRPr="00EB1A9E">
              <w:t>-Infinity</w:t>
            </w:r>
          </w:p>
        </w:tc>
        <w:tc>
          <w:tcPr>
            <w:tcW w:w="1211" w:type="dxa"/>
          </w:tcPr>
          <w:p w14:paraId="6CED41DD" w14:textId="77777777" w:rsidR="00086D24" w:rsidRPr="00EB1A9E" w:rsidDel="004B51DC" w:rsidRDefault="00086D24" w:rsidP="000B1D57">
            <w:pPr>
              <w:pStyle w:val="TAC"/>
              <w:keepNext w:val="0"/>
            </w:pPr>
            <w:r w:rsidRPr="00EB1A9E">
              <w:t>TBD</w:t>
            </w:r>
          </w:p>
        </w:tc>
      </w:tr>
      <w:tr w:rsidR="00086D24" w:rsidRPr="00EB1A9E" w14:paraId="3898679A" w14:textId="77777777" w:rsidTr="000B1D57">
        <w:trPr>
          <w:cantSplit/>
          <w:trHeight w:val="94"/>
        </w:trPr>
        <w:tc>
          <w:tcPr>
            <w:tcW w:w="2626" w:type="dxa"/>
            <w:vMerge w:val="restart"/>
          </w:tcPr>
          <w:p w14:paraId="7DBF8870" w14:textId="77777777" w:rsidR="00086D24" w:rsidRPr="00EB1A9E" w:rsidRDefault="00086D24" w:rsidP="000B1D57">
            <w:pPr>
              <w:pStyle w:val="TAL"/>
              <w:keepNext w:val="0"/>
            </w:pPr>
            <w:r w:rsidRPr="00EB1A9E">
              <w:rPr>
                <w:lang w:val="en-US"/>
              </w:rPr>
              <w:t>Io</w:t>
            </w:r>
            <w:r w:rsidRPr="00EB1A9E">
              <w:rPr>
                <w:vertAlign w:val="superscript"/>
                <w:lang w:val="en-US"/>
              </w:rPr>
              <w:t>Note3</w:t>
            </w:r>
          </w:p>
        </w:tc>
        <w:tc>
          <w:tcPr>
            <w:tcW w:w="876" w:type="dxa"/>
          </w:tcPr>
          <w:p w14:paraId="37E22A86" w14:textId="77777777" w:rsidR="00086D24" w:rsidRPr="00EB1A9E" w:rsidRDefault="00086D24" w:rsidP="000B1D57">
            <w:pPr>
              <w:pStyle w:val="TAC"/>
              <w:keepNext w:val="0"/>
            </w:pPr>
            <w:r w:rsidRPr="00EB1A9E">
              <w:t>dBm/9.36MHz</w:t>
            </w:r>
          </w:p>
        </w:tc>
        <w:tc>
          <w:tcPr>
            <w:tcW w:w="1281" w:type="dxa"/>
          </w:tcPr>
          <w:p w14:paraId="7A8617A4" w14:textId="77777777" w:rsidR="00086D24" w:rsidRPr="00EB1A9E" w:rsidRDefault="00086D24" w:rsidP="000B1D57">
            <w:pPr>
              <w:pStyle w:val="TAC"/>
              <w:keepNext w:val="0"/>
            </w:pPr>
            <w:r w:rsidRPr="00EB1A9E">
              <w:t>Config 1,2,4,5</w:t>
            </w:r>
          </w:p>
        </w:tc>
        <w:tc>
          <w:tcPr>
            <w:tcW w:w="984" w:type="dxa"/>
          </w:tcPr>
          <w:p w14:paraId="0545DAEE" w14:textId="77777777" w:rsidR="00086D24" w:rsidRPr="00EB1A9E" w:rsidRDefault="00086D24" w:rsidP="000B1D57">
            <w:pPr>
              <w:pStyle w:val="TAC"/>
              <w:keepNext w:val="0"/>
            </w:pPr>
            <w:r w:rsidRPr="00EB1A9E">
              <w:t>NA</w:t>
            </w:r>
          </w:p>
        </w:tc>
        <w:tc>
          <w:tcPr>
            <w:tcW w:w="1068" w:type="dxa"/>
          </w:tcPr>
          <w:p w14:paraId="63EC82BF" w14:textId="77777777" w:rsidR="00086D24" w:rsidRPr="00EB1A9E" w:rsidRDefault="00086D24" w:rsidP="000B1D57">
            <w:pPr>
              <w:pStyle w:val="TAC"/>
              <w:keepNext w:val="0"/>
            </w:pPr>
            <w:r w:rsidRPr="00EB1A9E">
              <w:t>NA</w:t>
            </w:r>
          </w:p>
        </w:tc>
        <w:tc>
          <w:tcPr>
            <w:tcW w:w="900" w:type="dxa"/>
          </w:tcPr>
          <w:p w14:paraId="0360D2A0" w14:textId="77777777" w:rsidR="00086D24" w:rsidRPr="00EB1A9E" w:rsidRDefault="00086D24" w:rsidP="000B1D57">
            <w:pPr>
              <w:pStyle w:val="TAC"/>
              <w:keepNext w:val="0"/>
            </w:pPr>
            <w:r w:rsidRPr="00EB1A9E">
              <w:t>-</w:t>
            </w:r>
          </w:p>
        </w:tc>
        <w:tc>
          <w:tcPr>
            <w:tcW w:w="1211" w:type="dxa"/>
          </w:tcPr>
          <w:p w14:paraId="347CF38E" w14:textId="77777777" w:rsidR="00086D24" w:rsidRPr="00EB1A9E" w:rsidRDefault="00086D24" w:rsidP="000B1D57">
            <w:pPr>
              <w:pStyle w:val="TAC"/>
              <w:keepNext w:val="0"/>
            </w:pPr>
            <w:r w:rsidRPr="00EB1A9E">
              <w:t>-</w:t>
            </w:r>
          </w:p>
        </w:tc>
      </w:tr>
      <w:tr w:rsidR="00086D24" w:rsidRPr="00EB1A9E" w14:paraId="12E78934" w14:textId="77777777" w:rsidTr="000B1D57">
        <w:trPr>
          <w:cantSplit/>
          <w:trHeight w:val="94"/>
        </w:trPr>
        <w:tc>
          <w:tcPr>
            <w:tcW w:w="2626" w:type="dxa"/>
            <w:vMerge/>
          </w:tcPr>
          <w:p w14:paraId="49CB50B1" w14:textId="77777777" w:rsidR="00086D24" w:rsidRPr="00EB1A9E" w:rsidRDefault="00086D24" w:rsidP="000B1D57">
            <w:pPr>
              <w:pStyle w:val="TAL"/>
              <w:keepNext w:val="0"/>
            </w:pPr>
          </w:p>
        </w:tc>
        <w:tc>
          <w:tcPr>
            <w:tcW w:w="876" w:type="dxa"/>
          </w:tcPr>
          <w:p w14:paraId="17E376A9" w14:textId="77777777" w:rsidR="00086D24" w:rsidRPr="00EB1A9E" w:rsidRDefault="00086D24" w:rsidP="000B1D57">
            <w:pPr>
              <w:pStyle w:val="TAC"/>
              <w:keepNext w:val="0"/>
            </w:pPr>
            <w:r w:rsidRPr="00EB1A9E">
              <w:t>dBm/38.16MHz</w:t>
            </w:r>
          </w:p>
        </w:tc>
        <w:tc>
          <w:tcPr>
            <w:tcW w:w="1281" w:type="dxa"/>
          </w:tcPr>
          <w:p w14:paraId="0C4BFB81" w14:textId="77777777" w:rsidR="00086D24" w:rsidRPr="00EB1A9E" w:rsidRDefault="00086D24" w:rsidP="000B1D57">
            <w:pPr>
              <w:pStyle w:val="TAC"/>
              <w:keepNext w:val="0"/>
            </w:pPr>
            <w:r w:rsidRPr="00EB1A9E">
              <w:t>Config 3,6</w:t>
            </w:r>
          </w:p>
        </w:tc>
        <w:tc>
          <w:tcPr>
            <w:tcW w:w="984" w:type="dxa"/>
          </w:tcPr>
          <w:p w14:paraId="59FC29A0" w14:textId="77777777" w:rsidR="00086D24" w:rsidRPr="00EB1A9E" w:rsidRDefault="00086D24" w:rsidP="000B1D57">
            <w:pPr>
              <w:pStyle w:val="TAC"/>
              <w:keepNext w:val="0"/>
            </w:pPr>
            <w:r w:rsidRPr="00EB1A9E">
              <w:t>NA</w:t>
            </w:r>
          </w:p>
        </w:tc>
        <w:tc>
          <w:tcPr>
            <w:tcW w:w="1068" w:type="dxa"/>
          </w:tcPr>
          <w:p w14:paraId="39D5CDF2" w14:textId="77777777" w:rsidR="00086D24" w:rsidRPr="00EB1A9E" w:rsidRDefault="00086D24" w:rsidP="000B1D57">
            <w:pPr>
              <w:pStyle w:val="TAC"/>
              <w:keepNext w:val="0"/>
            </w:pPr>
            <w:r w:rsidRPr="00EB1A9E">
              <w:t>NA</w:t>
            </w:r>
          </w:p>
        </w:tc>
        <w:tc>
          <w:tcPr>
            <w:tcW w:w="900" w:type="dxa"/>
          </w:tcPr>
          <w:p w14:paraId="5A4A8931" w14:textId="77777777" w:rsidR="00086D24" w:rsidRPr="00EB1A9E" w:rsidRDefault="00086D24" w:rsidP="000B1D57">
            <w:pPr>
              <w:pStyle w:val="TAC"/>
              <w:keepNext w:val="0"/>
            </w:pPr>
            <w:r w:rsidRPr="00EB1A9E">
              <w:t>-</w:t>
            </w:r>
          </w:p>
        </w:tc>
        <w:tc>
          <w:tcPr>
            <w:tcW w:w="1211" w:type="dxa"/>
          </w:tcPr>
          <w:p w14:paraId="787DF331" w14:textId="77777777" w:rsidR="00086D24" w:rsidRPr="00EB1A9E" w:rsidRDefault="00086D24" w:rsidP="000B1D57">
            <w:pPr>
              <w:pStyle w:val="TAC"/>
              <w:keepNext w:val="0"/>
            </w:pPr>
            <w:r w:rsidRPr="00EB1A9E">
              <w:t>-</w:t>
            </w:r>
          </w:p>
        </w:tc>
      </w:tr>
      <w:tr w:rsidR="00086D24" w:rsidRPr="00EB1A9E" w14:paraId="39B5F86E" w14:textId="77777777" w:rsidTr="000B1D57">
        <w:trPr>
          <w:cantSplit/>
          <w:trHeight w:val="94"/>
        </w:trPr>
        <w:tc>
          <w:tcPr>
            <w:tcW w:w="2626" w:type="dxa"/>
            <w:vMerge/>
          </w:tcPr>
          <w:p w14:paraId="578740AB" w14:textId="77777777" w:rsidR="00086D24" w:rsidRPr="00EB1A9E" w:rsidRDefault="00086D24" w:rsidP="000B1D57">
            <w:pPr>
              <w:pStyle w:val="TAL"/>
              <w:keepNext w:val="0"/>
            </w:pPr>
          </w:p>
        </w:tc>
        <w:tc>
          <w:tcPr>
            <w:tcW w:w="876" w:type="dxa"/>
          </w:tcPr>
          <w:p w14:paraId="7AC8C379" w14:textId="77777777" w:rsidR="00086D24" w:rsidRPr="00EB1A9E" w:rsidRDefault="00086D24" w:rsidP="000B1D57">
            <w:pPr>
              <w:pStyle w:val="TAC"/>
              <w:keepNext w:val="0"/>
            </w:pPr>
            <w:r w:rsidRPr="00EB1A9E">
              <w:t>dBm/95.04 MHz Note5</w:t>
            </w:r>
          </w:p>
        </w:tc>
        <w:tc>
          <w:tcPr>
            <w:tcW w:w="1281" w:type="dxa"/>
          </w:tcPr>
          <w:p w14:paraId="02FFF39E" w14:textId="77777777" w:rsidR="00086D24" w:rsidRPr="00EB1A9E" w:rsidRDefault="00086D24" w:rsidP="000B1D57">
            <w:pPr>
              <w:pStyle w:val="TAC"/>
              <w:keepNext w:val="0"/>
            </w:pPr>
            <w:r w:rsidRPr="00EB1A9E">
              <w:t>Config 1,2,3,4,5,6</w:t>
            </w:r>
          </w:p>
        </w:tc>
        <w:tc>
          <w:tcPr>
            <w:tcW w:w="984" w:type="dxa"/>
          </w:tcPr>
          <w:p w14:paraId="3031B536" w14:textId="77777777" w:rsidR="00086D24" w:rsidRPr="00EB1A9E" w:rsidRDefault="00086D24" w:rsidP="000B1D57">
            <w:pPr>
              <w:pStyle w:val="TAC"/>
              <w:keepNext w:val="0"/>
            </w:pPr>
            <w:r w:rsidRPr="00EB1A9E">
              <w:t>-</w:t>
            </w:r>
          </w:p>
        </w:tc>
        <w:tc>
          <w:tcPr>
            <w:tcW w:w="1068" w:type="dxa"/>
          </w:tcPr>
          <w:p w14:paraId="7E01B707" w14:textId="77777777" w:rsidR="00086D24" w:rsidRPr="00EB1A9E" w:rsidRDefault="00086D24" w:rsidP="000B1D57">
            <w:pPr>
              <w:pStyle w:val="TAC"/>
              <w:keepNext w:val="0"/>
            </w:pPr>
            <w:r w:rsidRPr="00EB1A9E">
              <w:t>-</w:t>
            </w:r>
          </w:p>
        </w:tc>
        <w:tc>
          <w:tcPr>
            <w:tcW w:w="900" w:type="dxa"/>
          </w:tcPr>
          <w:p w14:paraId="22D7734B" w14:textId="77777777" w:rsidR="00086D24" w:rsidRPr="00EB1A9E" w:rsidRDefault="00086D24" w:rsidP="000B1D57">
            <w:pPr>
              <w:pStyle w:val="TAC"/>
              <w:keepNext w:val="0"/>
            </w:pPr>
            <w:r w:rsidRPr="00EB1A9E">
              <w:t>-Infinity</w:t>
            </w:r>
          </w:p>
        </w:tc>
        <w:tc>
          <w:tcPr>
            <w:tcW w:w="1211" w:type="dxa"/>
          </w:tcPr>
          <w:p w14:paraId="3E6EBF84" w14:textId="77777777" w:rsidR="00086D24" w:rsidRPr="00EB1A9E" w:rsidRDefault="00086D24" w:rsidP="000B1D57">
            <w:pPr>
              <w:pStyle w:val="TAC"/>
              <w:keepNext w:val="0"/>
            </w:pPr>
            <w:r w:rsidRPr="00EB1A9E">
              <w:t>TBD</w:t>
            </w:r>
          </w:p>
        </w:tc>
      </w:tr>
      <w:tr w:rsidR="00086D24" w:rsidRPr="00EB1A9E" w14:paraId="19773940" w14:textId="77777777" w:rsidTr="000B1D57">
        <w:trPr>
          <w:cantSplit/>
          <w:trHeight w:val="150"/>
        </w:trPr>
        <w:tc>
          <w:tcPr>
            <w:tcW w:w="2626" w:type="dxa"/>
          </w:tcPr>
          <w:p w14:paraId="150866C2" w14:textId="77777777" w:rsidR="00086D24" w:rsidRPr="00EB1A9E" w:rsidRDefault="00086D24" w:rsidP="000B1D57">
            <w:pPr>
              <w:pStyle w:val="TAL"/>
              <w:keepNext w:val="0"/>
            </w:pPr>
            <w:r w:rsidRPr="00EB1A9E">
              <w:t xml:space="preserve">Propagation Condition </w:t>
            </w:r>
          </w:p>
        </w:tc>
        <w:tc>
          <w:tcPr>
            <w:tcW w:w="876" w:type="dxa"/>
          </w:tcPr>
          <w:p w14:paraId="7E5AEF4C" w14:textId="77777777" w:rsidR="00086D24" w:rsidRPr="00EB1A9E" w:rsidRDefault="00086D24" w:rsidP="000B1D57">
            <w:pPr>
              <w:pStyle w:val="TAC"/>
              <w:keepNext w:val="0"/>
            </w:pPr>
          </w:p>
        </w:tc>
        <w:tc>
          <w:tcPr>
            <w:tcW w:w="1281" w:type="dxa"/>
          </w:tcPr>
          <w:p w14:paraId="019B3A1D" w14:textId="77777777" w:rsidR="00086D24" w:rsidRPr="00EB1A9E" w:rsidRDefault="00086D24" w:rsidP="000B1D57">
            <w:pPr>
              <w:pStyle w:val="TAC"/>
              <w:keepNext w:val="0"/>
              <w:rPr>
                <w:rFonts w:cs="v4.2.0"/>
              </w:rPr>
            </w:pPr>
            <w:r w:rsidRPr="00EB1A9E">
              <w:t>Config 1,2,3,4,5,6</w:t>
            </w:r>
          </w:p>
        </w:tc>
        <w:tc>
          <w:tcPr>
            <w:tcW w:w="4163" w:type="dxa"/>
            <w:gridSpan w:val="4"/>
          </w:tcPr>
          <w:p w14:paraId="3B11159F" w14:textId="77777777" w:rsidR="00086D24" w:rsidRPr="00EB1A9E" w:rsidRDefault="00086D24" w:rsidP="000B1D57">
            <w:pPr>
              <w:pStyle w:val="TAC"/>
              <w:keepNext w:val="0"/>
            </w:pPr>
            <w:r w:rsidRPr="00EB1A9E">
              <w:rPr>
                <w:rFonts w:cs="v4.2.0"/>
              </w:rPr>
              <w:t>AWGN</w:t>
            </w:r>
          </w:p>
        </w:tc>
      </w:tr>
      <w:tr w:rsidR="00086D24" w:rsidRPr="00EB1A9E" w14:paraId="52E48800" w14:textId="77777777" w:rsidTr="000B1D57">
        <w:trPr>
          <w:cantSplit/>
          <w:trHeight w:val="1023"/>
        </w:trPr>
        <w:tc>
          <w:tcPr>
            <w:tcW w:w="8946" w:type="dxa"/>
            <w:gridSpan w:val="7"/>
          </w:tcPr>
          <w:p w14:paraId="0DDC0BF1" w14:textId="77777777" w:rsidR="00086D24" w:rsidRPr="00EB1A9E" w:rsidRDefault="00086D2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4DC2DF29" w14:textId="77777777" w:rsidR="00086D24" w:rsidRPr="00EB1A9E" w:rsidRDefault="00086D2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634B1CAF">
                <v:shape id="_x0000_i1069" type="#_x0000_t75" style="width:18.4pt;height:18.4pt" o:ole="" fillcolor="window">
                  <v:imagedata r:id="rId13" o:title=""/>
                </v:shape>
                <o:OLEObject Type="Embed" ProgID="Equation.3" ShapeID="_x0000_i1069" DrawAspect="Content" ObjectID="_1627507418" r:id="rId60"/>
              </w:object>
            </w:r>
            <w:r w:rsidRPr="00EB1A9E">
              <w:rPr>
                <w:rFonts w:cs="Arial"/>
                <w:lang w:val="en-US"/>
              </w:rPr>
              <w:t xml:space="preserve"> to be fulfilled.</w:t>
            </w:r>
          </w:p>
          <w:p w14:paraId="47F81417" w14:textId="77777777" w:rsidR="00086D24" w:rsidRPr="00EB1A9E" w:rsidRDefault="00086D2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13279B49" w14:textId="77777777" w:rsidR="00086D24" w:rsidRPr="00EB1A9E" w:rsidRDefault="00086D24" w:rsidP="000B1D57">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717D0CB1" w14:textId="77777777" w:rsidR="00086D24" w:rsidRPr="00EB1A9E" w:rsidRDefault="00086D24" w:rsidP="000B1D57">
            <w:pPr>
              <w:pStyle w:val="TAN"/>
              <w:keepNext w:val="0"/>
              <w:rPr>
                <w:rFonts w:cs="Arial"/>
                <w:lang w:val="en-US"/>
              </w:rPr>
            </w:pPr>
            <w:r w:rsidRPr="00EB1A9E">
              <w:rPr>
                <w:rFonts w:cs="Arial"/>
                <w:lang w:val="en-US"/>
              </w:rPr>
              <w:t>Note 5:</w:t>
            </w:r>
            <w:r w:rsidRPr="00EB1A9E">
              <w:rPr>
                <w:rFonts w:cs="Arial"/>
                <w:lang w:val="en-US"/>
              </w:rPr>
              <w:tab/>
              <w:t>Equivalent power received by an antenna with 0dBi gain at the centre of the quiet zone</w:t>
            </w:r>
          </w:p>
          <w:p w14:paraId="655CE5F3" w14:textId="77777777" w:rsidR="00086D24" w:rsidRPr="00EB1A9E" w:rsidRDefault="00086D24" w:rsidP="000B1D57">
            <w:pPr>
              <w:pStyle w:val="TAN"/>
              <w:keepNext w:val="0"/>
              <w:rPr>
                <w:rFonts w:cs="Arial"/>
                <w:lang w:val="en-US"/>
              </w:rPr>
            </w:pPr>
            <w:r w:rsidRPr="00EB1A9E">
              <w:rPr>
                <w:rFonts w:cs="Arial"/>
                <w:lang w:val="en-US"/>
              </w:rPr>
              <w:t>Note 6:</w:t>
            </w:r>
            <w:r w:rsidRPr="00EB1A9E">
              <w:rPr>
                <w:rFonts w:cs="Arial"/>
                <w:lang w:val="en-US"/>
              </w:rPr>
              <w:tab/>
              <w:t>As observed with 0dBi gain antenna at the centre of the quiet zone</w:t>
            </w:r>
          </w:p>
          <w:p w14:paraId="37EE7AA9" w14:textId="77777777" w:rsidR="00086D24" w:rsidRPr="00EB1A9E" w:rsidRDefault="00086D24" w:rsidP="000B1D57">
            <w:pPr>
              <w:pStyle w:val="TAN"/>
              <w:keepNext w:val="0"/>
              <w:rPr>
                <w:rFonts w:cs="Arial"/>
                <w:sz w:val="14"/>
                <w:lang w:val="en-US"/>
              </w:rPr>
            </w:pPr>
          </w:p>
        </w:tc>
      </w:tr>
    </w:tbl>
    <w:p w14:paraId="24424357" w14:textId="77777777" w:rsidR="00086D24" w:rsidRPr="00EB1A9E" w:rsidRDefault="00086D24" w:rsidP="00086D24"/>
    <w:p w14:paraId="1D1E2431" w14:textId="77777777" w:rsidR="00086D24" w:rsidRPr="00EB1A9E" w:rsidRDefault="00086D24" w:rsidP="00086D24">
      <w:pPr>
        <w:pStyle w:val="Heading5"/>
      </w:pPr>
      <w:r w:rsidRPr="00EB1A9E">
        <w:t>A.5.6.2.5.2</w:t>
      </w:r>
      <w:r w:rsidRPr="00EB1A9E">
        <w:tab/>
        <w:t>Test Requirements</w:t>
      </w:r>
    </w:p>
    <w:p w14:paraId="285F3F7F" w14:textId="77777777" w:rsidR="00086D24" w:rsidRPr="00EB1A9E" w:rsidRDefault="00086D24" w:rsidP="00086D24">
      <w:pPr>
        <w:rPr>
          <w:rFonts w:cs="v4.2.0"/>
        </w:rPr>
      </w:pPr>
      <w:r w:rsidRPr="00EB1A9E">
        <w:rPr>
          <w:rFonts w:cs="v4.2.0"/>
        </w:rPr>
        <w:t>In test 1 with per-UE gap and in test 2 with per-FR gap, the UE shall send one Event A4 triggered measurement report, with a measurement reporting delay less than X ms from the beginning of time period T2, where X is</w:t>
      </w:r>
    </w:p>
    <w:p w14:paraId="6913C0DA" w14:textId="77777777" w:rsidR="00086D24" w:rsidRPr="00EB1A9E" w:rsidRDefault="00086D24" w:rsidP="00086D24">
      <w:pPr>
        <w:ind w:firstLine="284"/>
        <w:rPr>
          <w:rFonts w:cs="v4.2.0"/>
        </w:rPr>
      </w:pPr>
      <w:r w:rsidRPr="00EB1A9E">
        <w:rPr>
          <w:rFonts w:cs="v4.2.0"/>
        </w:rPr>
        <w:t>5120 for UE supporting power class 1, or</w:t>
      </w:r>
    </w:p>
    <w:p w14:paraId="35DA639B" w14:textId="77777777" w:rsidR="00086D24" w:rsidRPr="00EB1A9E" w:rsidRDefault="00086D24" w:rsidP="00086D24">
      <w:pPr>
        <w:ind w:firstLine="284"/>
        <w:rPr>
          <w:rFonts w:cs="v4.2.0"/>
        </w:rPr>
      </w:pPr>
      <w:r w:rsidRPr="00EB1A9E">
        <w:rPr>
          <w:rFonts w:cs="v4.2.0"/>
        </w:rPr>
        <w:t xml:space="preserve">3200 for UE supporting other power class. </w:t>
      </w:r>
    </w:p>
    <w:p w14:paraId="162C072E" w14:textId="77777777" w:rsidR="00086D24" w:rsidRPr="00EB1A9E" w:rsidRDefault="00086D24" w:rsidP="00086D24">
      <w:pPr>
        <w:rPr>
          <w:rFonts w:cs="v4.2.0"/>
        </w:rPr>
      </w:pPr>
      <w:r w:rsidRPr="00EB1A9E">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321C2955" w14:textId="77777777" w:rsidR="00086D24" w:rsidRPr="00EB1A9E" w:rsidRDefault="00086D24" w:rsidP="00086D2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7D6A6F80" w14:textId="77777777" w:rsidR="00086D24" w:rsidRPr="00EB1A9E" w:rsidRDefault="00086D24" w:rsidP="00086D24">
      <w:pPr>
        <w:pStyle w:val="Heading4"/>
      </w:pPr>
      <w:r w:rsidRPr="00EB1A9E">
        <w:t>A.5.6.2.6</w:t>
      </w:r>
      <w:r w:rsidRPr="00EB1A9E">
        <w:tab/>
        <w:t>EN-DC event triggered reporting tests for FR2 cell without SSB time index detection when DRX is used</w:t>
      </w:r>
    </w:p>
    <w:p w14:paraId="77448898" w14:textId="77777777" w:rsidR="00086D24" w:rsidRPr="00EB1A9E" w:rsidRDefault="00086D24" w:rsidP="00086D24">
      <w:pPr>
        <w:pStyle w:val="Heading5"/>
      </w:pPr>
      <w:r w:rsidRPr="00EB1A9E">
        <w:t>A.5.6.2.6.1</w:t>
      </w:r>
      <w:r w:rsidRPr="00EB1A9E">
        <w:tab/>
        <w:t>Test Purpose and Environment</w:t>
      </w:r>
    </w:p>
    <w:p w14:paraId="1B391C3E" w14:textId="77777777" w:rsidR="00086D24" w:rsidRPr="00EB1A9E" w:rsidRDefault="00086D24" w:rsidP="00086D2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78FD3516" w14:textId="77777777" w:rsidR="00086D24" w:rsidRPr="00EB1A9E" w:rsidRDefault="00086D24" w:rsidP="00086D24">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A.5.6.2.6.1-1, A.5.6.2.6.1-2, and A.5.6.2.6.1-3.</w:t>
      </w:r>
    </w:p>
    <w:p w14:paraId="24EA8089" w14:textId="42583B08" w:rsidR="00086D24" w:rsidRPr="00EB1A9E" w:rsidRDefault="00086D24" w:rsidP="00086D24">
      <w:pPr>
        <w:rPr>
          <w:rFonts w:cs="v4.2.0"/>
        </w:rPr>
      </w:pPr>
      <w:r w:rsidRPr="00EB1A9E">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w:t>
      </w:r>
      <w:ins w:id="58" w:author="Li, Qiming" w:date="2019-08-16T12:54:00Z">
        <w:r w:rsidR="00776BD4" w:rsidRPr="00776BD4">
          <w:rPr>
            <w:rFonts w:cs="v4.2.0"/>
          </w:rPr>
          <w:t xml:space="preserve"> </w:t>
        </w:r>
        <w:r w:rsidR="00776BD4">
          <w:rPr>
            <w:rFonts w:cs="v4.2.0"/>
          </w:rPr>
          <w:t>A UE only needs to pass test 1&amp;2 or test 3&amp;4. If a per-FR capable UE doesn’t support gap pattern configuration #4, then it is only required to pass test 1&amp;2.</w:t>
        </w:r>
      </w:ins>
    </w:p>
    <w:p w14:paraId="5351BED7" w14:textId="77777777" w:rsidR="00086D24" w:rsidRPr="00EB1A9E" w:rsidRDefault="00086D24" w:rsidP="00086D24">
      <w:pPr>
        <w:rPr>
          <w:rFonts w:cs="v4.2.0"/>
        </w:rPr>
      </w:pPr>
      <w:r w:rsidRPr="00EB1A9E">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2132B5B" w14:textId="77777777" w:rsidR="00086D24" w:rsidRPr="00EB1A9E" w:rsidRDefault="00086D24" w:rsidP="00086D24">
      <w:r w:rsidRPr="00EB1A9E">
        <w:rPr>
          <w:rFonts w:cs="v4.2.0"/>
        </w:rPr>
        <w:t>The configuration of LTE cell 1 is defined in table A.3.7.2.1-1.</w:t>
      </w:r>
      <w:r w:rsidRPr="00EB1A9E">
        <w:t xml:space="preserve"> Supported test configurations are shown in table A.5.6.2.6.1-1.</w:t>
      </w:r>
    </w:p>
    <w:p w14:paraId="3472EF17" w14:textId="77777777" w:rsidR="00086D24" w:rsidRPr="00EB1A9E" w:rsidRDefault="00086D24" w:rsidP="00086D24">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384B2591" w14:textId="77777777" w:rsidR="00086D24" w:rsidRPr="00EB1A9E" w:rsidRDefault="00086D24" w:rsidP="00086D24">
      <w:pPr>
        <w:pStyle w:val="TH"/>
      </w:pPr>
      <w:r w:rsidRPr="00EB1A9E">
        <w:t xml:space="preserve">Table A.5.6.2.6.1-1: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86D24" w:rsidRPr="00EB1A9E" w14:paraId="26619522"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35ECFED9" w14:textId="77777777" w:rsidR="00086D24" w:rsidRPr="00EB1A9E" w:rsidRDefault="00086D24" w:rsidP="000B1D57">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14:paraId="5FF99622" w14:textId="77777777" w:rsidR="00086D24" w:rsidRPr="00EB1A9E" w:rsidRDefault="00086D24" w:rsidP="000B1D57">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5018540" w14:textId="77777777" w:rsidR="00086D24" w:rsidRPr="00EB1A9E" w:rsidRDefault="00086D24" w:rsidP="000B1D57">
            <w:pPr>
              <w:pStyle w:val="TAH"/>
            </w:pPr>
            <w:r w:rsidRPr="00EB1A9E">
              <w:t>Description of target cell</w:t>
            </w:r>
          </w:p>
        </w:tc>
      </w:tr>
      <w:tr w:rsidR="00086D24" w:rsidRPr="00EB1A9E" w14:paraId="38A23F14"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08A30BA0" w14:textId="77777777" w:rsidR="00086D24" w:rsidRPr="00EB1A9E" w:rsidRDefault="00086D24" w:rsidP="000B1D57">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14:paraId="7201BD88" w14:textId="77777777" w:rsidR="00086D24" w:rsidRPr="00EB1A9E" w:rsidRDefault="00086D24" w:rsidP="000B1D57">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7D10464" w14:textId="77777777" w:rsidR="00086D24" w:rsidRPr="00EB1A9E" w:rsidRDefault="00086D24" w:rsidP="000B1D57">
            <w:pPr>
              <w:pStyle w:val="TAC"/>
              <w:rPr>
                <w:rFonts w:eastAsia="Malgun Gothic"/>
              </w:rPr>
            </w:pPr>
            <w:r w:rsidRPr="00EB1A9E">
              <w:rPr>
                <w:rFonts w:eastAsia="Malgun Gothic"/>
              </w:rPr>
              <w:t>120 kHz SSB SCS, 100</w:t>
            </w:r>
            <w:r w:rsidRPr="00EB1A9E">
              <w:t> </w:t>
            </w:r>
            <w:r w:rsidRPr="00EB1A9E">
              <w:rPr>
                <w:rFonts w:eastAsia="Malgun Gothic"/>
              </w:rPr>
              <w:t>MHz bandwidth, TDD duplex mode</w:t>
            </w:r>
          </w:p>
        </w:tc>
      </w:tr>
      <w:tr w:rsidR="00086D24" w:rsidRPr="00EB1A9E" w14:paraId="368DA631"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435AB86F" w14:textId="77777777" w:rsidR="00086D24" w:rsidRPr="00EB1A9E" w:rsidRDefault="00086D24" w:rsidP="000B1D57">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14:paraId="0A624FD2" w14:textId="77777777" w:rsidR="00086D24" w:rsidRPr="00EB1A9E" w:rsidRDefault="00086D24" w:rsidP="000B1D57">
            <w:pPr>
              <w:pStyle w:val="TAC"/>
            </w:pPr>
            <w:r w:rsidRPr="00EB1A9E">
              <w:t>LTE FDD, NR 15 kHz SSB SCS, 10 MHz bandwidth, TDD duplex mode</w:t>
            </w:r>
          </w:p>
        </w:tc>
        <w:tc>
          <w:tcPr>
            <w:tcW w:w="3446" w:type="dxa"/>
            <w:vMerge/>
            <w:tcBorders>
              <w:left w:val="single" w:sz="4" w:space="0" w:color="auto"/>
              <w:right w:val="single" w:sz="4" w:space="0" w:color="auto"/>
            </w:tcBorders>
          </w:tcPr>
          <w:p w14:paraId="789CE86D" w14:textId="77777777" w:rsidR="00086D24" w:rsidRPr="00EB1A9E" w:rsidRDefault="00086D24" w:rsidP="000B1D57">
            <w:pPr>
              <w:pStyle w:val="TAC"/>
              <w:rPr>
                <w:rFonts w:eastAsia="Malgun Gothic"/>
              </w:rPr>
            </w:pPr>
          </w:p>
        </w:tc>
      </w:tr>
      <w:tr w:rsidR="00086D24" w:rsidRPr="00EB1A9E" w14:paraId="663FE755"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732D84BB" w14:textId="77777777" w:rsidR="00086D24" w:rsidRPr="00EB1A9E" w:rsidRDefault="00086D24" w:rsidP="000B1D57">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14:paraId="3449FF75" w14:textId="77777777" w:rsidR="00086D24" w:rsidRPr="00EB1A9E" w:rsidRDefault="00086D24" w:rsidP="000B1D57">
            <w:pPr>
              <w:pStyle w:val="TAC"/>
            </w:pPr>
            <w:r w:rsidRPr="00EB1A9E">
              <w:t>LTE FDD, NR 30 kHz SSB SCS, 40 MHz bandwidth, TDD duplex mode</w:t>
            </w:r>
          </w:p>
        </w:tc>
        <w:tc>
          <w:tcPr>
            <w:tcW w:w="3446" w:type="dxa"/>
            <w:vMerge/>
            <w:tcBorders>
              <w:left w:val="single" w:sz="4" w:space="0" w:color="auto"/>
              <w:right w:val="single" w:sz="4" w:space="0" w:color="auto"/>
            </w:tcBorders>
          </w:tcPr>
          <w:p w14:paraId="15D9F95B" w14:textId="77777777" w:rsidR="00086D24" w:rsidRPr="00EB1A9E" w:rsidRDefault="00086D24" w:rsidP="000B1D57">
            <w:pPr>
              <w:pStyle w:val="TAC"/>
              <w:rPr>
                <w:rFonts w:eastAsia="Malgun Gothic"/>
              </w:rPr>
            </w:pPr>
          </w:p>
        </w:tc>
      </w:tr>
      <w:tr w:rsidR="00086D24" w:rsidRPr="00EB1A9E" w14:paraId="6E05B671"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3C9A8876" w14:textId="77777777" w:rsidR="00086D24" w:rsidRPr="00EB1A9E" w:rsidRDefault="00086D24" w:rsidP="000B1D57">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14:paraId="0F71F5E1" w14:textId="77777777" w:rsidR="00086D24" w:rsidRPr="00EB1A9E" w:rsidRDefault="00086D24" w:rsidP="000B1D57">
            <w:pPr>
              <w:pStyle w:val="TAC"/>
            </w:pPr>
            <w:r w:rsidRPr="00EB1A9E">
              <w:t>LTE TDD, NR 15 kHz SSB SCS, 10 MHz bandwidth, FDD duplex mode</w:t>
            </w:r>
          </w:p>
        </w:tc>
        <w:tc>
          <w:tcPr>
            <w:tcW w:w="3446" w:type="dxa"/>
            <w:vMerge/>
            <w:tcBorders>
              <w:left w:val="single" w:sz="4" w:space="0" w:color="auto"/>
              <w:right w:val="single" w:sz="4" w:space="0" w:color="auto"/>
            </w:tcBorders>
          </w:tcPr>
          <w:p w14:paraId="21F27881" w14:textId="77777777" w:rsidR="00086D24" w:rsidRPr="00EB1A9E" w:rsidRDefault="00086D24" w:rsidP="000B1D57">
            <w:pPr>
              <w:pStyle w:val="TAC"/>
              <w:rPr>
                <w:rFonts w:eastAsia="Malgun Gothic"/>
              </w:rPr>
            </w:pPr>
          </w:p>
        </w:tc>
      </w:tr>
      <w:tr w:rsidR="00086D24" w:rsidRPr="00EB1A9E" w14:paraId="2670AE58"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6C34F520" w14:textId="77777777" w:rsidR="00086D24" w:rsidRPr="00EB1A9E" w:rsidRDefault="00086D24" w:rsidP="000B1D57">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14:paraId="46ACB201" w14:textId="77777777" w:rsidR="00086D24" w:rsidRPr="00EB1A9E" w:rsidRDefault="00086D24" w:rsidP="000B1D57">
            <w:pPr>
              <w:pStyle w:val="TAC"/>
            </w:pPr>
            <w:r w:rsidRPr="00EB1A9E">
              <w:t>LTE TDD, NR 15 kHz SSB SCS, 10 MHz bandwidth, TDD duplex mode</w:t>
            </w:r>
          </w:p>
        </w:tc>
        <w:tc>
          <w:tcPr>
            <w:tcW w:w="3446" w:type="dxa"/>
            <w:vMerge/>
            <w:tcBorders>
              <w:left w:val="single" w:sz="4" w:space="0" w:color="auto"/>
              <w:right w:val="single" w:sz="4" w:space="0" w:color="auto"/>
            </w:tcBorders>
          </w:tcPr>
          <w:p w14:paraId="6A35A10F" w14:textId="77777777" w:rsidR="00086D24" w:rsidRPr="00EB1A9E" w:rsidRDefault="00086D24" w:rsidP="000B1D57">
            <w:pPr>
              <w:pStyle w:val="TAC"/>
              <w:rPr>
                <w:rFonts w:eastAsia="Malgun Gothic"/>
              </w:rPr>
            </w:pPr>
          </w:p>
        </w:tc>
      </w:tr>
      <w:tr w:rsidR="00086D24" w:rsidRPr="00EB1A9E" w14:paraId="7CA4D4A2"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4BDD1D0A" w14:textId="77777777" w:rsidR="00086D24" w:rsidRPr="00EB1A9E" w:rsidRDefault="00086D24" w:rsidP="000B1D57">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14:paraId="7CAFF5E0" w14:textId="77777777" w:rsidR="00086D24" w:rsidRPr="00EB1A9E" w:rsidRDefault="00086D24" w:rsidP="000B1D57">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14:paraId="05788C23" w14:textId="77777777" w:rsidR="00086D24" w:rsidRPr="00EB1A9E" w:rsidRDefault="00086D24" w:rsidP="000B1D57">
            <w:pPr>
              <w:pStyle w:val="TAC"/>
              <w:rPr>
                <w:rFonts w:eastAsia="Malgun Gothic"/>
              </w:rPr>
            </w:pPr>
          </w:p>
        </w:tc>
      </w:tr>
      <w:tr w:rsidR="00086D24" w:rsidRPr="00EB1A9E" w14:paraId="36AB30F2" w14:textId="77777777" w:rsidTr="000B1D5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A7E3459" w14:textId="77777777" w:rsidR="00086D24" w:rsidRPr="00EB1A9E" w:rsidRDefault="00086D24" w:rsidP="000B1D57">
            <w:pPr>
              <w:pStyle w:val="TAN"/>
            </w:pPr>
            <w:r w:rsidRPr="00EB1A9E">
              <w:t>Note:</w:t>
            </w:r>
            <w:r w:rsidRPr="00EB1A9E">
              <w:tab/>
              <w:t>The UE is only required to be tested in one of the supported test configurations</w:t>
            </w:r>
          </w:p>
        </w:tc>
      </w:tr>
    </w:tbl>
    <w:p w14:paraId="60817BFE" w14:textId="77777777" w:rsidR="00086D24" w:rsidRPr="00EB1A9E" w:rsidRDefault="00086D24" w:rsidP="00086D24">
      <w:pPr>
        <w:rPr>
          <w:rFonts w:cs="v4.2.0"/>
        </w:rPr>
      </w:pPr>
    </w:p>
    <w:p w14:paraId="627EB56F" w14:textId="77777777" w:rsidR="00086D24" w:rsidRPr="00EB1A9E" w:rsidRDefault="00086D24" w:rsidP="00086D24">
      <w:pPr>
        <w:pStyle w:val="TH"/>
      </w:pPr>
      <w:r w:rsidRPr="00EB1A9E">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86D24" w:rsidRPr="00EB1A9E" w14:paraId="0B4C4677" w14:textId="77777777" w:rsidTr="000B1D57">
        <w:trPr>
          <w:cantSplit/>
          <w:trHeight w:val="80"/>
        </w:trPr>
        <w:tc>
          <w:tcPr>
            <w:tcW w:w="2117" w:type="dxa"/>
            <w:vMerge w:val="restart"/>
          </w:tcPr>
          <w:p w14:paraId="32034E53" w14:textId="77777777" w:rsidR="00086D24" w:rsidRPr="00EB1A9E" w:rsidRDefault="00086D24" w:rsidP="000B1D57">
            <w:pPr>
              <w:pStyle w:val="TAH"/>
            </w:pPr>
            <w:r w:rsidRPr="00EB1A9E">
              <w:t>Parameter</w:t>
            </w:r>
          </w:p>
        </w:tc>
        <w:tc>
          <w:tcPr>
            <w:tcW w:w="596" w:type="dxa"/>
            <w:vMerge w:val="restart"/>
          </w:tcPr>
          <w:p w14:paraId="43E08850" w14:textId="77777777" w:rsidR="00086D24" w:rsidRPr="00EB1A9E" w:rsidRDefault="00086D24" w:rsidP="000B1D57">
            <w:pPr>
              <w:pStyle w:val="TAH"/>
            </w:pPr>
            <w:r w:rsidRPr="00EB1A9E">
              <w:t>Unit</w:t>
            </w:r>
          </w:p>
        </w:tc>
        <w:tc>
          <w:tcPr>
            <w:tcW w:w="1251" w:type="dxa"/>
            <w:vMerge w:val="restart"/>
          </w:tcPr>
          <w:p w14:paraId="17DA4DD1" w14:textId="77777777" w:rsidR="00086D24" w:rsidRPr="00EB1A9E" w:rsidRDefault="00086D24" w:rsidP="000B1D57">
            <w:pPr>
              <w:pStyle w:val="TAH"/>
            </w:pPr>
            <w:r w:rsidRPr="00EB1A9E">
              <w:t>Test configuration</w:t>
            </w:r>
          </w:p>
        </w:tc>
        <w:tc>
          <w:tcPr>
            <w:tcW w:w="2505" w:type="dxa"/>
            <w:gridSpan w:val="4"/>
          </w:tcPr>
          <w:p w14:paraId="2CE7FBDB" w14:textId="77777777" w:rsidR="00086D24" w:rsidRPr="00EB1A9E" w:rsidRDefault="00086D24" w:rsidP="000B1D57">
            <w:pPr>
              <w:pStyle w:val="TAH"/>
            </w:pPr>
            <w:r w:rsidRPr="00EB1A9E">
              <w:t>Value</w:t>
            </w:r>
          </w:p>
        </w:tc>
        <w:tc>
          <w:tcPr>
            <w:tcW w:w="3072" w:type="dxa"/>
            <w:vMerge w:val="restart"/>
          </w:tcPr>
          <w:p w14:paraId="5AB5CB7C" w14:textId="77777777" w:rsidR="00086D24" w:rsidRPr="00EB1A9E" w:rsidRDefault="00086D24" w:rsidP="000B1D57">
            <w:pPr>
              <w:pStyle w:val="TAH"/>
            </w:pPr>
            <w:r w:rsidRPr="00EB1A9E">
              <w:t>Comment</w:t>
            </w:r>
          </w:p>
        </w:tc>
      </w:tr>
      <w:tr w:rsidR="00086D24" w:rsidRPr="00EB1A9E" w14:paraId="53C720DB" w14:textId="77777777" w:rsidTr="000B1D57">
        <w:trPr>
          <w:cantSplit/>
          <w:trHeight w:val="79"/>
        </w:trPr>
        <w:tc>
          <w:tcPr>
            <w:tcW w:w="2117" w:type="dxa"/>
            <w:vMerge/>
          </w:tcPr>
          <w:p w14:paraId="083804B9" w14:textId="77777777" w:rsidR="00086D24" w:rsidRPr="00EB1A9E" w:rsidRDefault="00086D24" w:rsidP="000B1D57">
            <w:pPr>
              <w:pStyle w:val="TAH"/>
            </w:pPr>
          </w:p>
        </w:tc>
        <w:tc>
          <w:tcPr>
            <w:tcW w:w="596" w:type="dxa"/>
            <w:vMerge/>
          </w:tcPr>
          <w:p w14:paraId="6819D73D" w14:textId="77777777" w:rsidR="00086D24" w:rsidRPr="00EB1A9E" w:rsidRDefault="00086D24" w:rsidP="000B1D57">
            <w:pPr>
              <w:pStyle w:val="TAH"/>
            </w:pPr>
          </w:p>
        </w:tc>
        <w:tc>
          <w:tcPr>
            <w:tcW w:w="1251" w:type="dxa"/>
            <w:vMerge/>
          </w:tcPr>
          <w:p w14:paraId="42633B8B" w14:textId="77777777" w:rsidR="00086D24" w:rsidRPr="00EB1A9E" w:rsidRDefault="00086D24" w:rsidP="000B1D57">
            <w:pPr>
              <w:pStyle w:val="TAH"/>
            </w:pPr>
          </w:p>
        </w:tc>
        <w:tc>
          <w:tcPr>
            <w:tcW w:w="626" w:type="dxa"/>
          </w:tcPr>
          <w:p w14:paraId="73F00B0D" w14:textId="77777777" w:rsidR="00086D24" w:rsidRPr="00EB1A9E" w:rsidRDefault="00086D24" w:rsidP="000B1D57">
            <w:pPr>
              <w:pStyle w:val="TAH"/>
            </w:pPr>
            <w:r w:rsidRPr="00EB1A9E">
              <w:t>Test 1</w:t>
            </w:r>
          </w:p>
        </w:tc>
        <w:tc>
          <w:tcPr>
            <w:tcW w:w="626" w:type="dxa"/>
          </w:tcPr>
          <w:p w14:paraId="5AE4DD78" w14:textId="77777777" w:rsidR="00086D24" w:rsidRPr="00EB1A9E" w:rsidRDefault="00086D24" w:rsidP="000B1D57">
            <w:pPr>
              <w:pStyle w:val="TAH"/>
            </w:pPr>
            <w:r w:rsidRPr="00EB1A9E">
              <w:t>Test 2</w:t>
            </w:r>
          </w:p>
        </w:tc>
        <w:tc>
          <w:tcPr>
            <w:tcW w:w="626" w:type="dxa"/>
          </w:tcPr>
          <w:p w14:paraId="1911263A" w14:textId="77777777" w:rsidR="00086D24" w:rsidRPr="00EB1A9E" w:rsidRDefault="00086D24" w:rsidP="000B1D57">
            <w:pPr>
              <w:pStyle w:val="TAH"/>
            </w:pPr>
            <w:r w:rsidRPr="00EB1A9E">
              <w:t>Test 3</w:t>
            </w:r>
          </w:p>
        </w:tc>
        <w:tc>
          <w:tcPr>
            <w:tcW w:w="627" w:type="dxa"/>
          </w:tcPr>
          <w:p w14:paraId="41F44C8C" w14:textId="77777777" w:rsidR="00086D24" w:rsidRPr="00EB1A9E" w:rsidRDefault="00086D24" w:rsidP="000B1D57">
            <w:pPr>
              <w:pStyle w:val="TAH"/>
            </w:pPr>
            <w:r w:rsidRPr="00EB1A9E">
              <w:t>Test 4</w:t>
            </w:r>
          </w:p>
        </w:tc>
        <w:tc>
          <w:tcPr>
            <w:tcW w:w="3072" w:type="dxa"/>
            <w:vMerge/>
          </w:tcPr>
          <w:p w14:paraId="542969A7" w14:textId="77777777" w:rsidR="00086D24" w:rsidRPr="00EB1A9E" w:rsidRDefault="00086D24" w:rsidP="000B1D57">
            <w:pPr>
              <w:pStyle w:val="TAH"/>
            </w:pPr>
          </w:p>
        </w:tc>
      </w:tr>
      <w:tr w:rsidR="00086D24" w:rsidRPr="00EB1A9E" w14:paraId="6E229435" w14:textId="77777777" w:rsidTr="000B1D57">
        <w:trPr>
          <w:cantSplit/>
          <w:trHeight w:val="416"/>
        </w:trPr>
        <w:tc>
          <w:tcPr>
            <w:tcW w:w="2117" w:type="dxa"/>
          </w:tcPr>
          <w:p w14:paraId="19444EB2" w14:textId="77777777" w:rsidR="00086D24" w:rsidRPr="00EB1A9E" w:rsidRDefault="00086D24" w:rsidP="000B1D57">
            <w:pPr>
              <w:pStyle w:val="TAH"/>
              <w:keepNext w:val="0"/>
              <w:rPr>
                <w:rFonts w:cs="Arial"/>
                <w:lang w:val="it-IT"/>
              </w:rPr>
            </w:pPr>
            <w:r w:rsidRPr="00EB1A9E">
              <w:rPr>
                <w:rFonts w:cs="v4.2.0"/>
                <w:b w:val="0"/>
                <w:lang w:val="it-IT"/>
              </w:rPr>
              <w:t>E-UTRA RF Channel Number</w:t>
            </w:r>
          </w:p>
        </w:tc>
        <w:tc>
          <w:tcPr>
            <w:tcW w:w="596" w:type="dxa"/>
          </w:tcPr>
          <w:p w14:paraId="6C8BD409" w14:textId="77777777" w:rsidR="00086D24" w:rsidRPr="00EB1A9E" w:rsidRDefault="00086D24" w:rsidP="000B1D57">
            <w:pPr>
              <w:pStyle w:val="TAH"/>
              <w:keepNext w:val="0"/>
              <w:rPr>
                <w:rFonts w:cs="Arial"/>
                <w:lang w:val="it-IT"/>
              </w:rPr>
            </w:pPr>
          </w:p>
        </w:tc>
        <w:tc>
          <w:tcPr>
            <w:tcW w:w="1251" w:type="dxa"/>
          </w:tcPr>
          <w:p w14:paraId="4B524126"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2D9A2D97" w14:textId="77777777" w:rsidR="00086D24" w:rsidRPr="00EB1A9E" w:rsidRDefault="00086D24" w:rsidP="000B1D57">
            <w:pPr>
              <w:pStyle w:val="TAH"/>
              <w:keepNext w:val="0"/>
              <w:rPr>
                <w:rFonts w:cs="Arial"/>
              </w:rPr>
            </w:pPr>
            <w:r w:rsidRPr="00EB1A9E">
              <w:rPr>
                <w:rFonts w:cs="v4.2.0"/>
                <w:b w:val="0"/>
                <w:bCs/>
              </w:rPr>
              <w:t>1</w:t>
            </w:r>
          </w:p>
        </w:tc>
        <w:tc>
          <w:tcPr>
            <w:tcW w:w="3072" w:type="dxa"/>
          </w:tcPr>
          <w:p w14:paraId="0ED3CB15" w14:textId="77777777" w:rsidR="00086D24" w:rsidRPr="00EB1A9E" w:rsidRDefault="00086D24" w:rsidP="000B1D57">
            <w:pPr>
              <w:pStyle w:val="TAH"/>
              <w:keepNext w:val="0"/>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86D24" w:rsidRPr="00EB1A9E" w14:paraId="36B36CBB" w14:textId="77777777" w:rsidTr="000B1D57">
        <w:trPr>
          <w:cantSplit/>
          <w:trHeight w:val="614"/>
        </w:trPr>
        <w:tc>
          <w:tcPr>
            <w:tcW w:w="2117" w:type="dxa"/>
          </w:tcPr>
          <w:p w14:paraId="3F9C9C35" w14:textId="77777777" w:rsidR="00086D24" w:rsidRPr="00EB1A9E" w:rsidRDefault="00086D24" w:rsidP="000B1D57">
            <w:pPr>
              <w:pStyle w:val="TAH"/>
              <w:keepNext w:val="0"/>
              <w:rPr>
                <w:rFonts w:cs="v4.2.0"/>
                <w:b w:val="0"/>
                <w:lang w:val="it-IT"/>
              </w:rPr>
            </w:pPr>
            <w:r w:rsidRPr="00EB1A9E">
              <w:rPr>
                <w:rFonts w:cs="v4.2.0"/>
                <w:b w:val="0"/>
                <w:lang w:val="it-IT"/>
              </w:rPr>
              <w:t>NR RF Channel Number</w:t>
            </w:r>
          </w:p>
        </w:tc>
        <w:tc>
          <w:tcPr>
            <w:tcW w:w="596" w:type="dxa"/>
          </w:tcPr>
          <w:p w14:paraId="762166E8" w14:textId="77777777" w:rsidR="00086D24" w:rsidRPr="00EB1A9E" w:rsidRDefault="00086D24" w:rsidP="000B1D57">
            <w:pPr>
              <w:pStyle w:val="TAH"/>
              <w:keepNext w:val="0"/>
              <w:rPr>
                <w:rFonts w:cs="Arial"/>
                <w:lang w:val="it-IT"/>
              </w:rPr>
            </w:pPr>
          </w:p>
        </w:tc>
        <w:tc>
          <w:tcPr>
            <w:tcW w:w="1251" w:type="dxa"/>
          </w:tcPr>
          <w:p w14:paraId="7A75C152"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12866E7D" w14:textId="77777777" w:rsidR="00086D24" w:rsidRPr="00EB1A9E" w:rsidRDefault="00086D24" w:rsidP="000B1D57">
            <w:pPr>
              <w:pStyle w:val="TAH"/>
              <w:keepNext w:val="0"/>
              <w:rPr>
                <w:rFonts w:cs="v4.2.0"/>
                <w:b w:val="0"/>
                <w:bCs/>
              </w:rPr>
            </w:pPr>
            <w:r w:rsidRPr="00EB1A9E">
              <w:rPr>
                <w:rFonts w:cs="v4.2.0"/>
                <w:b w:val="0"/>
                <w:bCs/>
              </w:rPr>
              <w:t>1, 2</w:t>
            </w:r>
          </w:p>
        </w:tc>
        <w:tc>
          <w:tcPr>
            <w:tcW w:w="3072" w:type="dxa"/>
          </w:tcPr>
          <w:p w14:paraId="4A496316" w14:textId="77777777" w:rsidR="00086D24" w:rsidRPr="00EB1A9E" w:rsidRDefault="00086D24" w:rsidP="000B1D57">
            <w:pPr>
              <w:pStyle w:val="TAH"/>
              <w:keepNext w:val="0"/>
              <w:rPr>
                <w:rFonts w:cs="v4.2.0"/>
                <w:b w:val="0"/>
                <w:bCs/>
              </w:rPr>
            </w:pPr>
            <w:r w:rsidRPr="00EB1A9E">
              <w:rPr>
                <w:rFonts w:cs="v4.2.0"/>
                <w:b w:val="0"/>
                <w:bCs/>
              </w:rPr>
              <w:t>Two FR1 NR carrier frequencies is used.</w:t>
            </w:r>
          </w:p>
          <w:p w14:paraId="7C6B2D3D" w14:textId="77777777" w:rsidR="00086D24" w:rsidRPr="00EB1A9E" w:rsidRDefault="00086D24" w:rsidP="000B1D57">
            <w:pPr>
              <w:pStyle w:val="TAH"/>
              <w:keepNext w:val="0"/>
              <w:rPr>
                <w:rFonts w:cs="v4.2.0"/>
                <w:b w:val="0"/>
                <w:bCs/>
              </w:rPr>
            </w:pPr>
          </w:p>
        </w:tc>
      </w:tr>
      <w:tr w:rsidR="00086D24" w:rsidRPr="00EB1A9E" w14:paraId="3155F443" w14:textId="77777777" w:rsidTr="000B1D57">
        <w:trPr>
          <w:cantSplit/>
          <w:trHeight w:val="823"/>
        </w:trPr>
        <w:tc>
          <w:tcPr>
            <w:tcW w:w="2117" w:type="dxa"/>
          </w:tcPr>
          <w:p w14:paraId="1C5F073F" w14:textId="77777777" w:rsidR="00086D24" w:rsidRPr="00EB1A9E" w:rsidRDefault="00086D24" w:rsidP="000B1D57">
            <w:pPr>
              <w:pStyle w:val="TAL"/>
              <w:keepNext w:val="0"/>
              <w:rPr>
                <w:rFonts w:cs="Arial"/>
              </w:rPr>
            </w:pPr>
            <w:r w:rsidRPr="00EB1A9E">
              <w:rPr>
                <w:rFonts w:cs="Arial"/>
              </w:rPr>
              <w:t>Active cell</w:t>
            </w:r>
          </w:p>
        </w:tc>
        <w:tc>
          <w:tcPr>
            <w:tcW w:w="596" w:type="dxa"/>
          </w:tcPr>
          <w:p w14:paraId="04A5B00A" w14:textId="77777777" w:rsidR="00086D24" w:rsidRPr="00EB1A9E" w:rsidRDefault="00086D24" w:rsidP="000B1D57">
            <w:pPr>
              <w:pStyle w:val="TAL"/>
              <w:keepNext w:val="0"/>
              <w:rPr>
                <w:rFonts w:cs="Arial"/>
              </w:rPr>
            </w:pPr>
          </w:p>
        </w:tc>
        <w:tc>
          <w:tcPr>
            <w:tcW w:w="1251" w:type="dxa"/>
          </w:tcPr>
          <w:p w14:paraId="635F334B"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563F9EE9" w14:textId="77777777" w:rsidR="00086D24" w:rsidRPr="00EB1A9E" w:rsidRDefault="00086D24" w:rsidP="000B1D57">
            <w:pPr>
              <w:pStyle w:val="TAL"/>
              <w:keepNext w:val="0"/>
              <w:rPr>
                <w:rFonts w:cs="Arial"/>
              </w:rPr>
            </w:pPr>
            <w:r w:rsidRPr="00EB1A9E">
              <w:rPr>
                <w:rFonts w:cs="Arial"/>
              </w:rPr>
              <w:t>LTE Cell 1 (PCell) and NR cell 2 (PScell)</w:t>
            </w:r>
          </w:p>
        </w:tc>
        <w:tc>
          <w:tcPr>
            <w:tcW w:w="3072" w:type="dxa"/>
          </w:tcPr>
          <w:p w14:paraId="61C0223D" w14:textId="77777777" w:rsidR="00086D24" w:rsidRPr="00EB1A9E" w:rsidRDefault="00086D24" w:rsidP="000B1D57">
            <w:pPr>
              <w:pStyle w:val="TAL"/>
              <w:keepNext w:val="0"/>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22EE76F2" w14:textId="77777777" w:rsidR="00086D24" w:rsidRPr="00EB1A9E" w:rsidRDefault="00086D24" w:rsidP="000B1D57">
            <w:pPr>
              <w:pStyle w:val="TAL"/>
              <w:keepNext w:val="0"/>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86D24" w:rsidRPr="00EB1A9E" w14:paraId="5CEF5EA5" w14:textId="77777777" w:rsidTr="000B1D57">
        <w:trPr>
          <w:cantSplit/>
          <w:trHeight w:val="406"/>
        </w:trPr>
        <w:tc>
          <w:tcPr>
            <w:tcW w:w="2117" w:type="dxa"/>
          </w:tcPr>
          <w:p w14:paraId="498879B8" w14:textId="77777777" w:rsidR="00086D24" w:rsidRPr="00EB1A9E" w:rsidRDefault="00086D24" w:rsidP="000B1D57">
            <w:pPr>
              <w:pStyle w:val="TAL"/>
              <w:keepNext w:val="0"/>
              <w:rPr>
                <w:rFonts w:cs="Arial"/>
              </w:rPr>
            </w:pPr>
            <w:r w:rsidRPr="00EB1A9E">
              <w:rPr>
                <w:rFonts w:cs="Arial"/>
              </w:rPr>
              <w:t>Neighbour cell</w:t>
            </w:r>
          </w:p>
        </w:tc>
        <w:tc>
          <w:tcPr>
            <w:tcW w:w="596" w:type="dxa"/>
          </w:tcPr>
          <w:p w14:paraId="13B25758" w14:textId="77777777" w:rsidR="00086D24" w:rsidRPr="00EB1A9E" w:rsidRDefault="00086D24" w:rsidP="000B1D57">
            <w:pPr>
              <w:pStyle w:val="TAL"/>
              <w:keepNext w:val="0"/>
              <w:rPr>
                <w:rFonts w:cs="Arial"/>
              </w:rPr>
            </w:pPr>
          </w:p>
        </w:tc>
        <w:tc>
          <w:tcPr>
            <w:tcW w:w="1251" w:type="dxa"/>
          </w:tcPr>
          <w:p w14:paraId="3BCD9A18"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599D5D5D" w14:textId="77777777" w:rsidR="00086D24" w:rsidRPr="00EB1A9E" w:rsidRDefault="00086D24" w:rsidP="000B1D57">
            <w:pPr>
              <w:pStyle w:val="TAL"/>
              <w:keepNext w:val="0"/>
              <w:rPr>
                <w:rFonts w:cs="Arial"/>
              </w:rPr>
            </w:pPr>
            <w:r w:rsidRPr="00EB1A9E">
              <w:rPr>
                <w:rFonts w:cs="Arial"/>
              </w:rPr>
              <w:t>NR cell 3</w:t>
            </w:r>
          </w:p>
        </w:tc>
        <w:tc>
          <w:tcPr>
            <w:tcW w:w="3072" w:type="dxa"/>
          </w:tcPr>
          <w:p w14:paraId="0513A00A" w14:textId="77777777" w:rsidR="00086D24" w:rsidRPr="00EB1A9E" w:rsidRDefault="00086D24" w:rsidP="000B1D57">
            <w:pPr>
              <w:pStyle w:val="TAL"/>
              <w:keepNext w:val="0"/>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86D24" w:rsidRPr="00EB1A9E" w14:paraId="4298361A" w14:textId="77777777" w:rsidTr="000B1D57">
        <w:trPr>
          <w:cantSplit/>
          <w:trHeight w:val="416"/>
        </w:trPr>
        <w:tc>
          <w:tcPr>
            <w:tcW w:w="2118" w:type="dxa"/>
          </w:tcPr>
          <w:p w14:paraId="660ED6ED" w14:textId="77777777" w:rsidR="00086D24" w:rsidRPr="00EB1A9E" w:rsidRDefault="00086D24" w:rsidP="000B1D57">
            <w:pPr>
              <w:pStyle w:val="TAL"/>
              <w:keepNext w:val="0"/>
              <w:rPr>
                <w:rFonts w:cs="Arial"/>
              </w:rPr>
            </w:pPr>
            <w:r w:rsidRPr="00EB1A9E">
              <w:rPr>
                <w:rFonts w:cs="Arial"/>
                <w:lang w:eastAsia="zh-CN"/>
              </w:rPr>
              <w:t>Gap Pattern Id</w:t>
            </w:r>
          </w:p>
        </w:tc>
        <w:tc>
          <w:tcPr>
            <w:tcW w:w="596" w:type="dxa"/>
          </w:tcPr>
          <w:p w14:paraId="62582D05" w14:textId="77777777" w:rsidR="00086D24" w:rsidRPr="00EB1A9E" w:rsidRDefault="00086D24" w:rsidP="000B1D57">
            <w:pPr>
              <w:pStyle w:val="TAL"/>
              <w:keepNext w:val="0"/>
              <w:rPr>
                <w:rFonts w:cs="Arial"/>
              </w:rPr>
            </w:pPr>
          </w:p>
        </w:tc>
        <w:tc>
          <w:tcPr>
            <w:tcW w:w="1251" w:type="dxa"/>
          </w:tcPr>
          <w:p w14:paraId="6BC3FA5F" w14:textId="77777777" w:rsidR="00086D24" w:rsidRPr="00EB1A9E" w:rsidRDefault="00086D24" w:rsidP="000B1D57">
            <w:pPr>
              <w:pStyle w:val="TAL"/>
              <w:keepNext w:val="0"/>
              <w:rPr>
                <w:rFonts w:cs="Arial"/>
                <w:lang w:eastAsia="zh-CN"/>
              </w:rPr>
            </w:pPr>
            <w:r w:rsidRPr="00EB1A9E">
              <w:rPr>
                <w:rFonts w:cs="Arial"/>
              </w:rPr>
              <w:t>Config 1,2,3,4,5,6</w:t>
            </w:r>
          </w:p>
        </w:tc>
        <w:tc>
          <w:tcPr>
            <w:tcW w:w="1251" w:type="dxa"/>
            <w:gridSpan w:val="2"/>
          </w:tcPr>
          <w:p w14:paraId="5868FB62" w14:textId="77777777" w:rsidR="00086D24" w:rsidRPr="00EB1A9E" w:rsidRDefault="00086D24" w:rsidP="000B1D57">
            <w:pPr>
              <w:pStyle w:val="TAL"/>
              <w:keepNext w:val="0"/>
              <w:rPr>
                <w:rFonts w:cs="Arial"/>
                <w:lang w:eastAsia="zh-CN"/>
              </w:rPr>
            </w:pPr>
            <w:r w:rsidRPr="00EB1A9E">
              <w:rPr>
                <w:rFonts w:cs="Arial"/>
                <w:lang w:eastAsia="zh-CN"/>
              </w:rPr>
              <w:t>0</w:t>
            </w:r>
          </w:p>
        </w:tc>
        <w:tc>
          <w:tcPr>
            <w:tcW w:w="1253" w:type="dxa"/>
            <w:gridSpan w:val="2"/>
          </w:tcPr>
          <w:p w14:paraId="4E80B598" w14:textId="77777777" w:rsidR="00086D24" w:rsidRPr="00EB1A9E" w:rsidRDefault="00086D24" w:rsidP="000B1D57">
            <w:pPr>
              <w:pStyle w:val="TAL"/>
              <w:keepNext w:val="0"/>
              <w:rPr>
                <w:rFonts w:cs="Arial"/>
              </w:rPr>
            </w:pPr>
            <w:r w:rsidRPr="00EB1A9E">
              <w:rPr>
                <w:rFonts w:cs="Arial"/>
                <w:lang w:eastAsia="zh-CN"/>
              </w:rPr>
              <w:t>13</w:t>
            </w:r>
          </w:p>
        </w:tc>
        <w:tc>
          <w:tcPr>
            <w:tcW w:w="3072" w:type="dxa"/>
          </w:tcPr>
          <w:p w14:paraId="3AC35DA3" w14:textId="77777777" w:rsidR="00086D24" w:rsidRPr="00EB1A9E" w:rsidRDefault="00086D24" w:rsidP="000B1D57">
            <w:pPr>
              <w:pStyle w:val="TAL"/>
              <w:keepNext w:val="0"/>
              <w:rPr>
                <w:rFonts w:cs="Arial"/>
              </w:rPr>
            </w:pPr>
            <w:r w:rsidRPr="00EB1A9E">
              <w:rPr>
                <w:rFonts w:cs="Arial"/>
              </w:rPr>
              <w:t>As specified in clause 9.1.2-1.</w:t>
            </w:r>
          </w:p>
          <w:p w14:paraId="73EC12C0" w14:textId="77777777" w:rsidR="00086D24" w:rsidRPr="00EB1A9E" w:rsidRDefault="00086D24" w:rsidP="000B1D57">
            <w:pPr>
              <w:pStyle w:val="TAL"/>
              <w:keepNext w:val="0"/>
              <w:rPr>
                <w:rFonts w:cs="Arial"/>
              </w:rPr>
            </w:pPr>
          </w:p>
        </w:tc>
      </w:tr>
      <w:tr w:rsidR="00086D24" w:rsidRPr="00EB1A9E" w14:paraId="2D247E43" w14:textId="77777777" w:rsidTr="000B1D57">
        <w:trPr>
          <w:cantSplit/>
          <w:trHeight w:val="416"/>
        </w:trPr>
        <w:tc>
          <w:tcPr>
            <w:tcW w:w="2118" w:type="dxa"/>
          </w:tcPr>
          <w:p w14:paraId="64606214" w14:textId="77777777" w:rsidR="00086D24" w:rsidRPr="00EB1A9E" w:rsidRDefault="00086D24" w:rsidP="000B1D57">
            <w:pPr>
              <w:pStyle w:val="TAL"/>
              <w:keepNext w:val="0"/>
              <w:rPr>
                <w:rFonts w:cs="Arial"/>
                <w:lang w:eastAsia="zh-CN"/>
              </w:rPr>
            </w:pPr>
            <w:r w:rsidRPr="00EB1A9E">
              <w:rPr>
                <w:rFonts w:cs="v4.2.0"/>
                <w:lang w:val="it-IT" w:eastAsia="zh-CN"/>
              </w:rPr>
              <w:t>Measurement gap offset</w:t>
            </w:r>
          </w:p>
        </w:tc>
        <w:tc>
          <w:tcPr>
            <w:tcW w:w="596" w:type="dxa"/>
          </w:tcPr>
          <w:p w14:paraId="609F82EA" w14:textId="77777777" w:rsidR="00086D24" w:rsidRPr="00EB1A9E" w:rsidRDefault="00086D24" w:rsidP="000B1D57">
            <w:pPr>
              <w:pStyle w:val="TAL"/>
              <w:keepNext w:val="0"/>
              <w:rPr>
                <w:rFonts w:cs="Arial"/>
              </w:rPr>
            </w:pPr>
          </w:p>
        </w:tc>
        <w:tc>
          <w:tcPr>
            <w:tcW w:w="1251" w:type="dxa"/>
          </w:tcPr>
          <w:p w14:paraId="626E2931" w14:textId="77777777" w:rsidR="00086D24" w:rsidRPr="00EB1A9E" w:rsidRDefault="00086D24" w:rsidP="000B1D57">
            <w:pPr>
              <w:pStyle w:val="TAL"/>
              <w:keepNext w:val="0"/>
              <w:rPr>
                <w:rFonts w:cs="Arial"/>
                <w:lang w:eastAsia="zh-CN"/>
              </w:rPr>
            </w:pPr>
            <w:r w:rsidRPr="00EB1A9E">
              <w:rPr>
                <w:rFonts w:cs="Arial"/>
              </w:rPr>
              <w:t>Config 1,2,3,4,5,6</w:t>
            </w:r>
          </w:p>
        </w:tc>
        <w:tc>
          <w:tcPr>
            <w:tcW w:w="1251" w:type="dxa"/>
            <w:gridSpan w:val="2"/>
          </w:tcPr>
          <w:p w14:paraId="372F2301" w14:textId="77777777" w:rsidR="00086D24" w:rsidRPr="00EB1A9E" w:rsidRDefault="00086D24" w:rsidP="000B1D57">
            <w:pPr>
              <w:pStyle w:val="TAL"/>
              <w:keepNext w:val="0"/>
              <w:rPr>
                <w:rFonts w:cs="Arial"/>
                <w:lang w:eastAsia="zh-CN"/>
              </w:rPr>
            </w:pPr>
            <w:r w:rsidRPr="00EB1A9E">
              <w:rPr>
                <w:rFonts w:cs="Arial"/>
                <w:lang w:eastAsia="zh-CN"/>
              </w:rPr>
              <w:t>39</w:t>
            </w:r>
          </w:p>
        </w:tc>
        <w:tc>
          <w:tcPr>
            <w:tcW w:w="1253" w:type="dxa"/>
            <w:gridSpan w:val="2"/>
          </w:tcPr>
          <w:p w14:paraId="265EADEA" w14:textId="77777777" w:rsidR="00086D24" w:rsidRPr="00EB1A9E" w:rsidRDefault="00086D24" w:rsidP="000B1D57">
            <w:pPr>
              <w:pStyle w:val="TAL"/>
              <w:keepNext w:val="0"/>
              <w:rPr>
                <w:rFonts w:cs="Arial"/>
                <w:lang w:eastAsia="zh-CN"/>
              </w:rPr>
            </w:pPr>
            <w:r w:rsidRPr="00EB1A9E">
              <w:rPr>
                <w:rFonts w:cs="Arial"/>
                <w:lang w:eastAsia="zh-CN"/>
              </w:rPr>
              <w:t>39</w:t>
            </w:r>
          </w:p>
        </w:tc>
        <w:tc>
          <w:tcPr>
            <w:tcW w:w="3072" w:type="dxa"/>
          </w:tcPr>
          <w:p w14:paraId="1942A79A" w14:textId="77777777" w:rsidR="00086D24" w:rsidRPr="00EB1A9E" w:rsidRDefault="00086D24" w:rsidP="000B1D57">
            <w:pPr>
              <w:pStyle w:val="TAL"/>
              <w:keepNext w:val="0"/>
              <w:rPr>
                <w:rFonts w:cs="Arial"/>
              </w:rPr>
            </w:pPr>
          </w:p>
        </w:tc>
      </w:tr>
      <w:tr w:rsidR="00086D24" w:rsidRPr="00EB1A9E" w14:paraId="2D90DD67" w14:textId="77777777" w:rsidTr="000B1D57">
        <w:trPr>
          <w:cantSplit/>
          <w:trHeight w:val="416"/>
        </w:trPr>
        <w:tc>
          <w:tcPr>
            <w:tcW w:w="2118" w:type="dxa"/>
            <w:vMerge w:val="restart"/>
          </w:tcPr>
          <w:p w14:paraId="6C0C9678" w14:textId="77777777" w:rsidR="00086D24" w:rsidRPr="00EB1A9E" w:rsidRDefault="00086D24" w:rsidP="000B1D57">
            <w:pPr>
              <w:pStyle w:val="TAL"/>
              <w:keepNext w:val="0"/>
              <w:rPr>
                <w:rFonts w:cs="v4.2.0"/>
                <w:lang w:val="it-IT" w:eastAsia="zh-CN"/>
              </w:rPr>
            </w:pPr>
            <w:r w:rsidRPr="00EB1A9E">
              <w:rPr>
                <w:rFonts w:cs="v4.2.0"/>
                <w:lang w:val="it-IT" w:eastAsia="zh-CN"/>
              </w:rPr>
              <w:t>SMTC-SSB parameters on NR RF Channel 1</w:t>
            </w:r>
          </w:p>
        </w:tc>
        <w:tc>
          <w:tcPr>
            <w:tcW w:w="596" w:type="dxa"/>
          </w:tcPr>
          <w:p w14:paraId="39F57A65" w14:textId="77777777" w:rsidR="00086D24" w:rsidRPr="00EB1A9E" w:rsidRDefault="00086D24" w:rsidP="000B1D57">
            <w:pPr>
              <w:pStyle w:val="TAL"/>
              <w:keepNext w:val="0"/>
              <w:rPr>
                <w:rFonts w:cs="Arial"/>
              </w:rPr>
            </w:pPr>
          </w:p>
        </w:tc>
        <w:tc>
          <w:tcPr>
            <w:tcW w:w="1251" w:type="dxa"/>
          </w:tcPr>
          <w:p w14:paraId="196557D3" w14:textId="77777777" w:rsidR="00086D24" w:rsidRPr="00EB1A9E" w:rsidRDefault="00086D24" w:rsidP="000B1D57">
            <w:pPr>
              <w:pStyle w:val="TAL"/>
              <w:keepNext w:val="0"/>
              <w:rPr>
                <w:rFonts w:cs="Arial"/>
              </w:rPr>
            </w:pPr>
            <w:r w:rsidRPr="00EB1A9E">
              <w:rPr>
                <w:rFonts w:cs="Arial"/>
              </w:rPr>
              <w:t>Config 1,4</w:t>
            </w:r>
          </w:p>
        </w:tc>
        <w:tc>
          <w:tcPr>
            <w:tcW w:w="2504" w:type="dxa"/>
            <w:gridSpan w:val="4"/>
          </w:tcPr>
          <w:p w14:paraId="5FE6F90A" w14:textId="77777777" w:rsidR="00086D24" w:rsidRPr="00EB1A9E" w:rsidRDefault="00086D24" w:rsidP="000B1D57">
            <w:pPr>
              <w:pStyle w:val="TAL"/>
              <w:keepNext w:val="0"/>
              <w:rPr>
                <w:rFonts w:cs="Arial"/>
                <w:lang w:eastAsia="zh-CN"/>
              </w:rPr>
            </w:pPr>
            <w:r w:rsidRPr="00EB1A9E">
              <w:rPr>
                <w:rFonts w:cs="Arial"/>
                <w:lang w:eastAsia="zh-CN"/>
              </w:rPr>
              <w:t>SSB.1 FR1</w:t>
            </w:r>
          </w:p>
        </w:tc>
        <w:tc>
          <w:tcPr>
            <w:tcW w:w="3072" w:type="dxa"/>
          </w:tcPr>
          <w:p w14:paraId="3AECE819" w14:textId="77777777" w:rsidR="00086D24" w:rsidRPr="00EB1A9E" w:rsidRDefault="00086D24" w:rsidP="000B1D57">
            <w:pPr>
              <w:pStyle w:val="TAL"/>
              <w:keepNext w:val="0"/>
              <w:rPr>
                <w:rFonts w:cs="Arial"/>
              </w:rPr>
            </w:pPr>
            <w:r w:rsidRPr="00EB1A9E">
              <w:rPr>
                <w:rFonts w:cs="Arial"/>
              </w:rPr>
              <w:t>As specified in clause A.3.10.1</w:t>
            </w:r>
          </w:p>
        </w:tc>
      </w:tr>
      <w:tr w:rsidR="00086D24" w:rsidRPr="00EB1A9E" w14:paraId="27857809" w14:textId="77777777" w:rsidTr="000B1D57">
        <w:trPr>
          <w:cantSplit/>
          <w:trHeight w:val="416"/>
        </w:trPr>
        <w:tc>
          <w:tcPr>
            <w:tcW w:w="2117" w:type="dxa"/>
            <w:vMerge/>
          </w:tcPr>
          <w:p w14:paraId="298A757C" w14:textId="77777777" w:rsidR="00086D24" w:rsidRPr="00EB1A9E" w:rsidRDefault="00086D24" w:rsidP="000B1D57">
            <w:pPr>
              <w:pStyle w:val="TAH"/>
              <w:keepNext w:val="0"/>
              <w:jc w:val="left"/>
              <w:rPr>
                <w:rFonts w:cs="v4.2.0"/>
                <w:b w:val="0"/>
                <w:lang w:val="it-IT" w:eastAsia="zh-CN"/>
              </w:rPr>
            </w:pPr>
          </w:p>
        </w:tc>
        <w:tc>
          <w:tcPr>
            <w:tcW w:w="596" w:type="dxa"/>
          </w:tcPr>
          <w:p w14:paraId="3FC9F14F" w14:textId="77777777" w:rsidR="00086D24" w:rsidRPr="00EB1A9E" w:rsidRDefault="00086D24" w:rsidP="000B1D57">
            <w:pPr>
              <w:pStyle w:val="TAL"/>
              <w:keepNext w:val="0"/>
              <w:rPr>
                <w:rFonts w:cs="Arial"/>
              </w:rPr>
            </w:pPr>
          </w:p>
        </w:tc>
        <w:tc>
          <w:tcPr>
            <w:tcW w:w="1251" w:type="dxa"/>
          </w:tcPr>
          <w:p w14:paraId="413B46AE" w14:textId="77777777" w:rsidR="00086D24" w:rsidRPr="00EB1A9E" w:rsidRDefault="00086D24" w:rsidP="000B1D57">
            <w:pPr>
              <w:pStyle w:val="TAL"/>
              <w:keepNext w:val="0"/>
              <w:rPr>
                <w:rFonts w:cs="Arial"/>
              </w:rPr>
            </w:pPr>
            <w:r w:rsidRPr="00EB1A9E">
              <w:rPr>
                <w:rFonts w:cs="Arial"/>
              </w:rPr>
              <w:t>Config 2,5</w:t>
            </w:r>
          </w:p>
        </w:tc>
        <w:tc>
          <w:tcPr>
            <w:tcW w:w="2505" w:type="dxa"/>
            <w:gridSpan w:val="4"/>
          </w:tcPr>
          <w:p w14:paraId="1A135908" w14:textId="77777777" w:rsidR="00086D24" w:rsidRPr="00EB1A9E" w:rsidRDefault="00086D24" w:rsidP="000B1D57">
            <w:pPr>
              <w:pStyle w:val="TAL"/>
              <w:keepNext w:val="0"/>
              <w:rPr>
                <w:rFonts w:cs="Arial"/>
                <w:lang w:eastAsia="zh-CN"/>
              </w:rPr>
            </w:pPr>
            <w:r w:rsidRPr="00EB1A9E">
              <w:rPr>
                <w:rFonts w:cs="Arial"/>
                <w:lang w:eastAsia="zh-CN"/>
              </w:rPr>
              <w:t>SSB.1 FR1</w:t>
            </w:r>
          </w:p>
        </w:tc>
        <w:tc>
          <w:tcPr>
            <w:tcW w:w="3072" w:type="dxa"/>
          </w:tcPr>
          <w:p w14:paraId="734B36E2" w14:textId="77777777" w:rsidR="00086D24" w:rsidRPr="00EB1A9E" w:rsidRDefault="00086D24" w:rsidP="000B1D57">
            <w:pPr>
              <w:pStyle w:val="TAL"/>
              <w:keepNext w:val="0"/>
              <w:rPr>
                <w:rFonts w:cs="Arial"/>
              </w:rPr>
            </w:pPr>
            <w:r w:rsidRPr="00EB1A9E">
              <w:rPr>
                <w:rFonts w:cs="Arial"/>
              </w:rPr>
              <w:t>As specified in clause A.3.10.1</w:t>
            </w:r>
          </w:p>
        </w:tc>
      </w:tr>
      <w:tr w:rsidR="00086D24" w:rsidRPr="00EB1A9E" w14:paraId="628F48DF" w14:textId="77777777" w:rsidTr="000B1D57">
        <w:trPr>
          <w:cantSplit/>
          <w:trHeight w:val="416"/>
        </w:trPr>
        <w:tc>
          <w:tcPr>
            <w:tcW w:w="2117" w:type="dxa"/>
            <w:vMerge/>
          </w:tcPr>
          <w:p w14:paraId="465AB587" w14:textId="77777777" w:rsidR="00086D24" w:rsidRPr="00EB1A9E" w:rsidRDefault="00086D24" w:rsidP="000B1D57">
            <w:pPr>
              <w:pStyle w:val="TAH"/>
              <w:keepNext w:val="0"/>
              <w:jc w:val="left"/>
              <w:rPr>
                <w:rFonts w:cs="v4.2.0"/>
                <w:b w:val="0"/>
                <w:lang w:val="it-IT" w:eastAsia="zh-CN"/>
              </w:rPr>
            </w:pPr>
          </w:p>
        </w:tc>
        <w:tc>
          <w:tcPr>
            <w:tcW w:w="596" w:type="dxa"/>
          </w:tcPr>
          <w:p w14:paraId="20F2E817" w14:textId="77777777" w:rsidR="00086D24" w:rsidRPr="00EB1A9E" w:rsidRDefault="00086D24" w:rsidP="000B1D57">
            <w:pPr>
              <w:pStyle w:val="TAL"/>
              <w:keepNext w:val="0"/>
              <w:rPr>
                <w:rFonts w:cs="Arial"/>
              </w:rPr>
            </w:pPr>
          </w:p>
        </w:tc>
        <w:tc>
          <w:tcPr>
            <w:tcW w:w="1251" w:type="dxa"/>
          </w:tcPr>
          <w:p w14:paraId="21BE9159" w14:textId="77777777" w:rsidR="00086D24" w:rsidRPr="00EB1A9E" w:rsidRDefault="00086D24" w:rsidP="000B1D57">
            <w:pPr>
              <w:pStyle w:val="TAL"/>
              <w:keepNext w:val="0"/>
              <w:rPr>
                <w:rFonts w:cs="Arial"/>
              </w:rPr>
            </w:pPr>
            <w:r w:rsidRPr="00EB1A9E">
              <w:rPr>
                <w:rFonts w:cs="Arial"/>
              </w:rPr>
              <w:t>Config 3,6</w:t>
            </w:r>
          </w:p>
        </w:tc>
        <w:tc>
          <w:tcPr>
            <w:tcW w:w="2505" w:type="dxa"/>
            <w:gridSpan w:val="4"/>
          </w:tcPr>
          <w:p w14:paraId="26DAD8C1" w14:textId="77777777" w:rsidR="00086D24" w:rsidRPr="00EB1A9E" w:rsidRDefault="00086D24" w:rsidP="000B1D57">
            <w:pPr>
              <w:pStyle w:val="TAL"/>
              <w:keepNext w:val="0"/>
              <w:rPr>
                <w:rFonts w:cs="Arial"/>
                <w:lang w:eastAsia="zh-CN"/>
              </w:rPr>
            </w:pPr>
            <w:r w:rsidRPr="00EB1A9E">
              <w:rPr>
                <w:rFonts w:cs="Arial"/>
                <w:lang w:eastAsia="zh-CN"/>
              </w:rPr>
              <w:t>SSB.2 FR1</w:t>
            </w:r>
          </w:p>
        </w:tc>
        <w:tc>
          <w:tcPr>
            <w:tcW w:w="3072" w:type="dxa"/>
          </w:tcPr>
          <w:p w14:paraId="34BA1A4A" w14:textId="77777777" w:rsidR="00086D24" w:rsidRPr="00EB1A9E" w:rsidRDefault="00086D24" w:rsidP="000B1D57">
            <w:pPr>
              <w:pStyle w:val="TAL"/>
              <w:keepNext w:val="0"/>
              <w:rPr>
                <w:rFonts w:cs="Arial"/>
              </w:rPr>
            </w:pPr>
            <w:r w:rsidRPr="00EB1A9E">
              <w:rPr>
                <w:rFonts w:cs="Arial"/>
              </w:rPr>
              <w:t>As specified in clause A.3.10.1</w:t>
            </w:r>
          </w:p>
        </w:tc>
      </w:tr>
      <w:tr w:rsidR="00086D24" w:rsidRPr="00EB1A9E" w14:paraId="23300707" w14:textId="77777777" w:rsidTr="000B1D57">
        <w:trPr>
          <w:cantSplit/>
          <w:trHeight w:val="416"/>
        </w:trPr>
        <w:tc>
          <w:tcPr>
            <w:tcW w:w="2117" w:type="dxa"/>
          </w:tcPr>
          <w:p w14:paraId="2DEB717F" w14:textId="77777777" w:rsidR="00086D24" w:rsidRPr="00EB1A9E" w:rsidRDefault="00086D24" w:rsidP="000B1D57">
            <w:pPr>
              <w:pStyle w:val="TAH"/>
              <w:keepNext w:val="0"/>
              <w:jc w:val="left"/>
              <w:rPr>
                <w:rFonts w:cs="v4.2.0"/>
                <w:b w:val="0"/>
                <w:lang w:val="it-IT" w:eastAsia="zh-CN"/>
              </w:rPr>
            </w:pPr>
            <w:r w:rsidRPr="00EB1A9E">
              <w:rPr>
                <w:rFonts w:cs="v4.2.0"/>
                <w:b w:val="0"/>
                <w:lang w:val="it-IT" w:eastAsia="zh-CN"/>
              </w:rPr>
              <w:t>SMTC-SSB parameters on NR RF Channel 2</w:t>
            </w:r>
          </w:p>
        </w:tc>
        <w:tc>
          <w:tcPr>
            <w:tcW w:w="596" w:type="dxa"/>
          </w:tcPr>
          <w:p w14:paraId="3C6DF0D9" w14:textId="77777777" w:rsidR="00086D24" w:rsidRPr="00EB1A9E" w:rsidRDefault="00086D24" w:rsidP="000B1D57">
            <w:pPr>
              <w:pStyle w:val="TAL"/>
              <w:keepNext w:val="0"/>
              <w:rPr>
                <w:rFonts w:cs="Arial"/>
              </w:rPr>
            </w:pPr>
          </w:p>
        </w:tc>
        <w:tc>
          <w:tcPr>
            <w:tcW w:w="1251" w:type="dxa"/>
          </w:tcPr>
          <w:p w14:paraId="60BD9B42"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64FA186D" w14:textId="77777777" w:rsidR="00086D24" w:rsidRPr="00EB1A9E" w:rsidRDefault="00086D24" w:rsidP="000B1D57">
            <w:pPr>
              <w:pStyle w:val="TAL"/>
              <w:keepNext w:val="0"/>
              <w:rPr>
                <w:rFonts w:cs="Arial"/>
                <w:lang w:eastAsia="zh-CN"/>
              </w:rPr>
            </w:pPr>
            <w:r w:rsidRPr="00EB1A9E">
              <w:rPr>
                <w:rFonts w:cs="Arial"/>
                <w:lang w:eastAsia="zh-CN"/>
              </w:rPr>
              <w:t>SSB.1 FR2</w:t>
            </w:r>
          </w:p>
        </w:tc>
        <w:tc>
          <w:tcPr>
            <w:tcW w:w="3072" w:type="dxa"/>
          </w:tcPr>
          <w:p w14:paraId="69880B8D" w14:textId="77777777" w:rsidR="00086D24" w:rsidRPr="00EB1A9E" w:rsidRDefault="00086D24" w:rsidP="000B1D57">
            <w:pPr>
              <w:pStyle w:val="TAL"/>
              <w:keepNext w:val="0"/>
              <w:rPr>
                <w:rFonts w:cs="Arial"/>
              </w:rPr>
            </w:pPr>
            <w:r w:rsidRPr="00EB1A9E">
              <w:rPr>
                <w:rFonts w:cs="Arial"/>
              </w:rPr>
              <w:t>As specified in clause A.3.10.2</w:t>
            </w:r>
          </w:p>
        </w:tc>
      </w:tr>
      <w:tr w:rsidR="00086D24" w:rsidRPr="00EB1A9E" w14:paraId="6E054E9A" w14:textId="77777777" w:rsidTr="000B1D57">
        <w:trPr>
          <w:cantSplit/>
          <w:trHeight w:val="198"/>
        </w:trPr>
        <w:tc>
          <w:tcPr>
            <w:tcW w:w="2117" w:type="dxa"/>
          </w:tcPr>
          <w:p w14:paraId="048A531D" w14:textId="77777777" w:rsidR="00086D24" w:rsidRPr="00EB1A9E" w:rsidRDefault="00086D24" w:rsidP="000B1D57">
            <w:pPr>
              <w:pStyle w:val="TAL"/>
              <w:keepNext w:val="0"/>
              <w:rPr>
                <w:rFonts w:cs="Arial"/>
              </w:rPr>
            </w:pPr>
            <w:r w:rsidRPr="00EB1A9E">
              <w:rPr>
                <w:i/>
              </w:rPr>
              <w:t>offsetMO</w:t>
            </w:r>
          </w:p>
        </w:tc>
        <w:tc>
          <w:tcPr>
            <w:tcW w:w="596" w:type="dxa"/>
          </w:tcPr>
          <w:p w14:paraId="49A34285" w14:textId="77777777" w:rsidR="00086D24" w:rsidRPr="00EB1A9E" w:rsidRDefault="00086D24" w:rsidP="000B1D57">
            <w:pPr>
              <w:pStyle w:val="TAL"/>
              <w:keepNext w:val="0"/>
              <w:rPr>
                <w:rFonts w:cs="Arial"/>
              </w:rPr>
            </w:pPr>
            <w:r w:rsidRPr="00EB1A9E">
              <w:rPr>
                <w:rFonts w:cs="Arial"/>
              </w:rPr>
              <w:t>dB</w:t>
            </w:r>
          </w:p>
        </w:tc>
        <w:tc>
          <w:tcPr>
            <w:tcW w:w="1251" w:type="dxa"/>
          </w:tcPr>
          <w:p w14:paraId="173BD0FE"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6CCD7098" w14:textId="77777777" w:rsidR="00086D24" w:rsidRPr="00EB1A9E" w:rsidRDefault="00086D24" w:rsidP="000B1D57">
            <w:pPr>
              <w:pStyle w:val="TAL"/>
              <w:keepNext w:val="0"/>
              <w:rPr>
                <w:rFonts w:cs="Arial"/>
              </w:rPr>
            </w:pPr>
            <w:r w:rsidRPr="00EB1A9E">
              <w:rPr>
                <w:rFonts w:cs="Arial"/>
              </w:rPr>
              <w:t>6</w:t>
            </w:r>
          </w:p>
        </w:tc>
        <w:tc>
          <w:tcPr>
            <w:tcW w:w="3072" w:type="dxa"/>
          </w:tcPr>
          <w:p w14:paraId="20656CA2" w14:textId="77777777" w:rsidR="00086D24" w:rsidRPr="00EB1A9E" w:rsidRDefault="00086D24" w:rsidP="000B1D57">
            <w:pPr>
              <w:pStyle w:val="TAL"/>
              <w:keepNext w:val="0"/>
              <w:rPr>
                <w:rFonts w:cs="Arial"/>
              </w:rPr>
            </w:pPr>
          </w:p>
        </w:tc>
      </w:tr>
      <w:tr w:rsidR="00086D24" w:rsidRPr="00EB1A9E" w14:paraId="23A5571A" w14:textId="77777777" w:rsidTr="000B1D57">
        <w:trPr>
          <w:cantSplit/>
          <w:trHeight w:val="208"/>
        </w:trPr>
        <w:tc>
          <w:tcPr>
            <w:tcW w:w="2117" w:type="dxa"/>
          </w:tcPr>
          <w:p w14:paraId="5CA55C49" w14:textId="77777777" w:rsidR="00086D24" w:rsidRPr="00EB1A9E" w:rsidRDefault="00086D24" w:rsidP="000B1D57">
            <w:pPr>
              <w:pStyle w:val="TAL"/>
              <w:keepNext w:val="0"/>
              <w:rPr>
                <w:rFonts w:cs="Arial"/>
              </w:rPr>
            </w:pPr>
            <w:r w:rsidRPr="00EB1A9E">
              <w:rPr>
                <w:rFonts w:cs="Arial"/>
              </w:rPr>
              <w:t>Hysteresis</w:t>
            </w:r>
          </w:p>
        </w:tc>
        <w:tc>
          <w:tcPr>
            <w:tcW w:w="596" w:type="dxa"/>
          </w:tcPr>
          <w:p w14:paraId="4ED23D8D" w14:textId="77777777" w:rsidR="00086D24" w:rsidRPr="00EB1A9E" w:rsidRDefault="00086D24" w:rsidP="000B1D57">
            <w:pPr>
              <w:pStyle w:val="TAL"/>
              <w:keepNext w:val="0"/>
              <w:rPr>
                <w:rFonts w:cs="Arial"/>
              </w:rPr>
            </w:pPr>
            <w:r w:rsidRPr="00EB1A9E">
              <w:rPr>
                <w:rFonts w:cs="Arial"/>
              </w:rPr>
              <w:t>dB</w:t>
            </w:r>
          </w:p>
        </w:tc>
        <w:tc>
          <w:tcPr>
            <w:tcW w:w="1251" w:type="dxa"/>
          </w:tcPr>
          <w:p w14:paraId="72902CAD"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200EDC9D" w14:textId="77777777" w:rsidR="00086D24" w:rsidRPr="00EB1A9E" w:rsidRDefault="00086D24" w:rsidP="000B1D57">
            <w:pPr>
              <w:pStyle w:val="TAL"/>
              <w:keepNext w:val="0"/>
              <w:rPr>
                <w:rFonts w:cs="Arial"/>
              </w:rPr>
            </w:pPr>
            <w:r w:rsidRPr="00EB1A9E">
              <w:rPr>
                <w:rFonts w:cs="Arial"/>
              </w:rPr>
              <w:t>0</w:t>
            </w:r>
          </w:p>
        </w:tc>
        <w:tc>
          <w:tcPr>
            <w:tcW w:w="3072" w:type="dxa"/>
          </w:tcPr>
          <w:p w14:paraId="75323EEF" w14:textId="77777777" w:rsidR="00086D24" w:rsidRPr="00EB1A9E" w:rsidRDefault="00086D24" w:rsidP="000B1D57">
            <w:pPr>
              <w:pStyle w:val="TAL"/>
              <w:keepNext w:val="0"/>
              <w:rPr>
                <w:rFonts w:cs="Arial"/>
              </w:rPr>
            </w:pPr>
          </w:p>
        </w:tc>
      </w:tr>
      <w:tr w:rsidR="00086D24" w:rsidRPr="00EB1A9E" w14:paraId="4365F815" w14:textId="77777777" w:rsidTr="000B1D57">
        <w:trPr>
          <w:cantSplit/>
          <w:trHeight w:val="208"/>
        </w:trPr>
        <w:tc>
          <w:tcPr>
            <w:tcW w:w="2117" w:type="dxa"/>
          </w:tcPr>
          <w:p w14:paraId="190B5917" w14:textId="77777777" w:rsidR="00086D24" w:rsidRPr="00EB1A9E" w:rsidRDefault="00086D24" w:rsidP="000B1D57">
            <w:pPr>
              <w:pStyle w:val="TAL"/>
              <w:keepNext w:val="0"/>
              <w:rPr>
                <w:rFonts w:cs="Arial"/>
              </w:rPr>
            </w:pPr>
            <w:r w:rsidRPr="00EB1A9E">
              <w:rPr>
                <w:i/>
              </w:rPr>
              <w:t>a4-Threshold</w:t>
            </w:r>
          </w:p>
        </w:tc>
        <w:tc>
          <w:tcPr>
            <w:tcW w:w="596" w:type="dxa"/>
          </w:tcPr>
          <w:p w14:paraId="63657642" w14:textId="77777777" w:rsidR="00086D24" w:rsidRPr="00EB1A9E" w:rsidRDefault="00086D24" w:rsidP="000B1D57">
            <w:pPr>
              <w:pStyle w:val="TAL"/>
              <w:keepNext w:val="0"/>
              <w:rPr>
                <w:rFonts w:cs="Arial"/>
              </w:rPr>
            </w:pPr>
            <w:r w:rsidRPr="00EB1A9E">
              <w:rPr>
                <w:rFonts w:cs="Arial"/>
              </w:rPr>
              <w:t>dBm</w:t>
            </w:r>
          </w:p>
        </w:tc>
        <w:tc>
          <w:tcPr>
            <w:tcW w:w="1251" w:type="dxa"/>
          </w:tcPr>
          <w:p w14:paraId="4676B6F1"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535503C8" w14:textId="77777777" w:rsidR="00086D24" w:rsidRPr="00EB1A9E" w:rsidRDefault="00086D24" w:rsidP="000B1D57">
            <w:pPr>
              <w:pStyle w:val="TAL"/>
              <w:keepNext w:val="0"/>
              <w:rPr>
                <w:rFonts w:cs="Arial"/>
              </w:rPr>
            </w:pPr>
            <w:r w:rsidRPr="00EB1A9E">
              <w:rPr>
                <w:rFonts w:cs="Arial"/>
              </w:rPr>
              <w:t>TBD</w:t>
            </w:r>
          </w:p>
        </w:tc>
        <w:tc>
          <w:tcPr>
            <w:tcW w:w="3072" w:type="dxa"/>
          </w:tcPr>
          <w:p w14:paraId="7F7EED63" w14:textId="77777777" w:rsidR="00086D24" w:rsidRPr="00EB1A9E" w:rsidRDefault="00086D24" w:rsidP="000B1D57">
            <w:pPr>
              <w:pStyle w:val="TAL"/>
              <w:keepNext w:val="0"/>
              <w:rPr>
                <w:rFonts w:cs="Arial"/>
              </w:rPr>
            </w:pPr>
          </w:p>
        </w:tc>
      </w:tr>
      <w:tr w:rsidR="00086D24" w:rsidRPr="00EB1A9E" w14:paraId="5FE32BA3" w14:textId="77777777" w:rsidTr="000B1D57">
        <w:trPr>
          <w:cantSplit/>
          <w:trHeight w:val="208"/>
        </w:trPr>
        <w:tc>
          <w:tcPr>
            <w:tcW w:w="2117" w:type="dxa"/>
          </w:tcPr>
          <w:p w14:paraId="39EB270E" w14:textId="77777777" w:rsidR="00086D24" w:rsidRPr="00EB1A9E" w:rsidRDefault="00086D24" w:rsidP="000B1D57">
            <w:pPr>
              <w:pStyle w:val="TAL"/>
              <w:keepNext w:val="0"/>
              <w:rPr>
                <w:rFonts w:cs="Arial"/>
              </w:rPr>
            </w:pPr>
            <w:r w:rsidRPr="00EB1A9E">
              <w:rPr>
                <w:rFonts w:cs="Arial"/>
              </w:rPr>
              <w:t>CP length</w:t>
            </w:r>
          </w:p>
        </w:tc>
        <w:tc>
          <w:tcPr>
            <w:tcW w:w="596" w:type="dxa"/>
          </w:tcPr>
          <w:p w14:paraId="0D460D5F" w14:textId="77777777" w:rsidR="00086D24" w:rsidRPr="00EB1A9E" w:rsidRDefault="00086D24" w:rsidP="000B1D57">
            <w:pPr>
              <w:pStyle w:val="TAL"/>
              <w:keepNext w:val="0"/>
              <w:rPr>
                <w:rFonts w:cs="Arial"/>
              </w:rPr>
            </w:pPr>
          </w:p>
        </w:tc>
        <w:tc>
          <w:tcPr>
            <w:tcW w:w="1251" w:type="dxa"/>
          </w:tcPr>
          <w:p w14:paraId="537B9B5A"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48039B1E" w14:textId="77777777" w:rsidR="00086D24" w:rsidRPr="00EB1A9E" w:rsidRDefault="00086D24" w:rsidP="000B1D57">
            <w:pPr>
              <w:pStyle w:val="TAL"/>
              <w:keepNext w:val="0"/>
              <w:rPr>
                <w:rFonts w:cs="Arial"/>
              </w:rPr>
            </w:pPr>
            <w:r w:rsidRPr="00EB1A9E">
              <w:rPr>
                <w:rFonts w:cs="Arial"/>
              </w:rPr>
              <w:t>Normal</w:t>
            </w:r>
          </w:p>
        </w:tc>
        <w:tc>
          <w:tcPr>
            <w:tcW w:w="3072" w:type="dxa"/>
          </w:tcPr>
          <w:p w14:paraId="4D62BC6B" w14:textId="77777777" w:rsidR="00086D24" w:rsidRPr="00EB1A9E" w:rsidRDefault="00086D24" w:rsidP="000B1D57">
            <w:pPr>
              <w:pStyle w:val="TAL"/>
              <w:keepNext w:val="0"/>
              <w:rPr>
                <w:rFonts w:cs="Arial"/>
              </w:rPr>
            </w:pPr>
          </w:p>
        </w:tc>
      </w:tr>
      <w:tr w:rsidR="00086D24" w:rsidRPr="00EB1A9E" w14:paraId="3531B1B1" w14:textId="77777777" w:rsidTr="000B1D57">
        <w:trPr>
          <w:cantSplit/>
          <w:trHeight w:val="198"/>
        </w:trPr>
        <w:tc>
          <w:tcPr>
            <w:tcW w:w="2117" w:type="dxa"/>
          </w:tcPr>
          <w:p w14:paraId="290DF318" w14:textId="77777777" w:rsidR="00086D24" w:rsidRPr="00EB1A9E" w:rsidRDefault="00086D24" w:rsidP="000B1D57">
            <w:pPr>
              <w:pStyle w:val="TAL"/>
              <w:keepNext w:val="0"/>
              <w:rPr>
                <w:rFonts w:cs="Arial"/>
              </w:rPr>
            </w:pPr>
            <w:r w:rsidRPr="00EB1A9E">
              <w:rPr>
                <w:rFonts w:cs="Arial"/>
              </w:rPr>
              <w:lastRenderedPageBreak/>
              <w:t>TimeToTrigger</w:t>
            </w:r>
          </w:p>
        </w:tc>
        <w:tc>
          <w:tcPr>
            <w:tcW w:w="596" w:type="dxa"/>
          </w:tcPr>
          <w:p w14:paraId="1733A242" w14:textId="77777777" w:rsidR="00086D24" w:rsidRPr="00EB1A9E" w:rsidRDefault="00086D24" w:rsidP="000B1D57">
            <w:pPr>
              <w:pStyle w:val="TAL"/>
              <w:keepNext w:val="0"/>
              <w:rPr>
                <w:rFonts w:cs="Arial"/>
              </w:rPr>
            </w:pPr>
            <w:r w:rsidRPr="00EB1A9E">
              <w:rPr>
                <w:rFonts w:cs="Arial"/>
              </w:rPr>
              <w:t>s</w:t>
            </w:r>
          </w:p>
        </w:tc>
        <w:tc>
          <w:tcPr>
            <w:tcW w:w="1251" w:type="dxa"/>
          </w:tcPr>
          <w:p w14:paraId="32E47CD8"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02962D29" w14:textId="77777777" w:rsidR="00086D24" w:rsidRPr="00EB1A9E" w:rsidRDefault="00086D24" w:rsidP="000B1D57">
            <w:pPr>
              <w:pStyle w:val="TAL"/>
              <w:keepNext w:val="0"/>
              <w:rPr>
                <w:rFonts w:cs="Arial"/>
              </w:rPr>
            </w:pPr>
            <w:r w:rsidRPr="00EB1A9E">
              <w:rPr>
                <w:rFonts w:cs="Arial"/>
              </w:rPr>
              <w:t>0</w:t>
            </w:r>
          </w:p>
        </w:tc>
        <w:tc>
          <w:tcPr>
            <w:tcW w:w="3072" w:type="dxa"/>
          </w:tcPr>
          <w:p w14:paraId="564F2455" w14:textId="77777777" w:rsidR="00086D24" w:rsidRPr="00EB1A9E" w:rsidRDefault="00086D24" w:rsidP="000B1D57">
            <w:pPr>
              <w:pStyle w:val="TAL"/>
              <w:keepNext w:val="0"/>
              <w:rPr>
                <w:rFonts w:cs="Arial"/>
              </w:rPr>
            </w:pPr>
          </w:p>
        </w:tc>
      </w:tr>
      <w:tr w:rsidR="00086D24" w:rsidRPr="00EB1A9E" w14:paraId="13291EBB" w14:textId="77777777" w:rsidTr="000B1D57">
        <w:trPr>
          <w:cantSplit/>
          <w:trHeight w:val="208"/>
        </w:trPr>
        <w:tc>
          <w:tcPr>
            <w:tcW w:w="2117" w:type="dxa"/>
          </w:tcPr>
          <w:p w14:paraId="4E7A917E" w14:textId="77777777" w:rsidR="00086D24" w:rsidRPr="00EB1A9E" w:rsidRDefault="00086D24" w:rsidP="000B1D57">
            <w:pPr>
              <w:pStyle w:val="TAL"/>
              <w:keepNext w:val="0"/>
              <w:rPr>
                <w:rFonts w:cs="Arial"/>
              </w:rPr>
            </w:pPr>
            <w:r w:rsidRPr="00EB1A9E">
              <w:rPr>
                <w:rFonts w:cs="Arial"/>
              </w:rPr>
              <w:t>Filter coefficient</w:t>
            </w:r>
          </w:p>
        </w:tc>
        <w:tc>
          <w:tcPr>
            <w:tcW w:w="596" w:type="dxa"/>
          </w:tcPr>
          <w:p w14:paraId="4F2C5F78" w14:textId="77777777" w:rsidR="00086D24" w:rsidRPr="00EB1A9E" w:rsidRDefault="00086D24" w:rsidP="000B1D57">
            <w:pPr>
              <w:pStyle w:val="TAL"/>
              <w:keepNext w:val="0"/>
              <w:rPr>
                <w:rFonts w:cs="Arial"/>
              </w:rPr>
            </w:pPr>
          </w:p>
        </w:tc>
        <w:tc>
          <w:tcPr>
            <w:tcW w:w="1251" w:type="dxa"/>
          </w:tcPr>
          <w:p w14:paraId="7457707B"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5983227B" w14:textId="77777777" w:rsidR="00086D24" w:rsidRPr="00EB1A9E" w:rsidRDefault="00086D24" w:rsidP="000B1D57">
            <w:pPr>
              <w:pStyle w:val="TAL"/>
              <w:keepNext w:val="0"/>
              <w:rPr>
                <w:rFonts w:cs="Arial"/>
              </w:rPr>
            </w:pPr>
            <w:r w:rsidRPr="00EB1A9E">
              <w:rPr>
                <w:rFonts w:cs="Arial"/>
              </w:rPr>
              <w:t>0</w:t>
            </w:r>
          </w:p>
        </w:tc>
        <w:tc>
          <w:tcPr>
            <w:tcW w:w="3072" w:type="dxa"/>
          </w:tcPr>
          <w:p w14:paraId="16CEB602" w14:textId="77777777" w:rsidR="00086D24" w:rsidRPr="00EB1A9E" w:rsidRDefault="00086D24" w:rsidP="000B1D57">
            <w:pPr>
              <w:pStyle w:val="TAL"/>
              <w:keepNext w:val="0"/>
              <w:rPr>
                <w:rFonts w:cs="Arial"/>
              </w:rPr>
            </w:pPr>
            <w:r w:rsidRPr="00EB1A9E">
              <w:rPr>
                <w:rFonts w:cs="Arial"/>
              </w:rPr>
              <w:t>L3 filtering is not used</w:t>
            </w:r>
          </w:p>
        </w:tc>
      </w:tr>
      <w:tr w:rsidR="00086D24" w:rsidRPr="00EB1A9E" w14:paraId="78D203B0" w14:textId="77777777" w:rsidTr="000B1D57">
        <w:trPr>
          <w:cantSplit/>
          <w:trHeight w:val="208"/>
        </w:trPr>
        <w:tc>
          <w:tcPr>
            <w:tcW w:w="2117" w:type="dxa"/>
          </w:tcPr>
          <w:p w14:paraId="2B8CA1A9" w14:textId="77777777" w:rsidR="00086D24" w:rsidRPr="00EB1A9E" w:rsidRDefault="00086D24" w:rsidP="000B1D57">
            <w:pPr>
              <w:pStyle w:val="TAL"/>
              <w:keepNext w:val="0"/>
              <w:rPr>
                <w:rFonts w:cs="Arial"/>
              </w:rPr>
            </w:pPr>
            <w:r w:rsidRPr="00EB1A9E">
              <w:rPr>
                <w:rFonts w:cs="Arial"/>
              </w:rPr>
              <w:t>DRX</w:t>
            </w:r>
          </w:p>
        </w:tc>
        <w:tc>
          <w:tcPr>
            <w:tcW w:w="596" w:type="dxa"/>
          </w:tcPr>
          <w:p w14:paraId="4D228CF0" w14:textId="77777777" w:rsidR="00086D24" w:rsidRPr="00EB1A9E" w:rsidRDefault="00086D24" w:rsidP="000B1D57">
            <w:pPr>
              <w:pStyle w:val="TAL"/>
              <w:keepNext w:val="0"/>
              <w:rPr>
                <w:rFonts w:cs="Arial"/>
              </w:rPr>
            </w:pPr>
          </w:p>
        </w:tc>
        <w:tc>
          <w:tcPr>
            <w:tcW w:w="1251" w:type="dxa"/>
          </w:tcPr>
          <w:p w14:paraId="4185A409" w14:textId="77777777" w:rsidR="00086D24" w:rsidRPr="00EB1A9E" w:rsidRDefault="00086D24" w:rsidP="000B1D57">
            <w:pPr>
              <w:pStyle w:val="TAL"/>
              <w:keepNext w:val="0"/>
              <w:rPr>
                <w:rFonts w:cs="Arial"/>
              </w:rPr>
            </w:pPr>
            <w:r w:rsidRPr="00EB1A9E">
              <w:rPr>
                <w:rFonts w:cs="Arial"/>
              </w:rPr>
              <w:t>Config 1,2,3,4,5,6</w:t>
            </w:r>
          </w:p>
        </w:tc>
        <w:tc>
          <w:tcPr>
            <w:tcW w:w="626" w:type="dxa"/>
          </w:tcPr>
          <w:p w14:paraId="3EF2C6BC" w14:textId="77777777" w:rsidR="00086D24" w:rsidRPr="00EB1A9E" w:rsidRDefault="00086D24" w:rsidP="000B1D57">
            <w:pPr>
              <w:pStyle w:val="TAL"/>
              <w:keepNext w:val="0"/>
              <w:rPr>
                <w:rFonts w:cs="Arial"/>
              </w:rPr>
            </w:pPr>
            <w:r w:rsidRPr="00EB1A9E">
              <w:rPr>
                <w:rFonts w:cs="Arial"/>
              </w:rPr>
              <w:t>DRX.1</w:t>
            </w:r>
          </w:p>
        </w:tc>
        <w:tc>
          <w:tcPr>
            <w:tcW w:w="626" w:type="dxa"/>
          </w:tcPr>
          <w:p w14:paraId="02BEEF7F" w14:textId="77777777" w:rsidR="00086D24" w:rsidRPr="00EB1A9E" w:rsidRDefault="00086D24" w:rsidP="000B1D57">
            <w:pPr>
              <w:pStyle w:val="TAL"/>
              <w:keepNext w:val="0"/>
              <w:rPr>
                <w:rFonts w:cs="Arial"/>
              </w:rPr>
            </w:pPr>
            <w:r w:rsidRPr="00EB1A9E">
              <w:rPr>
                <w:rFonts w:cs="Arial"/>
              </w:rPr>
              <w:t>DRX.2</w:t>
            </w:r>
          </w:p>
        </w:tc>
        <w:tc>
          <w:tcPr>
            <w:tcW w:w="626" w:type="dxa"/>
          </w:tcPr>
          <w:p w14:paraId="71F67C67" w14:textId="77777777" w:rsidR="00086D24" w:rsidRPr="00EB1A9E" w:rsidRDefault="00086D24" w:rsidP="000B1D57">
            <w:pPr>
              <w:pStyle w:val="TAL"/>
              <w:keepNext w:val="0"/>
              <w:rPr>
                <w:rFonts w:cs="Arial"/>
              </w:rPr>
            </w:pPr>
            <w:r w:rsidRPr="00EB1A9E">
              <w:rPr>
                <w:rFonts w:cs="Arial"/>
              </w:rPr>
              <w:t>DRX.1</w:t>
            </w:r>
          </w:p>
        </w:tc>
        <w:tc>
          <w:tcPr>
            <w:tcW w:w="627" w:type="dxa"/>
          </w:tcPr>
          <w:p w14:paraId="180F6E23" w14:textId="77777777" w:rsidR="00086D24" w:rsidRPr="00EB1A9E" w:rsidRDefault="00086D24" w:rsidP="000B1D57">
            <w:pPr>
              <w:pStyle w:val="TAL"/>
              <w:keepNext w:val="0"/>
              <w:rPr>
                <w:rFonts w:cs="Arial"/>
              </w:rPr>
            </w:pPr>
            <w:r w:rsidRPr="00EB1A9E">
              <w:rPr>
                <w:rFonts w:cs="Arial"/>
              </w:rPr>
              <w:t>DRX.2</w:t>
            </w:r>
          </w:p>
        </w:tc>
        <w:tc>
          <w:tcPr>
            <w:tcW w:w="3072" w:type="dxa"/>
          </w:tcPr>
          <w:p w14:paraId="230102B8" w14:textId="77777777" w:rsidR="00086D24" w:rsidRPr="00EB1A9E" w:rsidRDefault="00086D24" w:rsidP="000B1D57">
            <w:pPr>
              <w:pStyle w:val="TAL"/>
              <w:keepNext w:val="0"/>
              <w:rPr>
                <w:rFonts w:cs="Arial"/>
              </w:rPr>
            </w:pPr>
            <w:r w:rsidRPr="00EB1A9E">
              <w:rPr>
                <w:rFonts w:cs="Arial"/>
              </w:rPr>
              <w:t>As specified in clause A.3.3</w:t>
            </w:r>
          </w:p>
        </w:tc>
      </w:tr>
      <w:tr w:rsidR="00086D24" w:rsidRPr="00EB1A9E" w14:paraId="2108023A" w14:textId="77777777" w:rsidTr="000B1D57">
        <w:trPr>
          <w:cantSplit/>
          <w:trHeight w:val="406"/>
        </w:trPr>
        <w:tc>
          <w:tcPr>
            <w:tcW w:w="2117" w:type="dxa"/>
          </w:tcPr>
          <w:p w14:paraId="2BE475A5" w14:textId="77777777" w:rsidR="00086D24" w:rsidRPr="00EB1A9E" w:rsidRDefault="00086D24" w:rsidP="000B1D57">
            <w:pPr>
              <w:pStyle w:val="TAL"/>
              <w:keepNext w:val="0"/>
              <w:rPr>
                <w:rFonts w:cs="Arial"/>
                <w:lang w:eastAsia="zh-CN"/>
              </w:rPr>
            </w:pPr>
            <w:r w:rsidRPr="00EB1A9E">
              <w:rPr>
                <w:rFonts w:cs="Arial"/>
                <w:lang w:eastAsia="zh-CN"/>
              </w:rPr>
              <w:t>Time offset between PCell and PSCell</w:t>
            </w:r>
          </w:p>
        </w:tc>
        <w:tc>
          <w:tcPr>
            <w:tcW w:w="596" w:type="dxa"/>
          </w:tcPr>
          <w:p w14:paraId="7681F469" w14:textId="77777777" w:rsidR="00086D24" w:rsidRPr="00EB1A9E" w:rsidRDefault="00086D24" w:rsidP="000B1D57">
            <w:pPr>
              <w:pStyle w:val="TAL"/>
              <w:keepNext w:val="0"/>
              <w:rPr>
                <w:rFonts w:cs="Arial"/>
              </w:rPr>
            </w:pPr>
          </w:p>
        </w:tc>
        <w:tc>
          <w:tcPr>
            <w:tcW w:w="1251" w:type="dxa"/>
          </w:tcPr>
          <w:p w14:paraId="728A4632" w14:textId="77777777" w:rsidR="00086D24" w:rsidRPr="00EB1A9E" w:rsidRDefault="00086D24" w:rsidP="000B1D57">
            <w:pPr>
              <w:pStyle w:val="TAL"/>
              <w:keepNext w:val="0"/>
              <w:rPr>
                <w:rFonts w:cs="v4.2.0"/>
              </w:rPr>
            </w:pPr>
            <w:r w:rsidRPr="00EB1A9E">
              <w:rPr>
                <w:rFonts w:cs="Arial"/>
              </w:rPr>
              <w:t>Config 1,2,3,4,5,6</w:t>
            </w:r>
          </w:p>
        </w:tc>
        <w:tc>
          <w:tcPr>
            <w:tcW w:w="2505" w:type="dxa"/>
            <w:gridSpan w:val="4"/>
          </w:tcPr>
          <w:p w14:paraId="3DB3D54A" w14:textId="77777777" w:rsidR="00086D24" w:rsidRPr="00EB1A9E" w:rsidRDefault="00086D24" w:rsidP="000B1D57">
            <w:pPr>
              <w:pStyle w:val="TAL"/>
              <w:keepNext w:val="0"/>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370A4BBA" w14:textId="77777777" w:rsidR="00086D24" w:rsidRPr="00EB1A9E" w:rsidRDefault="00086D24" w:rsidP="000B1D57">
            <w:pPr>
              <w:pStyle w:val="TAL"/>
              <w:keepNext w:val="0"/>
              <w:rPr>
                <w:rFonts w:cs="v4.2.0"/>
                <w:lang w:eastAsia="zh-CN"/>
              </w:rPr>
            </w:pPr>
            <w:r w:rsidRPr="00EB1A9E">
              <w:rPr>
                <w:rFonts w:cs="v4.2.0"/>
                <w:lang w:eastAsia="zh-CN"/>
              </w:rPr>
              <w:t>Synchronous EN-DC</w:t>
            </w:r>
          </w:p>
        </w:tc>
      </w:tr>
      <w:tr w:rsidR="00086D24" w:rsidRPr="00EB1A9E" w14:paraId="7711C225" w14:textId="77777777" w:rsidTr="000B1D57">
        <w:trPr>
          <w:cantSplit/>
          <w:trHeight w:val="614"/>
        </w:trPr>
        <w:tc>
          <w:tcPr>
            <w:tcW w:w="2117" w:type="dxa"/>
            <w:vMerge w:val="restart"/>
          </w:tcPr>
          <w:p w14:paraId="4B4A34E0" w14:textId="77777777" w:rsidR="00086D24" w:rsidRPr="00EB1A9E" w:rsidRDefault="00086D24" w:rsidP="000B1D57">
            <w:pPr>
              <w:pStyle w:val="TAL"/>
              <w:keepNext w:val="0"/>
              <w:rPr>
                <w:rFonts w:cs="Arial"/>
              </w:rPr>
            </w:pPr>
            <w:r w:rsidRPr="00EB1A9E">
              <w:rPr>
                <w:rFonts w:cs="Arial"/>
              </w:rPr>
              <w:t>Time offset between serving and neighbour cells</w:t>
            </w:r>
          </w:p>
        </w:tc>
        <w:tc>
          <w:tcPr>
            <w:tcW w:w="596" w:type="dxa"/>
          </w:tcPr>
          <w:p w14:paraId="78DB4BFD" w14:textId="77777777" w:rsidR="00086D24" w:rsidRPr="00EB1A9E" w:rsidRDefault="00086D24" w:rsidP="000B1D57">
            <w:pPr>
              <w:pStyle w:val="TAL"/>
              <w:keepNext w:val="0"/>
              <w:rPr>
                <w:rFonts w:cs="Arial"/>
              </w:rPr>
            </w:pPr>
          </w:p>
        </w:tc>
        <w:tc>
          <w:tcPr>
            <w:tcW w:w="1251" w:type="dxa"/>
          </w:tcPr>
          <w:p w14:paraId="0FFF2837" w14:textId="77777777" w:rsidR="00086D24" w:rsidRPr="00EB1A9E" w:rsidRDefault="00086D24" w:rsidP="000B1D57">
            <w:pPr>
              <w:pStyle w:val="TAL"/>
              <w:keepNext w:val="0"/>
              <w:rPr>
                <w:rFonts w:cs="v4.2.0"/>
              </w:rPr>
            </w:pPr>
            <w:r w:rsidRPr="00EB1A9E">
              <w:rPr>
                <w:rFonts w:cs="Arial"/>
              </w:rPr>
              <w:t>Config 1,4</w:t>
            </w:r>
          </w:p>
        </w:tc>
        <w:tc>
          <w:tcPr>
            <w:tcW w:w="2505" w:type="dxa"/>
            <w:gridSpan w:val="4"/>
          </w:tcPr>
          <w:p w14:paraId="4AB690D5" w14:textId="77777777" w:rsidR="00086D24" w:rsidRPr="00EB1A9E" w:rsidRDefault="00086D24" w:rsidP="000B1D57">
            <w:pPr>
              <w:pStyle w:val="TAL"/>
              <w:keepNext w:val="0"/>
              <w:rPr>
                <w:rFonts w:cs="Arial"/>
              </w:rPr>
            </w:pPr>
            <w:r w:rsidRPr="00EB1A9E">
              <w:rPr>
                <w:rFonts w:cs="v4.2.0"/>
              </w:rPr>
              <w:t>3ms</w:t>
            </w:r>
          </w:p>
        </w:tc>
        <w:tc>
          <w:tcPr>
            <w:tcW w:w="3072" w:type="dxa"/>
          </w:tcPr>
          <w:p w14:paraId="58DF26D3" w14:textId="77777777" w:rsidR="00086D24" w:rsidRPr="00EB1A9E" w:rsidRDefault="00086D24" w:rsidP="000B1D57">
            <w:pPr>
              <w:pStyle w:val="TAL"/>
              <w:keepNext w:val="0"/>
              <w:rPr>
                <w:rFonts w:cs="v4.2.0"/>
              </w:rPr>
            </w:pPr>
            <w:r w:rsidRPr="00EB1A9E">
              <w:rPr>
                <w:rFonts w:cs="v4.2.0"/>
              </w:rPr>
              <w:t>Asynchronous cells.</w:t>
            </w:r>
          </w:p>
          <w:p w14:paraId="03E158A1" w14:textId="77777777" w:rsidR="00086D24" w:rsidRPr="00EB1A9E" w:rsidRDefault="00086D24" w:rsidP="000B1D57">
            <w:pPr>
              <w:pStyle w:val="TAL"/>
              <w:keepNext w:val="0"/>
              <w:rPr>
                <w:rFonts w:cs="Arial"/>
              </w:rPr>
            </w:pPr>
            <w:r w:rsidRPr="00EB1A9E">
              <w:rPr>
                <w:rFonts w:cs="v4.2.0"/>
              </w:rPr>
              <w:t>The timing of Cell 3 is 3ms later than the timing of Cell 2.</w:t>
            </w:r>
          </w:p>
        </w:tc>
      </w:tr>
      <w:tr w:rsidR="00086D24" w:rsidRPr="00EB1A9E" w14:paraId="0CD8BF05" w14:textId="77777777" w:rsidTr="000B1D57">
        <w:trPr>
          <w:cantSplit/>
          <w:trHeight w:val="614"/>
        </w:trPr>
        <w:tc>
          <w:tcPr>
            <w:tcW w:w="2117" w:type="dxa"/>
            <w:vMerge/>
          </w:tcPr>
          <w:p w14:paraId="7F520557" w14:textId="77777777" w:rsidR="00086D24" w:rsidRPr="00EB1A9E" w:rsidRDefault="00086D24" w:rsidP="000B1D57">
            <w:pPr>
              <w:pStyle w:val="TAL"/>
              <w:keepNext w:val="0"/>
              <w:rPr>
                <w:rFonts w:cs="Arial"/>
              </w:rPr>
            </w:pPr>
          </w:p>
        </w:tc>
        <w:tc>
          <w:tcPr>
            <w:tcW w:w="596" w:type="dxa"/>
          </w:tcPr>
          <w:p w14:paraId="08A3DD36" w14:textId="77777777" w:rsidR="00086D24" w:rsidRPr="00EB1A9E" w:rsidRDefault="00086D24" w:rsidP="000B1D57">
            <w:pPr>
              <w:pStyle w:val="TAL"/>
              <w:keepNext w:val="0"/>
              <w:rPr>
                <w:rFonts w:cs="Arial"/>
              </w:rPr>
            </w:pPr>
          </w:p>
        </w:tc>
        <w:tc>
          <w:tcPr>
            <w:tcW w:w="1251" w:type="dxa"/>
          </w:tcPr>
          <w:p w14:paraId="116A04D0" w14:textId="77777777" w:rsidR="00086D24" w:rsidRPr="00EB1A9E" w:rsidRDefault="00086D24" w:rsidP="000B1D57">
            <w:pPr>
              <w:pStyle w:val="TAL"/>
              <w:keepNext w:val="0"/>
              <w:rPr>
                <w:rFonts w:cs="Arial"/>
              </w:rPr>
            </w:pPr>
            <w:r w:rsidRPr="00EB1A9E">
              <w:rPr>
                <w:rFonts w:cs="Arial"/>
              </w:rPr>
              <w:t>Config 2,3,5,6</w:t>
            </w:r>
          </w:p>
        </w:tc>
        <w:tc>
          <w:tcPr>
            <w:tcW w:w="2505" w:type="dxa"/>
            <w:gridSpan w:val="4"/>
          </w:tcPr>
          <w:p w14:paraId="2B4748C6" w14:textId="77777777" w:rsidR="00086D24" w:rsidRPr="00EB1A9E" w:rsidRDefault="00086D24" w:rsidP="000B1D57">
            <w:pPr>
              <w:pStyle w:val="TAL"/>
              <w:keepNext w:val="0"/>
              <w:rPr>
                <w:rFonts w:cs="v4.2.0"/>
              </w:rPr>
            </w:pPr>
            <w:r w:rsidRPr="00EB1A9E">
              <w:rPr>
                <w:rFonts w:cs="v4.2.0"/>
              </w:rPr>
              <w:t>3</w:t>
            </w:r>
            <w:r w:rsidRPr="00EB1A9E">
              <w:rPr>
                <w:rFonts w:cs="v4.2.0"/>
              </w:rPr>
              <w:sym w:font="Symbol" w:char="F06D"/>
            </w:r>
            <w:r w:rsidRPr="00EB1A9E">
              <w:rPr>
                <w:rFonts w:cs="v4.2.0"/>
              </w:rPr>
              <w:t>s</w:t>
            </w:r>
          </w:p>
        </w:tc>
        <w:tc>
          <w:tcPr>
            <w:tcW w:w="3072" w:type="dxa"/>
          </w:tcPr>
          <w:p w14:paraId="68BFAA05" w14:textId="77777777" w:rsidR="00086D24" w:rsidRPr="00EB1A9E" w:rsidRDefault="00086D24" w:rsidP="000B1D57">
            <w:pPr>
              <w:pStyle w:val="TAL"/>
              <w:keepNext w:val="0"/>
              <w:rPr>
                <w:rFonts w:cs="v4.2.0"/>
              </w:rPr>
            </w:pPr>
            <w:r w:rsidRPr="00EB1A9E">
              <w:rPr>
                <w:rFonts w:cs="v4.2.0"/>
              </w:rPr>
              <w:t>Synchronous cells.</w:t>
            </w:r>
          </w:p>
          <w:p w14:paraId="1BEA76B5" w14:textId="77777777" w:rsidR="00086D24" w:rsidRPr="00EB1A9E" w:rsidRDefault="00086D24" w:rsidP="000B1D57">
            <w:pPr>
              <w:pStyle w:val="TAL"/>
              <w:keepNext w:val="0"/>
              <w:rPr>
                <w:rFonts w:cs="v4.2.0"/>
                <w:lang w:eastAsia="zh-CN"/>
              </w:rPr>
            </w:pPr>
          </w:p>
        </w:tc>
      </w:tr>
      <w:tr w:rsidR="00086D24" w:rsidRPr="00EB1A9E" w14:paraId="0ED9B3A2" w14:textId="77777777" w:rsidTr="000B1D57">
        <w:trPr>
          <w:cantSplit/>
          <w:trHeight w:val="208"/>
        </w:trPr>
        <w:tc>
          <w:tcPr>
            <w:tcW w:w="2117" w:type="dxa"/>
          </w:tcPr>
          <w:p w14:paraId="7224DE4F" w14:textId="77777777" w:rsidR="00086D24" w:rsidRPr="00EB1A9E" w:rsidRDefault="00086D24" w:rsidP="000B1D57">
            <w:pPr>
              <w:pStyle w:val="TAL"/>
              <w:keepNext w:val="0"/>
              <w:rPr>
                <w:rFonts w:cs="Arial"/>
              </w:rPr>
            </w:pPr>
            <w:r w:rsidRPr="00EB1A9E">
              <w:rPr>
                <w:rFonts w:cs="Arial"/>
              </w:rPr>
              <w:t>T1</w:t>
            </w:r>
          </w:p>
        </w:tc>
        <w:tc>
          <w:tcPr>
            <w:tcW w:w="596" w:type="dxa"/>
          </w:tcPr>
          <w:p w14:paraId="0B715F15" w14:textId="77777777" w:rsidR="00086D24" w:rsidRPr="00EB1A9E" w:rsidRDefault="00086D24" w:rsidP="000B1D57">
            <w:pPr>
              <w:pStyle w:val="TAL"/>
              <w:keepNext w:val="0"/>
              <w:rPr>
                <w:rFonts w:cs="Arial"/>
              </w:rPr>
            </w:pPr>
            <w:r w:rsidRPr="00EB1A9E">
              <w:rPr>
                <w:rFonts w:cs="Arial"/>
              </w:rPr>
              <w:t>s</w:t>
            </w:r>
          </w:p>
        </w:tc>
        <w:tc>
          <w:tcPr>
            <w:tcW w:w="1251" w:type="dxa"/>
          </w:tcPr>
          <w:p w14:paraId="17596F24" w14:textId="77777777" w:rsidR="00086D24" w:rsidRPr="00EB1A9E" w:rsidRDefault="00086D24" w:rsidP="000B1D57">
            <w:pPr>
              <w:pStyle w:val="TAL"/>
              <w:keepNext w:val="0"/>
              <w:rPr>
                <w:rFonts w:cs="Arial"/>
              </w:rPr>
            </w:pPr>
            <w:r w:rsidRPr="00EB1A9E">
              <w:rPr>
                <w:rFonts w:cs="Arial"/>
              </w:rPr>
              <w:t>Config 1,2,3,4,5,6</w:t>
            </w:r>
          </w:p>
        </w:tc>
        <w:tc>
          <w:tcPr>
            <w:tcW w:w="2505" w:type="dxa"/>
            <w:gridSpan w:val="4"/>
          </w:tcPr>
          <w:p w14:paraId="5D0968A1" w14:textId="77777777" w:rsidR="00086D24" w:rsidRPr="00EB1A9E" w:rsidRDefault="00086D24" w:rsidP="000B1D57">
            <w:pPr>
              <w:pStyle w:val="TAL"/>
              <w:keepNext w:val="0"/>
              <w:rPr>
                <w:rFonts w:cs="Arial"/>
              </w:rPr>
            </w:pPr>
            <w:r w:rsidRPr="00EB1A9E">
              <w:rPr>
                <w:rFonts w:cs="Arial"/>
              </w:rPr>
              <w:t>5</w:t>
            </w:r>
          </w:p>
        </w:tc>
        <w:tc>
          <w:tcPr>
            <w:tcW w:w="3072" w:type="dxa"/>
          </w:tcPr>
          <w:p w14:paraId="4CFFDD4D" w14:textId="77777777" w:rsidR="00086D24" w:rsidRPr="00EB1A9E" w:rsidRDefault="00086D24" w:rsidP="000B1D57">
            <w:pPr>
              <w:pStyle w:val="TAL"/>
              <w:keepNext w:val="0"/>
              <w:rPr>
                <w:rFonts w:cs="Arial"/>
              </w:rPr>
            </w:pPr>
          </w:p>
        </w:tc>
      </w:tr>
      <w:tr w:rsidR="00086D24" w:rsidRPr="00EB1A9E" w14:paraId="3D59E549" w14:textId="77777777" w:rsidTr="000B1D57">
        <w:trPr>
          <w:cantSplit/>
          <w:trHeight w:val="208"/>
        </w:trPr>
        <w:tc>
          <w:tcPr>
            <w:tcW w:w="2117" w:type="dxa"/>
          </w:tcPr>
          <w:p w14:paraId="50CD0D77" w14:textId="77777777" w:rsidR="00086D24" w:rsidRPr="00EB1A9E" w:rsidRDefault="00086D24" w:rsidP="000B1D57">
            <w:pPr>
              <w:pStyle w:val="TAL"/>
              <w:keepNext w:val="0"/>
              <w:rPr>
                <w:rFonts w:cs="Arial"/>
              </w:rPr>
            </w:pPr>
            <w:r w:rsidRPr="00EB1A9E">
              <w:rPr>
                <w:rFonts w:cs="Arial"/>
              </w:rPr>
              <w:t>T2</w:t>
            </w:r>
          </w:p>
        </w:tc>
        <w:tc>
          <w:tcPr>
            <w:tcW w:w="596" w:type="dxa"/>
          </w:tcPr>
          <w:p w14:paraId="658A703C" w14:textId="77777777" w:rsidR="00086D24" w:rsidRPr="00EB1A9E" w:rsidRDefault="00086D24" w:rsidP="000B1D57">
            <w:pPr>
              <w:pStyle w:val="TAL"/>
              <w:keepNext w:val="0"/>
              <w:rPr>
                <w:rFonts w:cs="Arial"/>
              </w:rPr>
            </w:pPr>
            <w:r w:rsidRPr="00EB1A9E">
              <w:rPr>
                <w:rFonts w:cs="Arial"/>
              </w:rPr>
              <w:t>s</w:t>
            </w:r>
          </w:p>
        </w:tc>
        <w:tc>
          <w:tcPr>
            <w:tcW w:w="1251" w:type="dxa"/>
          </w:tcPr>
          <w:p w14:paraId="0B009E1E" w14:textId="77777777" w:rsidR="00086D24" w:rsidRPr="00EB1A9E" w:rsidRDefault="00086D24" w:rsidP="000B1D57">
            <w:pPr>
              <w:pStyle w:val="TAL"/>
              <w:keepNext w:val="0"/>
              <w:rPr>
                <w:rFonts w:cs="Arial"/>
              </w:rPr>
            </w:pPr>
            <w:r w:rsidRPr="00EB1A9E">
              <w:rPr>
                <w:rFonts w:cs="Arial"/>
              </w:rPr>
              <w:t>Config 1,2,3,4,5,6</w:t>
            </w:r>
          </w:p>
        </w:tc>
        <w:tc>
          <w:tcPr>
            <w:tcW w:w="626" w:type="dxa"/>
          </w:tcPr>
          <w:p w14:paraId="31BEA317" w14:textId="77777777" w:rsidR="00086D24" w:rsidRPr="00EB1A9E" w:rsidRDefault="00086D24" w:rsidP="000B1D57">
            <w:pPr>
              <w:pStyle w:val="TAL"/>
              <w:keepNext w:val="0"/>
              <w:rPr>
                <w:rFonts w:cs="Arial"/>
              </w:rPr>
            </w:pPr>
            <w:r w:rsidRPr="00EB1A9E">
              <w:rPr>
                <w:rFonts w:cs="Arial"/>
              </w:rPr>
              <w:t>8 for PC1;</w:t>
            </w:r>
          </w:p>
          <w:p w14:paraId="79837A0D" w14:textId="77777777" w:rsidR="00086D24" w:rsidRPr="00EB1A9E" w:rsidRDefault="00086D24" w:rsidP="000B1D57">
            <w:pPr>
              <w:pStyle w:val="TAL"/>
              <w:keepNext w:val="0"/>
              <w:rPr>
                <w:rFonts w:cs="Arial"/>
              </w:rPr>
            </w:pPr>
            <w:r w:rsidRPr="00EB1A9E">
              <w:rPr>
                <w:rFonts w:cs="Arial"/>
              </w:rPr>
              <w:t>5 for other PC</w:t>
            </w:r>
          </w:p>
        </w:tc>
        <w:tc>
          <w:tcPr>
            <w:tcW w:w="626" w:type="dxa"/>
          </w:tcPr>
          <w:p w14:paraId="43EE369D" w14:textId="77777777" w:rsidR="00086D24" w:rsidRPr="00EB1A9E" w:rsidRDefault="00086D24" w:rsidP="000B1D57">
            <w:pPr>
              <w:pStyle w:val="TAL"/>
              <w:keepNext w:val="0"/>
              <w:rPr>
                <w:rFonts w:cs="Arial"/>
              </w:rPr>
            </w:pPr>
            <w:r w:rsidRPr="00EB1A9E">
              <w:rPr>
                <w:rFonts w:cs="Arial"/>
              </w:rPr>
              <w:t>82 for PC1; 52 for other PC</w:t>
            </w:r>
          </w:p>
        </w:tc>
        <w:tc>
          <w:tcPr>
            <w:tcW w:w="626" w:type="dxa"/>
          </w:tcPr>
          <w:p w14:paraId="24B20279" w14:textId="77777777" w:rsidR="00086D24" w:rsidRPr="00EB1A9E" w:rsidRDefault="00086D24" w:rsidP="000B1D57">
            <w:pPr>
              <w:pStyle w:val="TAL"/>
              <w:keepNext w:val="0"/>
              <w:rPr>
                <w:rFonts w:cs="Arial"/>
              </w:rPr>
            </w:pPr>
            <w:r w:rsidRPr="00EB1A9E">
              <w:rPr>
                <w:rFonts w:cs="Arial"/>
              </w:rPr>
              <w:t>8 for PC1;</w:t>
            </w:r>
          </w:p>
          <w:p w14:paraId="5C15A2D6" w14:textId="77777777" w:rsidR="00086D24" w:rsidRPr="00EB1A9E" w:rsidRDefault="00086D24" w:rsidP="000B1D57">
            <w:pPr>
              <w:pStyle w:val="TAL"/>
              <w:keepNext w:val="0"/>
              <w:rPr>
                <w:rFonts w:cs="Arial"/>
              </w:rPr>
            </w:pPr>
            <w:r w:rsidRPr="00EB1A9E">
              <w:rPr>
                <w:rFonts w:cs="Arial"/>
              </w:rPr>
              <w:t>5 for other PC</w:t>
            </w:r>
          </w:p>
        </w:tc>
        <w:tc>
          <w:tcPr>
            <w:tcW w:w="627" w:type="dxa"/>
          </w:tcPr>
          <w:p w14:paraId="4514E580" w14:textId="77777777" w:rsidR="00086D24" w:rsidRPr="00EB1A9E" w:rsidRDefault="00086D24" w:rsidP="000B1D57">
            <w:pPr>
              <w:pStyle w:val="TAL"/>
              <w:keepNext w:val="0"/>
              <w:rPr>
                <w:rFonts w:cs="Arial"/>
              </w:rPr>
            </w:pPr>
            <w:r w:rsidRPr="00EB1A9E">
              <w:rPr>
                <w:rFonts w:cs="Arial"/>
              </w:rPr>
              <w:t>82 for PC1; 52 for other PC</w:t>
            </w:r>
          </w:p>
        </w:tc>
        <w:tc>
          <w:tcPr>
            <w:tcW w:w="3072" w:type="dxa"/>
          </w:tcPr>
          <w:p w14:paraId="4DB53FB5" w14:textId="77777777" w:rsidR="00086D24" w:rsidRPr="00EB1A9E" w:rsidRDefault="00086D24" w:rsidP="000B1D57">
            <w:pPr>
              <w:pStyle w:val="TAL"/>
              <w:keepNext w:val="0"/>
              <w:rPr>
                <w:rFonts w:cs="Arial"/>
              </w:rPr>
            </w:pPr>
          </w:p>
        </w:tc>
      </w:tr>
    </w:tbl>
    <w:p w14:paraId="3CBDF5E4" w14:textId="77777777" w:rsidR="00086D24" w:rsidRPr="00EB1A9E" w:rsidRDefault="00086D24" w:rsidP="00086D24"/>
    <w:p w14:paraId="5E8EF388" w14:textId="77777777" w:rsidR="00086D24" w:rsidRPr="00EB1A9E" w:rsidRDefault="00086D24" w:rsidP="00086D24">
      <w:pPr>
        <w:pStyle w:val="TH"/>
      </w:pPr>
      <w:r w:rsidRPr="00EB1A9E">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86D24" w:rsidRPr="00EB1A9E" w14:paraId="552E9438" w14:textId="77777777" w:rsidTr="000B1D57">
        <w:trPr>
          <w:cantSplit/>
          <w:trHeight w:val="150"/>
        </w:trPr>
        <w:tc>
          <w:tcPr>
            <w:tcW w:w="2626" w:type="dxa"/>
            <w:vMerge w:val="restart"/>
            <w:tcBorders>
              <w:top w:val="single" w:sz="4" w:space="0" w:color="auto"/>
              <w:left w:val="single" w:sz="4" w:space="0" w:color="auto"/>
            </w:tcBorders>
          </w:tcPr>
          <w:p w14:paraId="2D21A217" w14:textId="77777777" w:rsidR="00086D24" w:rsidRPr="00EB1A9E" w:rsidRDefault="00086D24" w:rsidP="000B1D57">
            <w:pPr>
              <w:pStyle w:val="TAH"/>
              <w:rPr>
                <w:rFonts w:cs="Arial"/>
              </w:rPr>
            </w:pPr>
            <w:r w:rsidRPr="00EB1A9E">
              <w:t>Parameter</w:t>
            </w:r>
          </w:p>
        </w:tc>
        <w:tc>
          <w:tcPr>
            <w:tcW w:w="876" w:type="dxa"/>
            <w:vMerge w:val="restart"/>
            <w:tcBorders>
              <w:top w:val="single" w:sz="4" w:space="0" w:color="auto"/>
            </w:tcBorders>
          </w:tcPr>
          <w:p w14:paraId="7E542597" w14:textId="77777777" w:rsidR="00086D24" w:rsidRPr="00EB1A9E" w:rsidRDefault="00086D24" w:rsidP="000B1D57">
            <w:pPr>
              <w:pStyle w:val="TAH"/>
              <w:rPr>
                <w:rFonts w:cs="Arial"/>
              </w:rPr>
            </w:pPr>
            <w:r w:rsidRPr="00EB1A9E">
              <w:t>Unit</w:t>
            </w:r>
          </w:p>
        </w:tc>
        <w:tc>
          <w:tcPr>
            <w:tcW w:w="1281" w:type="dxa"/>
            <w:vMerge w:val="restart"/>
            <w:tcBorders>
              <w:top w:val="single" w:sz="4" w:space="0" w:color="auto"/>
            </w:tcBorders>
          </w:tcPr>
          <w:p w14:paraId="7D331EDE" w14:textId="77777777" w:rsidR="00086D24" w:rsidRPr="00EB1A9E" w:rsidRDefault="00086D24" w:rsidP="000B1D57">
            <w:pPr>
              <w:pStyle w:val="TAH"/>
            </w:pPr>
            <w:r w:rsidRPr="00EB1A9E">
              <w:rPr>
                <w:rFonts w:cs="Arial"/>
              </w:rPr>
              <w:t>Test configuration</w:t>
            </w:r>
          </w:p>
        </w:tc>
        <w:tc>
          <w:tcPr>
            <w:tcW w:w="1962" w:type="dxa"/>
            <w:gridSpan w:val="2"/>
            <w:tcBorders>
              <w:top w:val="single" w:sz="4" w:space="0" w:color="auto"/>
            </w:tcBorders>
          </w:tcPr>
          <w:p w14:paraId="2D342528" w14:textId="77777777" w:rsidR="00086D24" w:rsidRPr="00EB1A9E" w:rsidRDefault="00086D24" w:rsidP="000B1D57">
            <w:pPr>
              <w:pStyle w:val="TAH"/>
              <w:rPr>
                <w:rFonts w:cs="Arial"/>
              </w:rPr>
            </w:pPr>
            <w:r w:rsidRPr="00EB1A9E">
              <w:t>Cell 2</w:t>
            </w:r>
          </w:p>
        </w:tc>
        <w:tc>
          <w:tcPr>
            <w:tcW w:w="2201" w:type="dxa"/>
            <w:gridSpan w:val="2"/>
            <w:tcBorders>
              <w:top w:val="single" w:sz="4" w:space="0" w:color="auto"/>
              <w:right w:val="single" w:sz="4" w:space="0" w:color="auto"/>
            </w:tcBorders>
          </w:tcPr>
          <w:p w14:paraId="448248C5" w14:textId="77777777" w:rsidR="00086D24" w:rsidRPr="00EB1A9E" w:rsidRDefault="00086D24" w:rsidP="000B1D57">
            <w:pPr>
              <w:pStyle w:val="TAH"/>
              <w:rPr>
                <w:rFonts w:cs="Arial"/>
              </w:rPr>
            </w:pPr>
            <w:r w:rsidRPr="00EB1A9E">
              <w:t>Cell 3</w:t>
            </w:r>
          </w:p>
        </w:tc>
      </w:tr>
      <w:tr w:rsidR="00086D24" w:rsidRPr="00EB1A9E" w14:paraId="33C32C43" w14:textId="77777777" w:rsidTr="000B1D57">
        <w:trPr>
          <w:cantSplit/>
          <w:trHeight w:val="150"/>
        </w:trPr>
        <w:tc>
          <w:tcPr>
            <w:tcW w:w="2626" w:type="dxa"/>
            <w:vMerge/>
            <w:tcBorders>
              <w:left w:val="single" w:sz="4" w:space="0" w:color="auto"/>
              <w:bottom w:val="single" w:sz="4" w:space="0" w:color="auto"/>
            </w:tcBorders>
          </w:tcPr>
          <w:p w14:paraId="76F8FC56" w14:textId="77777777" w:rsidR="00086D24" w:rsidRPr="00EB1A9E" w:rsidRDefault="00086D24" w:rsidP="000B1D57">
            <w:pPr>
              <w:pStyle w:val="TAH"/>
              <w:rPr>
                <w:rFonts w:cs="Arial"/>
              </w:rPr>
            </w:pPr>
          </w:p>
        </w:tc>
        <w:tc>
          <w:tcPr>
            <w:tcW w:w="876" w:type="dxa"/>
            <w:vMerge/>
            <w:tcBorders>
              <w:bottom w:val="single" w:sz="4" w:space="0" w:color="auto"/>
            </w:tcBorders>
          </w:tcPr>
          <w:p w14:paraId="48F560D5" w14:textId="77777777" w:rsidR="00086D24" w:rsidRPr="00EB1A9E" w:rsidRDefault="00086D24" w:rsidP="000B1D57">
            <w:pPr>
              <w:pStyle w:val="TAH"/>
              <w:rPr>
                <w:rFonts w:cs="Arial"/>
              </w:rPr>
            </w:pPr>
          </w:p>
        </w:tc>
        <w:tc>
          <w:tcPr>
            <w:tcW w:w="1281" w:type="dxa"/>
            <w:vMerge/>
            <w:tcBorders>
              <w:bottom w:val="single" w:sz="4" w:space="0" w:color="auto"/>
            </w:tcBorders>
          </w:tcPr>
          <w:p w14:paraId="0890B34F" w14:textId="77777777" w:rsidR="00086D24" w:rsidRPr="00EB1A9E" w:rsidRDefault="00086D24" w:rsidP="000B1D57">
            <w:pPr>
              <w:pStyle w:val="TAH"/>
            </w:pPr>
          </w:p>
        </w:tc>
        <w:tc>
          <w:tcPr>
            <w:tcW w:w="984" w:type="dxa"/>
            <w:tcBorders>
              <w:bottom w:val="single" w:sz="4" w:space="0" w:color="auto"/>
            </w:tcBorders>
          </w:tcPr>
          <w:p w14:paraId="323B8EB4" w14:textId="77777777" w:rsidR="00086D24" w:rsidRPr="00EB1A9E" w:rsidRDefault="00086D24" w:rsidP="000B1D57">
            <w:pPr>
              <w:pStyle w:val="TAH"/>
              <w:rPr>
                <w:rFonts w:cs="Arial"/>
              </w:rPr>
            </w:pPr>
            <w:r w:rsidRPr="00EB1A9E">
              <w:t>T1</w:t>
            </w:r>
          </w:p>
        </w:tc>
        <w:tc>
          <w:tcPr>
            <w:tcW w:w="978" w:type="dxa"/>
            <w:tcBorders>
              <w:bottom w:val="single" w:sz="4" w:space="0" w:color="auto"/>
            </w:tcBorders>
          </w:tcPr>
          <w:p w14:paraId="31DE614A" w14:textId="77777777" w:rsidR="00086D24" w:rsidRPr="00EB1A9E" w:rsidRDefault="00086D24" w:rsidP="000B1D57">
            <w:pPr>
              <w:pStyle w:val="TAH"/>
              <w:rPr>
                <w:rFonts w:cs="Arial"/>
              </w:rPr>
            </w:pPr>
            <w:r w:rsidRPr="00EB1A9E">
              <w:t>T2</w:t>
            </w:r>
          </w:p>
        </w:tc>
        <w:tc>
          <w:tcPr>
            <w:tcW w:w="990" w:type="dxa"/>
            <w:tcBorders>
              <w:bottom w:val="single" w:sz="4" w:space="0" w:color="auto"/>
            </w:tcBorders>
          </w:tcPr>
          <w:p w14:paraId="3B471BD1" w14:textId="77777777" w:rsidR="00086D24" w:rsidRPr="00EB1A9E" w:rsidRDefault="00086D24" w:rsidP="000B1D57">
            <w:pPr>
              <w:pStyle w:val="TAH"/>
              <w:rPr>
                <w:rFonts w:cs="Arial"/>
              </w:rPr>
            </w:pPr>
            <w:r w:rsidRPr="00EB1A9E">
              <w:t>T1</w:t>
            </w:r>
          </w:p>
        </w:tc>
        <w:tc>
          <w:tcPr>
            <w:tcW w:w="1211" w:type="dxa"/>
            <w:tcBorders>
              <w:bottom w:val="single" w:sz="4" w:space="0" w:color="auto"/>
            </w:tcBorders>
          </w:tcPr>
          <w:p w14:paraId="3202E2CA" w14:textId="77777777" w:rsidR="00086D24" w:rsidRPr="00EB1A9E" w:rsidRDefault="00086D24" w:rsidP="000B1D57">
            <w:pPr>
              <w:pStyle w:val="TAH"/>
              <w:rPr>
                <w:rFonts w:cs="Arial"/>
              </w:rPr>
            </w:pPr>
            <w:r w:rsidRPr="00EB1A9E">
              <w:t>T2</w:t>
            </w:r>
          </w:p>
        </w:tc>
      </w:tr>
      <w:tr w:rsidR="00086D24" w:rsidRPr="00EB1A9E" w14:paraId="51FED3D5" w14:textId="77777777" w:rsidTr="000B1D57">
        <w:trPr>
          <w:cantSplit/>
          <w:trHeight w:val="292"/>
        </w:trPr>
        <w:tc>
          <w:tcPr>
            <w:tcW w:w="2626" w:type="dxa"/>
            <w:tcBorders>
              <w:left w:val="single" w:sz="4" w:space="0" w:color="auto"/>
              <w:bottom w:val="single" w:sz="4" w:space="0" w:color="auto"/>
            </w:tcBorders>
          </w:tcPr>
          <w:p w14:paraId="6185C7C0" w14:textId="77777777" w:rsidR="00086D24" w:rsidRPr="00EB1A9E" w:rsidRDefault="00086D24" w:rsidP="000B1D57">
            <w:pPr>
              <w:pStyle w:val="TAL"/>
              <w:keepNext w:val="0"/>
              <w:rPr>
                <w:lang w:val="it-IT"/>
              </w:rPr>
            </w:pPr>
            <w:r w:rsidRPr="00EB1A9E">
              <w:rPr>
                <w:lang w:val="it-IT"/>
              </w:rPr>
              <w:t>NR RF Channel Number</w:t>
            </w:r>
          </w:p>
        </w:tc>
        <w:tc>
          <w:tcPr>
            <w:tcW w:w="876" w:type="dxa"/>
            <w:tcBorders>
              <w:bottom w:val="single" w:sz="4" w:space="0" w:color="auto"/>
            </w:tcBorders>
          </w:tcPr>
          <w:p w14:paraId="644D008B" w14:textId="77777777" w:rsidR="00086D24" w:rsidRPr="00EB1A9E" w:rsidRDefault="00086D24" w:rsidP="000B1D57">
            <w:pPr>
              <w:pStyle w:val="TAC"/>
              <w:keepNext w:val="0"/>
              <w:rPr>
                <w:lang w:val="it-IT"/>
              </w:rPr>
            </w:pPr>
          </w:p>
        </w:tc>
        <w:tc>
          <w:tcPr>
            <w:tcW w:w="1281" w:type="dxa"/>
            <w:tcBorders>
              <w:bottom w:val="single" w:sz="4" w:space="0" w:color="auto"/>
            </w:tcBorders>
          </w:tcPr>
          <w:p w14:paraId="791AAEA2" w14:textId="77777777" w:rsidR="00086D24" w:rsidRPr="00EB1A9E" w:rsidRDefault="00086D24" w:rsidP="000B1D57">
            <w:pPr>
              <w:pStyle w:val="TAC"/>
              <w:keepNext w:val="0"/>
              <w:rPr>
                <w:rFonts w:cs="v4.2.0"/>
              </w:rPr>
            </w:pPr>
            <w:r w:rsidRPr="00EB1A9E">
              <w:t>Config 1,2,3,4,5,6</w:t>
            </w:r>
          </w:p>
        </w:tc>
        <w:tc>
          <w:tcPr>
            <w:tcW w:w="1962" w:type="dxa"/>
            <w:gridSpan w:val="2"/>
            <w:tcBorders>
              <w:bottom w:val="single" w:sz="4" w:space="0" w:color="auto"/>
            </w:tcBorders>
          </w:tcPr>
          <w:p w14:paraId="0FAA6A66" w14:textId="77777777" w:rsidR="00086D24" w:rsidRPr="00EB1A9E" w:rsidRDefault="00086D24" w:rsidP="000B1D57">
            <w:pPr>
              <w:pStyle w:val="TAC"/>
              <w:keepNext w:val="0"/>
            </w:pPr>
            <w:r w:rsidRPr="00EB1A9E">
              <w:rPr>
                <w:rFonts w:cs="v4.2.0"/>
              </w:rPr>
              <w:t>1</w:t>
            </w:r>
          </w:p>
        </w:tc>
        <w:tc>
          <w:tcPr>
            <w:tcW w:w="2201" w:type="dxa"/>
            <w:gridSpan w:val="2"/>
            <w:tcBorders>
              <w:bottom w:val="single" w:sz="4" w:space="0" w:color="auto"/>
            </w:tcBorders>
          </w:tcPr>
          <w:p w14:paraId="17C0941D" w14:textId="77777777" w:rsidR="00086D24" w:rsidRPr="00EB1A9E" w:rsidRDefault="00086D24" w:rsidP="000B1D57">
            <w:pPr>
              <w:pStyle w:val="TAC"/>
              <w:keepNext w:val="0"/>
            </w:pPr>
            <w:r w:rsidRPr="00EB1A9E">
              <w:rPr>
                <w:rFonts w:cs="v4.2.0"/>
              </w:rPr>
              <w:t>2</w:t>
            </w:r>
          </w:p>
        </w:tc>
      </w:tr>
      <w:tr w:rsidR="00086D24" w:rsidRPr="00EB1A9E" w14:paraId="3169106B" w14:textId="77777777" w:rsidTr="000B1D57">
        <w:trPr>
          <w:cantSplit/>
          <w:trHeight w:val="150"/>
        </w:trPr>
        <w:tc>
          <w:tcPr>
            <w:tcW w:w="2626" w:type="dxa"/>
            <w:vMerge w:val="restart"/>
            <w:tcBorders>
              <w:left w:val="single" w:sz="4" w:space="0" w:color="auto"/>
            </w:tcBorders>
          </w:tcPr>
          <w:p w14:paraId="38116E2B" w14:textId="77777777" w:rsidR="00086D24" w:rsidRPr="00EB1A9E" w:rsidRDefault="00086D24" w:rsidP="000B1D57">
            <w:pPr>
              <w:pStyle w:val="TAL"/>
              <w:keepNext w:val="0"/>
              <w:rPr>
                <w:lang w:val="en-US"/>
              </w:rPr>
            </w:pPr>
            <w:r w:rsidRPr="00EB1A9E">
              <w:rPr>
                <w:lang w:val="en-US"/>
              </w:rPr>
              <w:t>Duplex mode</w:t>
            </w:r>
          </w:p>
        </w:tc>
        <w:tc>
          <w:tcPr>
            <w:tcW w:w="876" w:type="dxa"/>
          </w:tcPr>
          <w:p w14:paraId="0FBC2EA8"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41569E00" w14:textId="77777777" w:rsidR="00086D24" w:rsidRPr="00EB1A9E" w:rsidRDefault="00086D24" w:rsidP="000B1D57">
            <w:pPr>
              <w:pStyle w:val="TAC"/>
              <w:keepNext w:val="0"/>
              <w:rPr>
                <w:lang w:val="en-US"/>
              </w:rPr>
            </w:pPr>
            <w:r w:rsidRPr="00EB1A9E">
              <w:t>Config 1,4</w:t>
            </w:r>
          </w:p>
        </w:tc>
        <w:tc>
          <w:tcPr>
            <w:tcW w:w="1962" w:type="dxa"/>
            <w:gridSpan w:val="2"/>
            <w:tcBorders>
              <w:bottom w:val="single" w:sz="4" w:space="0" w:color="auto"/>
            </w:tcBorders>
          </w:tcPr>
          <w:p w14:paraId="32F83DF8" w14:textId="77777777" w:rsidR="00086D24" w:rsidRPr="00EB1A9E" w:rsidRDefault="00086D24" w:rsidP="000B1D57">
            <w:pPr>
              <w:pStyle w:val="TAC"/>
              <w:keepNext w:val="0"/>
              <w:rPr>
                <w:lang w:val="en-US"/>
              </w:rPr>
            </w:pPr>
            <w:r w:rsidRPr="00EB1A9E">
              <w:rPr>
                <w:lang w:val="en-US"/>
              </w:rPr>
              <w:t>FDD</w:t>
            </w:r>
          </w:p>
        </w:tc>
        <w:tc>
          <w:tcPr>
            <w:tcW w:w="2201" w:type="dxa"/>
            <w:gridSpan w:val="2"/>
            <w:tcBorders>
              <w:bottom w:val="single" w:sz="4" w:space="0" w:color="auto"/>
            </w:tcBorders>
          </w:tcPr>
          <w:p w14:paraId="786E1002" w14:textId="77777777" w:rsidR="00086D24" w:rsidRPr="00EB1A9E" w:rsidRDefault="00086D24" w:rsidP="000B1D57">
            <w:pPr>
              <w:pStyle w:val="TAC"/>
              <w:keepNext w:val="0"/>
              <w:rPr>
                <w:lang w:val="en-US"/>
              </w:rPr>
            </w:pPr>
            <w:r w:rsidRPr="00EB1A9E">
              <w:rPr>
                <w:lang w:val="en-US"/>
              </w:rPr>
              <w:t>TDD</w:t>
            </w:r>
          </w:p>
        </w:tc>
      </w:tr>
      <w:tr w:rsidR="00086D24" w:rsidRPr="00EB1A9E" w14:paraId="4BB4E1B1" w14:textId="77777777" w:rsidTr="000B1D57">
        <w:trPr>
          <w:cantSplit/>
          <w:trHeight w:val="150"/>
        </w:trPr>
        <w:tc>
          <w:tcPr>
            <w:tcW w:w="2626" w:type="dxa"/>
            <w:vMerge/>
            <w:tcBorders>
              <w:left w:val="single" w:sz="4" w:space="0" w:color="auto"/>
            </w:tcBorders>
          </w:tcPr>
          <w:p w14:paraId="26A79DBB" w14:textId="77777777" w:rsidR="00086D24" w:rsidRPr="00EB1A9E" w:rsidRDefault="00086D24" w:rsidP="000B1D57">
            <w:pPr>
              <w:pStyle w:val="TAL"/>
              <w:keepNext w:val="0"/>
              <w:rPr>
                <w:bCs/>
              </w:rPr>
            </w:pPr>
          </w:p>
        </w:tc>
        <w:tc>
          <w:tcPr>
            <w:tcW w:w="876" w:type="dxa"/>
          </w:tcPr>
          <w:p w14:paraId="075AE601"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45366A63" w14:textId="77777777" w:rsidR="00086D24" w:rsidRPr="00EB1A9E" w:rsidRDefault="00086D24" w:rsidP="000B1D57">
            <w:pPr>
              <w:pStyle w:val="TAC"/>
              <w:keepNext w:val="0"/>
              <w:rPr>
                <w:lang w:val="en-US"/>
              </w:rPr>
            </w:pPr>
            <w:r w:rsidRPr="00EB1A9E">
              <w:t>Config 2,3,5,6</w:t>
            </w:r>
          </w:p>
        </w:tc>
        <w:tc>
          <w:tcPr>
            <w:tcW w:w="1962" w:type="dxa"/>
            <w:gridSpan w:val="2"/>
            <w:tcBorders>
              <w:bottom w:val="single" w:sz="4" w:space="0" w:color="auto"/>
            </w:tcBorders>
          </w:tcPr>
          <w:p w14:paraId="539C3061" w14:textId="77777777" w:rsidR="00086D24" w:rsidRPr="00EB1A9E" w:rsidRDefault="00086D24" w:rsidP="000B1D57">
            <w:pPr>
              <w:pStyle w:val="TAC"/>
              <w:keepNext w:val="0"/>
              <w:rPr>
                <w:lang w:val="en-US"/>
              </w:rPr>
            </w:pPr>
            <w:r w:rsidRPr="00EB1A9E">
              <w:rPr>
                <w:lang w:val="en-US"/>
              </w:rPr>
              <w:t>TDD</w:t>
            </w:r>
          </w:p>
        </w:tc>
        <w:tc>
          <w:tcPr>
            <w:tcW w:w="2201" w:type="dxa"/>
            <w:gridSpan w:val="2"/>
            <w:tcBorders>
              <w:bottom w:val="single" w:sz="4" w:space="0" w:color="auto"/>
            </w:tcBorders>
          </w:tcPr>
          <w:p w14:paraId="29F8DFF7" w14:textId="77777777" w:rsidR="00086D24" w:rsidRPr="00EB1A9E" w:rsidRDefault="00086D24" w:rsidP="000B1D57">
            <w:pPr>
              <w:pStyle w:val="TAC"/>
              <w:keepNext w:val="0"/>
              <w:rPr>
                <w:lang w:val="en-US"/>
              </w:rPr>
            </w:pPr>
            <w:r w:rsidRPr="00EB1A9E">
              <w:rPr>
                <w:lang w:val="en-US"/>
              </w:rPr>
              <w:t>TDD</w:t>
            </w:r>
          </w:p>
        </w:tc>
      </w:tr>
      <w:tr w:rsidR="00086D24" w:rsidRPr="00EB1A9E" w14:paraId="4104D8D2" w14:textId="77777777" w:rsidTr="000B1D57">
        <w:trPr>
          <w:cantSplit/>
          <w:trHeight w:val="150"/>
        </w:trPr>
        <w:tc>
          <w:tcPr>
            <w:tcW w:w="2626" w:type="dxa"/>
            <w:vMerge w:val="restart"/>
            <w:tcBorders>
              <w:left w:val="single" w:sz="4" w:space="0" w:color="auto"/>
            </w:tcBorders>
          </w:tcPr>
          <w:p w14:paraId="754330C5" w14:textId="77777777" w:rsidR="00086D24" w:rsidRPr="00EB1A9E" w:rsidRDefault="00086D24" w:rsidP="000B1D57">
            <w:pPr>
              <w:pStyle w:val="TAL"/>
              <w:keepNext w:val="0"/>
            </w:pPr>
            <w:r w:rsidRPr="00EB1A9E">
              <w:rPr>
                <w:bCs/>
              </w:rPr>
              <w:t>BW</w:t>
            </w:r>
            <w:r w:rsidRPr="00EB1A9E">
              <w:rPr>
                <w:vertAlign w:val="subscript"/>
              </w:rPr>
              <w:t>channel</w:t>
            </w:r>
          </w:p>
        </w:tc>
        <w:tc>
          <w:tcPr>
            <w:tcW w:w="876" w:type="dxa"/>
            <w:vMerge w:val="restart"/>
          </w:tcPr>
          <w:p w14:paraId="2DB2DDDE" w14:textId="77777777" w:rsidR="00086D24" w:rsidRPr="00EB1A9E" w:rsidRDefault="00086D24" w:rsidP="000B1D57">
            <w:pPr>
              <w:pStyle w:val="TAC"/>
              <w:keepNext w:val="0"/>
            </w:pPr>
            <w:r w:rsidRPr="00EB1A9E">
              <w:rPr>
                <w:rFonts w:cs="v4.2.0"/>
              </w:rPr>
              <w:t>MHz</w:t>
            </w:r>
          </w:p>
        </w:tc>
        <w:tc>
          <w:tcPr>
            <w:tcW w:w="1281" w:type="dxa"/>
            <w:tcBorders>
              <w:bottom w:val="single" w:sz="4" w:space="0" w:color="auto"/>
            </w:tcBorders>
            <w:vAlign w:val="center"/>
          </w:tcPr>
          <w:p w14:paraId="41F6617E"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2407026E" w14:textId="77777777" w:rsidR="00086D24" w:rsidRPr="00EB1A9E" w:rsidRDefault="00086D2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3BF4FFC4"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67E8CF15" w14:textId="77777777" w:rsidTr="000B1D57">
        <w:trPr>
          <w:cantSplit/>
          <w:trHeight w:val="150"/>
        </w:trPr>
        <w:tc>
          <w:tcPr>
            <w:tcW w:w="2626" w:type="dxa"/>
            <w:vMerge/>
            <w:tcBorders>
              <w:left w:val="single" w:sz="4" w:space="0" w:color="auto"/>
            </w:tcBorders>
          </w:tcPr>
          <w:p w14:paraId="71FEC93A" w14:textId="77777777" w:rsidR="00086D24" w:rsidRPr="00EB1A9E" w:rsidRDefault="00086D24" w:rsidP="000B1D57">
            <w:pPr>
              <w:pStyle w:val="TAL"/>
              <w:keepNext w:val="0"/>
              <w:rPr>
                <w:bCs/>
              </w:rPr>
            </w:pPr>
          </w:p>
        </w:tc>
        <w:tc>
          <w:tcPr>
            <w:tcW w:w="876" w:type="dxa"/>
            <w:vMerge/>
          </w:tcPr>
          <w:p w14:paraId="567AA736"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3A6DA73F"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1BB5F38E" w14:textId="77777777" w:rsidR="00086D24" w:rsidRPr="00EB1A9E" w:rsidRDefault="00086D2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2E4D55FE"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13F33644" w14:textId="77777777" w:rsidTr="000B1D57">
        <w:trPr>
          <w:cantSplit/>
          <w:trHeight w:val="150"/>
        </w:trPr>
        <w:tc>
          <w:tcPr>
            <w:tcW w:w="2626" w:type="dxa"/>
            <w:vMerge/>
            <w:tcBorders>
              <w:left w:val="single" w:sz="4" w:space="0" w:color="auto"/>
              <w:bottom w:val="single" w:sz="4" w:space="0" w:color="auto"/>
            </w:tcBorders>
          </w:tcPr>
          <w:p w14:paraId="695D425A" w14:textId="77777777" w:rsidR="00086D24" w:rsidRPr="00EB1A9E" w:rsidRDefault="00086D24" w:rsidP="000B1D57">
            <w:pPr>
              <w:pStyle w:val="TAL"/>
              <w:keepNext w:val="0"/>
              <w:rPr>
                <w:bCs/>
              </w:rPr>
            </w:pPr>
          </w:p>
        </w:tc>
        <w:tc>
          <w:tcPr>
            <w:tcW w:w="876" w:type="dxa"/>
            <w:vMerge/>
            <w:tcBorders>
              <w:bottom w:val="single" w:sz="4" w:space="0" w:color="auto"/>
            </w:tcBorders>
          </w:tcPr>
          <w:p w14:paraId="39C75BD9"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301B75EA"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288762EF" w14:textId="77777777" w:rsidR="00086D24" w:rsidRPr="00EB1A9E" w:rsidRDefault="00086D2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6CEB24E4"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37E1C3FE" w14:textId="77777777" w:rsidTr="000B1D57">
        <w:trPr>
          <w:cantSplit/>
          <w:trHeight w:val="81"/>
        </w:trPr>
        <w:tc>
          <w:tcPr>
            <w:tcW w:w="2626" w:type="dxa"/>
            <w:vMerge w:val="restart"/>
            <w:tcBorders>
              <w:left w:val="single" w:sz="4" w:space="0" w:color="auto"/>
            </w:tcBorders>
          </w:tcPr>
          <w:p w14:paraId="747596DB" w14:textId="77777777" w:rsidR="00086D24" w:rsidRPr="00EB1A9E" w:rsidRDefault="00086D24" w:rsidP="000B1D57">
            <w:pPr>
              <w:pStyle w:val="TAL"/>
              <w:keepNext w:val="0"/>
              <w:rPr>
                <w:bCs/>
              </w:rPr>
            </w:pPr>
            <w:r w:rsidRPr="00EB1A9E">
              <w:rPr>
                <w:lang w:val="en-US"/>
              </w:rPr>
              <w:t>BWP BW</w:t>
            </w:r>
          </w:p>
        </w:tc>
        <w:tc>
          <w:tcPr>
            <w:tcW w:w="876" w:type="dxa"/>
            <w:vMerge w:val="restart"/>
          </w:tcPr>
          <w:p w14:paraId="5E294CB0" w14:textId="77777777" w:rsidR="00086D24" w:rsidRPr="00EB1A9E" w:rsidRDefault="00086D24" w:rsidP="000B1D57">
            <w:pPr>
              <w:pStyle w:val="TAC"/>
              <w:keepNext w:val="0"/>
            </w:pPr>
            <w:r w:rsidRPr="00EB1A9E">
              <w:t>MHz</w:t>
            </w:r>
          </w:p>
        </w:tc>
        <w:tc>
          <w:tcPr>
            <w:tcW w:w="1281" w:type="dxa"/>
            <w:tcBorders>
              <w:bottom w:val="single" w:sz="4" w:space="0" w:color="auto"/>
            </w:tcBorders>
            <w:vAlign w:val="center"/>
          </w:tcPr>
          <w:p w14:paraId="716FE2F6"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6C62EE33" w14:textId="77777777" w:rsidR="00086D24" w:rsidRPr="00EB1A9E" w:rsidRDefault="00086D2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2A591E07"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0811DCB9" w14:textId="77777777" w:rsidTr="000B1D57">
        <w:trPr>
          <w:cantSplit/>
          <w:trHeight w:val="87"/>
        </w:trPr>
        <w:tc>
          <w:tcPr>
            <w:tcW w:w="2626" w:type="dxa"/>
            <w:vMerge/>
            <w:tcBorders>
              <w:left w:val="single" w:sz="4" w:space="0" w:color="auto"/>
            </w:tcBorders>
          </w:tcPr>
          <w:p w14:paraId="6B28ABC1" w14:textId="77777777" w:rsidR="00086D24" w:rsidRPr="00EB1A9E" w:rsidRDefault="00086D24" w:rsidP="000B1D57">
            <w:pPr>
              <w:pStyle w:val="TAL"/>
              <w:keepNext w:val="0"/>
              <w:rPr>
                <w:bCs/>
              </w:rPr>
            </w:pPr>
          </w:p>
        </w:tc>
        <w:tc>
          <w:tcPr>
            <w:tcW w:w="876" w:type="dxa"/>
            <w:vMerge/>
          </w:tcPr>
          <w:p w14:paraId="12520C11" w14:textId="77777777" w:rsidR="00086D24" w:rsidRPr="00EB1A9E" w:rsidRDefault="00086D24" w:rsidP="000B1D57">
            <w:pPr>
              <w:pStyle w:val="TAC"/>
              <w:keepNext w:val="0"/>
            </w:pPr>
          </w:p>
        </w:tc>
        <w:tc>
          <w:tcPr>
            <w:tcW w:w="1281" w:type="dxa"/>
            <w:tcBorders>
              <w:bottom w:val="single" w:sz="4" w:space="0" w:color="auto"/>
            </w:tcBorders>
            <w:vAlign w:val="center"/>
          </w:tcPr>
          <w:p w14:paraId="70A5B2E0"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1FCC3F40" w14:textId="77777777" w:rsidR="00086D24" w:rsidRPr="00EB1A9E" w:rsidRDefault="00086D2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79A34819"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1CC99E69" w14:textId="77777777" w:rsidTr="000B1D57">
        <w:trPr>
          <w:cantSplit/>
          <w:trHeight w:val="36"/>
        </w:trPr>
        <w:tc>
          <w:tcPr>
            <w:tcW w:w="2626" w:type="dxa"/>
            <w:vMerge/>
            <w:tcBorders>
              <w:left w:val="single" w:sz="4" w:space="0" w:color="auto"/>
              <w:bottom w:val="single" w:sz="4" w:space="0" w:color="auto"/>
            </w:tcBorders>
          </w:tcPr>
          <w:p w14:paraId="304D5F94" w14:textId="77777777" w:rsidR="00086D24" w:rsidRPr="00EB1A9E" w:rsidRDefault="00086D24" w:rsidP="000B1D57">
            <w:pPr>
              <w:pStyle w:val="TAL"/>
              <w:keepNext w:val="0"/>
              <w:rPr>
                <w:bCs/>
              </w:rPr>
            </w:pPr>
          </w:p>
        </w:tc>
        <w:tc>
          <w:tcPr>
            <w:tcW w:w="876" w:type="dxa"/>
            <w:vMerge/>
            <w:tcBorders>
              <w:bottom w:val="single" w:sz="4" w:space="0" w:color="auto"/>
            </w:tcBorders>
          </w:tcPr>
          <w:p w14:paraId="2358775A" w14:textId="77777777" w:rsidR="00086D24" w:rsidRPr="00EB1A9E" w:rsidRDefault="00086D24" w:rsidP="000B1D57">
            <w:pPr>
              <w:pStyle w:val="TAC"/>
              <w:keepNext w:val="0"/>
            </w:pPr>
          </w:p>
        </w:tc>
        <w:tc>
          <w:tcPr>
            <w:tcW w:w="1281" w:type="dxa"/>
            <w:tcBorders>
              <w:bottom w:val="single" w:sz="4" w:space="0" w:color="auto"/>
            </w:tcBorders>
            <w:vAlign w:val="center"/>
          </w:tcPr>
          <w:p w14:paraId="13E76F38"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30A281AD" w14:textId="77777777" w:rsidR="00086D24" w:rsidRPr="00EB1A9E" w:rsidRDefault="00086D2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65558484"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2600EAD6" w14:textId="77777777" w:rsidTr="000B1D57">
        <w:trPr>
          <w:cantSplit/>
          <w:trHeight w:val="443"/>
        </w:trPr>
        <w:tc>
          <w:tcPr>
            <w:tcW w:w="2626" w:type="dxa"/>
            <w:vMerge w:val="restart"/>
            <w:tcBorders>
              <w:left w:val="single" w:sz="4" w:space="0" w:color="auto"/>
            </w:tcBorders>
          </w:tcPr>
          <w:p w14:paraId="7DCEEF8B" w14:textId="77777777" w:rsidR="00086D24" w:rsidRPr="00EB1A9E" w:rsidRDefault="00086D24" w:rsidP="000B1D57">
            <w:pPr>
              <w:pStyle w:val="TAL"/>
              <w:keepNext w:val="0"/>
              <w:rPr>
                <w:bCs/>
              </w:rPr>
            </w:pPr>
            <w:r w:rsidRPr="00EB1A9E">
              <w:rPr>
                <w:bCs/>
              </w:rPr>
              <w:t>TDD configuration</w:t>
            </w:r>
          </w:p>
        </w:tc>
        <w:tc>
          <w:tcPr>
            <w:tcW w:w="876" w:type="dxa"/>
            <w:tcBorders>
              <w:bottom w:val="single" w:sz="4" w:space="0" w:color="auto"/>
            </w:tcBorders>
          </w:tcPr>
          <w:p w14:paraId="06C899B1" w14:textId="77777777" w:rsidR="00086D24" w:rsidRPr="00EB1A9E" w:rsidRDefault="00086D24" w:rsidP="000B1D57">
            <w:pPr>
              <w:pStyle w:val="TAC"/>
              <w:keepNext w:val="0"/>
            </w:pPr>
          </w:p>
        </w:tc>
        <w:tc>
          <w:tcPr>
            <w:tcW w:w="1281" w:type="dxa"/>
            <w:tcBorders>
              <w:bottom w:val="single" w:sz="4" w:space="0" w:color="auto"/>
            </w:tcBorders>
            <w:vAlign w:val="center"/>
          </w:tcPr>
          <w:p w14:paraId="58BCC7E2" w14:textId="77777777" w:rsidR="00086D24" w:rsidRPr="00EB1A9E" w:rsidRDefault="00086D24" w:rsidP="000B1D57">
            <w:pPr>
              <w:pStyle w:val="TAC"/>
              <w:keepNext w:val="0"/>
            </w:pPr>
            <w:r w:rsidRPr="00EB1A9E">
              <w:t>Config</w:t>
            </w:r>
            <w:r w:rsidRPr="00EB1A9E">
              <w:rPr>
                <w:szCs w:val="18"/>
              </w:rPr>
              <w:t xml:space="preserve"> 2,5</w:t>
            </w:r>
          </w:p>
        </w:tc>
        <w:tc>
          <w:tcPr>
            <w:tcW w:w="1962" w:type="dxa"/>
            <w:gridSpan w:val="2"/>
            <w:tcBorders>
              <w:bottom w:val="single" w:sz="4" w:space="0" w:color="auto"/>
            </w:tcBorders>
          </w:tcPr>
          <w:p w14:paraId="5D4D05DC" w14:textId="77777777" w:rsidR="00086D24" w:rsidRPr="00EB1A9E" w:rsidRDefault="00086D24" w:rsidP="000B1D57">
            <w:pPr>
              <w:pStyle w:val="TAC"/>
              <w:keepNext w:val="0"/>
            </w:pPr>
            <w:r w:rsidRPr="00EB1A9E">
              <w:rPr>
                <w:bCs/>
              </w:rPr>
              <w:t>TDDConf.1.1</w:t>
            </w:r>
          </w:p>
        </w:tc>
        <w:tc>
          <w:tcPr>
            <w:tcW w:w="2201" w:type="dxa"/>
            <w:gridSpan w:val="2"/>
            <w:tcBorders>
              <w:bottom w:val="single" w:sz="4" w:space="0" w:color="auto"/>
            </w:tcBorders>
          </w:tcPr>
          <w:p w14:paraId="6EE6C42D" w14:textId="77777777" w:rsidR="00086D24" w:rsidRPr="00EB1A9E" w:rsidRDefault="00086D24" w:rsidP="000B1D57">
            <w:pPr>
              <w:pStyle w:val="TAC"/>
              <w:keepNext w:val="0"/>
            </w:pPr>
            <w:r w:rsidRPr="00EB1A9E">
              <w:rPr>
                <w:bCs/>
              </w:rPr>
              <w:t>TDDConf.3.1</w:t>
            </w:r>
          </w:p>
        </w:tc>
      </w:tr>
      <w:tr w:rsidR="00086D24" w:rsidRPr="00EB1A9E" w14:paraId="00E4F81C" w14:textId="77777777" w:rsidTr="000B1D57">
        <w:trPr>
          <w:cantSplit/>
          <w:trHeight w:val="443"/>
        </w:trPr>
        <w:tc>
          <w:tcPr>
            <w:tcW w:w="2626" w:type="dxa"/>
            <w:vMerge/>
            <w:tcBorders>
              <w:left w:val="single" w:sz="4" w:space="0" w:color="auto"/>
              <w:bottom w:val="single" w:sz="4" w:space="0" w:color="auto"/>
            </w:tcBorders>
          </w:tcPr>
          <w:p w14:paraId="0C3DCA38" w14:textId="77777777" w:rsidR="00086D24" w:rsidRPr="00EB1A9E" w:rsidRDefault="00086D24" w:rsidP="000B1D57">
            <w:pPr>
              <w:pStyle w:val="TAL"/>
              <w:keepNext w:val="0"/>
              <w:rPr>
                <w:bCs/>
              </w:rPr>
            </w:pPr>
          </w:p>
        </w:tc>
        <w:tc>
          <w:tcPr>
            <w:tcW w:w="876" w:type="dxa"/>
            <w:tcBorders>
              <w:bottom w:val="single" w:sz="4" w:space="0" w:color="auto"/>
            </w:tcBorders>
          </w:tcPr>
          <w:p w14:paraId="39837BD8" w14:textId="77777777" w:rsidR="00086D24" w:rsidRPr="00EB1A9E" w:rsidRDefault="00086D24" w:rsidP="000B1D57">
            <w:pPr>
              <w:pStyle w:val="TAC"/>
              <w:keepNext w:val="0"/>
            </w:pPr>
          </w:p>
        </w:tc>
        <w:tc>
          <w:tcPr>
            <w:tcW w:w="1281" w:type="dxa"/>
            <w:tcBorders>
              <w:bottom w:val="single" w:sz="4" w:space="0" w:color="auto"/>
            </w:tcBorders>
            <w:vAlign w:val="center"/>
          </w:tcPr>
          <w:p w14:paraId="0432DB79" w14:textId="77777777" w:rsidR="00086D24" w:rsidRPr="00EB1A9E" w:rsidRDefault="00086D24" w:rsidP="000B1D57">
            <w:pPr>
              <w:pStyle w:val="TAC"/>
              <w:keepNext w:val="0"/>
            </w:pPr>
            <w:r w:rsidRPr="00EB1A9E">
              <w:t>Config</w:t>
            </w:r>
            <w:r w:rsidRPr="00EB1A9E">
              <w:rPr>
                <w:szCs w:val="18"/>
              </w:rPr>
              <w:t xml:space="preserve"> 3,6</w:t>
            </w:r>
          </w:p>
        </w:tc>
        <w:tc>
          <w:tcPr>
            <w:tcW w:w="1962" w:type="dxa"/>
            <w:gridSpan w:val="2"/>
            <w:tcBorders>
              <w:bottom w:val="single" w:sz="4" w:space="0" w:color="auto"/>
            </w:tcBorders>
          </w:tcPr>
          <w:p w14:paraId="2E1A67CE" w14:textId="77777777" w:rsidR="00086D24" w:rsidRPr="00EB1A9E" w:rsidRDefault="00086D24" w:rsidP="000B1D57">
            <w:pPr>
              <w:pStyle w:val="TAC"/>
              <w:keepNext w:val="0"/>
            </w:pPr>
            <w:r w:rsidRPr="00EB1A9E">
              <w:rPr>
                <w:bCs/>
              </w:rPr>
              <w:t>TDDConf.2.1</w:t>
            </w:r>
          </w:p>
        </w:tc>
        <w:tc>
          <w:tcPr>
            <w:tcW w:w="2201" w:type="dxa"/>
            <w:gridSpan w:val="2"/>
            <w:tcBorders>
              <w:bottom w:val="single" w:sz="4" w:space="0" w:color="auto"/>
            </w:tcBorders>
          </w:tcPr>
          <w:p w14:paraId="460D222D" w14:textId="77777777" w:rsidR="00086D24" w:rsidRPr="00EB1A9E" w:rsidRDefault="00086D24" w:rsidP="000B1D57">
            <w:pPr>
              <w:pStyle w:val="TAC"/>
              <w:keepNext w:val="0"/>
            </w:pPr>
            <w:r w:rsidRPr="00EB1A9E">
              <w:rPr>
                <w:bCs/>
              </w:rPr>
              <w:t>TDDConf.3.1</w:t>
            </w:r>
          </w:p>
        </w:tc>
      </w:tr>
      <w:tr w:rsidR="00086D24" w:rsidRPr="00EB1A9E" w14:paraId="51353A5C" w14:textId="77777777" w:rsidTr="000B1D57">
        <w:trPr>
          <w:cantSplit/>
          <w:trHeight w:val="443"/>
        </w:trPr>
        <w:tc>
          <w:tcPr>
            <w:tcW w:w="2626" w:type="dxa"/>
            <w:tcBorders>
              <w:left w:val="single" w:sz="4" w:space="0" w:color="auto"/>
              <w:bottom w:val="single" w:sz="4" w:space="0" w:color="auto"/>
            </w:tcBorders>
          </w:tcPr>
          <w:p w14:paraId="6B0F02E4" w14:textId="77777777" w:rsidR="00086D24" w:rsidRPr="00EB1A9E" w:rsidRDefault="00086D24" w:rsidP="000B1D57">
            <w:pPr>
              <w:pStyle w:val="TAL"/>
              <w:keepNext w:val="0"/>
              <w:rPr>
                <w:bCs/>
              </w:rPr>
            </w:pPr>
            <w:r w:rsidRPr="00EB1A9E">
              <w:rPr>
                <w:bCs/>
              </w:rPr>
              <w:t>Initial DL BWP</w:t>
            </w:r>
          </w:p>
        </w:tc>
        <w:tc>
          <w:tcPr>
            <w:tcW w:w="876" w:type="dxa"/>
            <w:tcBorders>
              <w:bottom w:val="single" w:sz="4" w:space="0" w:color="auto"/>
            </w:tcBorders>
          </w:tcPr>
          <w:p w14:paraId="39EED1ED" w14:textId="77777777" w:rsidR="00086D24" w:rsidRPr="00EB1A9E" w:rsidRDefault="00086D24" w:rsidP="000B1D57">
            <w:pPr>
              <w:pStyle w:val="TAC"/>
              <w:keepNext w:val="0"/>
            </w:pPr>
          </w:p>
        </w:tc>
        <w:tc>
          <w:tcPr>
            <w:tcW w:w="1281" w:type="dxa"/>
            <w:tcBorders>
              <w:bottom w:val="single" w:sz="4" w:space="0" w:color="auto"/>
            </w:tcBorders>
            <w:vAlign w:val="center"/>
          </w:tcPr>
          <w:p w14:paraId="19F84219"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640C7A1E" w14:textId="77777777" w:rsidR="00086D24" w:rsidRPr="00EB1A9E" w:rsidRDefault="00086D24" w:rsidP="000B1D57">
            <w:pPr>
              <w:pStyle w:val="TAC"/>
              <w:keepNext w:val="0"/>
            </w:pPr>
            <w:r w:rsidRPr="00EB1A9E">
              <w:rPr>
                <w:bCs/>
              </w:rPr>
              <w:t>DLBWP.0.1</w:t>
            </w:r>
          </w:p>
        </w:tc>
        <w:tc>
          <w:tcPr>
            <w:tcW w:w="2201" w:type="dxa"/>
            <w:gridSpan w:val="2"/>
            <w:tcBorders>
              <w:bottom w:val="single" w:sz="4" w:space="0" w:color="auto"/>
            </w:tcBorders>
          </w:tcPr>
          <w:p w14:paraId="4DB5C436" w14:textId="77777777" w:rsidR="00086D24" w:rsidRPr="00EB1A9E" w:rsidRDefault="00086D24" w:rsidP="000B1D57">
            <w:pPr>
              <w:pStyle w:val="TAC"/>
              <w:keepNext w:val="0"/>
            </w:pPr>
            <w:r w:rsidRPr="00EB1A9E">
              <w:rPr>
                <w:bCs/>
              </w:rPr>
              <w:t>NA</w:t>
            </w:r>
          </w:p>
        </w:tc>
      </w:tr>
      <w:tr w:rsidR="00086D24" w:rsidRPr="00EB1A9E" w14:paraId="5C4A2832" w14:textId="77777777" w:rsidTr="000B1D57">
        <w:trPr>
          <w:cantSplit/>
          <w:trHeight w:val="443"/>
        </w:trPr>
        <w:tc>
          <w:tcPr>
            <w:tcW w:w="2626" w:type="dxa"/>
            <w:tcBorders>
              <w:left w:val="single" w:sz="4" w:space="0" w:color="auto"/>
              <w:bottom w:val="single" w:sz="4" w:space="0" w:color="auto"/>
            </w:tcBorders>
          </w:tcPr>
          <w:p w14:paraId="020CC719" w14:textId="77777777" w:rsidR="00086D24" w:rsidRPr="00EB1A9E" w:rsidRDefault="00086D24" w:rsidP="000B1D57">
            <w:pPr>
              <w:pStyle w:val="TAL"/>
              <w:keepNext w:val="0"/>
              <w:rPr>
                <w:bCs/>
              </w:rPr>
            </w:pPr>
            <w:r w:rsidRPr="00EB1A9E">
              <w:rPr>
                <w:bCs/>
              </w:rPr>
              <w:t>Initial UL BWP</w:t>
            </w:r>
          </w:p>
        </w:tc>
        <w:tc>
          <w:tcPr>
            <w:tcW w:w="876" w:type="dxa"/>
            <w:tcBorders>
              <w:bottom w:val="single" w:sz="4" w:space="0" w:color="auto"/>
            </w:tcBorders>
          </w:tcPr>
          <w:p w14:paraId="3F3EBE3C" w14:textId="77777777" w:rsidR="00086D24" w:rsidRPr="00EB1A9E" w:rsidRDefault="00086D24" w:rsidP="000B1D57">
            <w:pPr>
              <w:pStyle w:val="TAC"/>
              <w:keepNext w:val="0"/>
            </w:pPr>
          </w:p>
        </w:tc>
        <w:tc>
          <w:tcPr>
            <w:tcW w:w="1281" w:type="dxa"/>
            <w:tcBorders>
              <w:bottom w:val="single" w:sz="4" w:space="0" w:color="auto"/>
            </w:tcBorders>
            <w:vAlign w:val="center"/>
          </w:tcPr>
          <w:p w14:paraId="6514C775"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6934C52B" w14:textId="77777777" w:rsidR="00086D24" w:rsidRPr="00EB1A9E" w:rsidRDefault="00086D24" w:rsidP="000B1D57">
            <w:pPr>
              <w:pStyle w:val="TAC"/>
              <w:keepNext w:val="0"/>
              <w:rPr>
                <w:bCs/>
              </w:rPr>
            </w:pPr>
            <w:r w:rsidRPr="00EB1A9E">
              <w:rPr>
                <w:bCs/>
              </w:rPr>
              <w:t>ULBWP.0.1</w:t>
            </w:r>
          </w:p>
        </w:tc>
        <w:tc>
          <w:tcPr>
            <w:tcW w:w="2201" w:type="dxa"/>
            <w:gridSpan w:val="2"/>
            <w:tcBorders>
              <w:bottom w:val="single" w:sz="4" w:space="0" w:color="auto"/>
            </w:tcBorders>
          </w:tcPr>
          <w:p w14:paraId="287CF184" w14:textId="77777777" w:rsidR="00086D24" w:rsidRPr="00EB1A9E" w:rsidRDefault="00086D24" w:rsidP="000B1D57">
            <w:pPr>
              <w:pStyle w:val="TAC"/>
              <w:keepNext w:val="0"/>
              <w:rPr>
                <w:bCs/>
              </w:rPr>
            </w:pPr>
            <w:r w:rsidRPr="00EB1A9E">
              <w:rPr>
                <w:bCs/>
              </w:rPr>
              <w:t>NA</w:t>
            </w:r>
          </w:p>
        </w:tc>
      </w:tr>
      <w:tr w:rsidR="00086D24" w:rsidRPr="00EB1A9E" w14:paraId="396B7C7A" w14:textId="77777777" w:rsidTr="000B1D57">
        <w:trPr>
          <w:cantSplit/>
          <w:trHeight w:val="443"/>
        </w:trPr>
        <w:tc>
          <w:tcPr>
            <w:tcW w:w="2626" w:type="dxa"/>
            <w:tcBorders>
              <w:left w:val="single" w:sz="4" w:space="0" w:color="auto"/>
              <w:bottom w:val="single" w:sz="4" w:space="0" w:color="auto"/>
            </w:tcBorders>
          </w:tcPr>
          <w:p w14:paraId="23F4FECD" w14:textId="77777777" w:rsidR="00086D24" w:rsidRPr="00EB1A9E" w:rsidRDefault="00086D24" w:rsidP="000B1D57">
            <w:pPr>
              <w:pStyle w:val="TAL"/>
              <w:keepNext w:val="0"/>
              <w:rPr>
                <w:bCs/>
              </w:rPr>
            </w:pPr>
            <w:r w:rsidRPr="00EB1A9E">
              <w:rPr>
                <w:bCs/>
              </w:rPr>
              <w:t>Dedicated DL BWP</w:t>
            </w:r>
          </w:p>
        </w:tc>
        <w:tc>
          <w:tcPr>
            <w:tcW w:w="876" w:type="dxa"/>
            <w:tcBorders>
              <w:bottom w:val="single" w:sz="4" w:space="0" w:color="auto"/>
            </w:tcBorders>
          </w:tcPr>
          <w:p w14:paraId="08DFC2E3" w14:textId="77777777" w:rsidR="00086D24" w:rsidRPr="00EB1A9E" w:rsidRDefault="00086D24" w:rsidP="000B1D57">
            <w:pPr>
              <w:pStyle w:val="TAC"/>
              <w:keepNext w:val="0"/>
            </w:pPr>
          </w:p>
        </w:tc>
        <w:tc>
          <w:tcPr>
            <w:tcW w:w="1281" w:type="dxa"/>
            <w:tcBorders>
              <w:bottom w:val="single" w:sz="4" w:space="0" w:color="auto"/>
            </w:tcBorders>
            <w:vAlign w:val="center"/>
          </w:tcPr>
          <w:p w14:paraId="0B442BBA"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514E26F5" w14:textId="77777777" w:rsidR="00086D24" w:rsidRPr="00EB1A9E" w:rsidRDefault="00086D24" w:rsidP="000B1D57">
            <w:pPr>
              <w:pStyle w:val="TAC"/>
              <w:keepNext w:val="0"/>
            </w:pPr>
            <w:r w:rsidRPr="00EB1A9E">
              <w:rPr>
                <w:bCs/>
              </w:rPr>
              <w:t>DLBWP.1.1</w:t>
            </w:r>
          </w:p>
        </w:tc>
        <w:tc>
          <w:tcPr>
            <w:tcW w:w="2201" w:type="dxa"/>
            <w:gridSpan w:val="2"/>
            <w:tcBorders>
              <w:bottom w:val="single" w:sz="4" w:space="0" w:color="auto"/>
            </w:tcBorders>
          </w:tcPr>
          <w:p w14:paraId="3E395B2C" w14:textId="77777777" w:rsidR="00086D24" w:rsidRPr="00EB1A9E" w:rsidRDefault="00086D24" w:rsidP="000B1D57">
            <w:pPr>
              <w:pStyle w:val="TAC"/>
              <w:keepNext w:val="0"/>
            </w:pPr>
            <w:r w:rsidRPr="00EB1A9E">
              <w:rPr>
                <w:bCs/>
              </w:rPr>
              <w:t>NA</w:t>
            </w:r>
          </w:p>
        </w:tc>
      </w:tr>
      <w:tr w:rsidR="00086D24" w:rsidRPr="00EB1A9E" w14:paraId="5235D418" w14:textId="77777777" w:rsidTr="000B1D57">
        <w:trPr>
          <w:cantSplit/>
          <w:trHeight w:val="443"/>
        </w:trPr>
        <w:tc>
          <w:tcPr>
            <w:tcW w:w="2626" w:type="dxa"/>
            <w:tcBorders>
              <w:left w:val="single" w:sz="4" w:space="0" w:color="auto"/>
              <w:bottom w:val="single" w:sz="4" w:space="0" w:color="auto"/>
            </w:tcBorders>
          </w:tcPr>
          <w:p w14:paraId="6B9337D3" w14:textId="77777777" w:rsidR="00086D24" w:rsidRPr="00EB1A9E" w:rsidRDefault="00086D24" w:rsidP="000B1D57">
            <w:pPr>
              <w:pStyle w:val="TAL"/>
              <w:keepNext w:val="0"/>
              <w:rPr>
                <w:bCs/>
              </w:rPr>
            </w:pPr>
            <w:r w:rsidRPr="00EB1A9E">
              <w:rPr>
                <w:bCs/>
              </w:rPr>
              <w:t>Dedicated UL BWP</w:t>
            </w:r>
          </w:p>
        </w:tc>
        <w:tc>
          <w:tcPr>
            <w:tcW w:w="876" w:type="dxa"/>
            <w:tcBorders>
              <w:bottom w:val="single" w:sz="4" w:space="0" w:color="auto"/>
            </w:tcBorders>
          </w:tcPr>
          <w:p w14:paraId="09D17BE3" w14:textId="77777777" w:rsidR="00086D24" w:rsidRPr="00EB1A9E" w:rsidRDefault="00086D24" w:rsidP="000B1D57">
            <w:pPr>
              <w:pStyle w:val="TAC"/>
              <w:keepNext w:val="0"/>
            </w:pPr>
          </w:p>
        </w:tc>
        <w:tc>
          <w:tcPr>
            <w:tcW w:w="1281" w:type="dxa"/>
            <w:tcBorders>
              <w:bottom w:val="single" w:sz="4" w:space="0" w:color="auto"/>
            </w:tcBorders>
            <w:vAlign w:val="center"/>
          </w:tcPr>
          <w:p w14:paraId="448A6C09"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0D5F746F" w14:textId="77777777" w:rsidR="00086D24" w:rsidRPr="00EB1A9E" w:rsidRDefault="00086D24" w:rsidP="000B1D57">
            <w:pPr>
              <w:pStyle w:val="TAC"/>
              <w:keepNext w:val="0"/>
            </w:pPr>
            <w:r w:rsidRPr="00EB1A9E">
              <w:rPr>
                <w:bCs/>
              </w:rPr>
              <w:t>ULBWP.1.1</w:t>
            </w:r>
          </w:p>
        </w:tc>
        <w:tc>
          <w:tcPr>
            <w:tcW w:w="2201" w:type="dxa"/>
            <w:gridSpan w:val="2"/>
            <w:tcBorders>
              <w:bottom w:val="single" w:sz="4" w:space="0" w:color="auto"/>
            </w:tcBorders>
          </w:tcPr>
          <w:p w14:paraId="22026DAA" w14:textId="77777777" w:rsidR="00086D24" w:rsidRPr="00EB1A9E" w:rsidRDefault="00086D24" w:rsidP="000B1D57">
            <w:pPr>
              <w:pStyle w:val="TAC"/>
              <w:keepNext w:val="0"/>
            </w:pPr>
            <w:r w:rsidRPr="00EB1A9E">
              <w:rPr>
                <w:bCs/>
              </w:rPr>
              <w:t>NA</w:t>
            </w:r>
          </w:p>
        </w:tc>
      </w:tr>
      <w:tr w:rsidR="00086D24" w:rsidRPr="00EB1A9E" w14:paraId="29E7A116" w14:textId="77777777" w:rsidTr="000B1D57">
        <w:trPr>
          <w:cantSplit/>
          <w:trHeight w:val="443"/>
        </w:trPr>
        <w:tc>
          <w:tcPr>
            <w:tcW w:w="2626" w:type="dxa"/>
            <w:tcBorders>
              <w:left w:val="single" w:sz="4" w:space="0" w:color="auto"/>
              <w:bottom w:val="single" w:sz="4" w:space="0" w:color="auto"/>
            </w:tcBorders>
          </w:tcPr>
          <w:p w14:paraId="7616858A" w14:textId="77777777" w:rsidR="00086D24" w:rsidRPr="00EB1A9E" w:rsidRDefault="00086D24" w:rsidP="000B1D57">
            <w:pPr>
              <w:pStyle w:val="TAL"/>
              <w:keepNext w:val="0"/>
            </w:pPr>
            <w:r w:rsidRPr="00EB1A9E">
              <w:rPr>
                <w:bCs/>
              </w:rPr>
              <w:t xml:space="preserve">OCNG Patterns defined in A.3.2.1.1 (OP.1) </w:t>
            </w:r>
          </w:p>
        </w:tc>
        <w:tc>
          <w:tcPr>
            <w:tcW w:w="876" w:type="dxa"/>
            <w:tcBorders>
              <w:bottom w:val="single" w:sz="4" w:space="0" w:color="auto"/>
            </w:tcBorders>
          </w:tcPr>
          <w:p w14:paraId="590E03C1" w14:textId="77777777" w:rsidR="00086D24" w:rsidRPr="00EB1A9E" w:rsidRDefault="00086D24" w:rsidP="000B1D57">
            <w:pPr>
              <w:pStyle w:val="TAC"/>
              <w:keepNext w:val="0"/>
            </w:pPr>
          </w:p>
        </w:tc>
        <w:tc>
          <w:tcPr>
            <w:tcW w:w="1281" w:type="dxa"/>
            <w:tcBorders>
              <w:bottom w:val="single" w:sz="4" w:space="0" w:color="auto"/>
            </w:tcBorders>
          </w:tcPr>
          <w:p w14:paraId="09B2F070"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30BEACB0" w14:textId="77777777" w:rsidR="00086D24" w:rsidRPr="00EB1A9E" w:rsidRDefault="00086D24" w:rsidP="000B1D57">
            <w:pPr>
              <w:pStyle w:val="TAC"/>
              <w:keepNext w:val="0"/>
              <w:rPr>
                <w:rFonts w:cs="v4.2.0"/>
              </w:rPr>
            </w:pPr>
            <w:r w:rsidRPr="00EB1A9E">
              <w:t xml:space="preserve">OP.1 </w:t>
            </w:r>
          </w:p>
        </w:tc>
        <w:tc>
          <w:tcPr>
            <w:tcW w:w="2201" w:type="dxa"/>
            <w:gridSpan w:val="2"/>
            <w:tcBorders>
              <w:bottom w:val="single" w:sz="4" w:space="0" w:color="auto"/>
            </w:tcBorders>
          </w:tcPr>
          <w:p w14:paraId="1DF3B807" w14:textId="77777777" w:rsidR="00086D24" w:rsidRPr="00EB1A9E" w:rsidRDefault="00086D24" w:rsidP="000B1D57">
            <w:pPr>
              <w:pStyle w:val="TAC"/>
              <w:keepNext w:val="0"/>
              <w:rPr>
                <w:rFonts w:cs="v4.2.0"/>
              </w:rPr>
            </w:pPr>
            <w:r w:rsidRPr="00EB1A9E">
              <w:t>OP.1</w:t>
            </w:r>
          </w:p>
        </w:tc>
      </w:tr>
      <w:tr w:rsidR="00086D24" w:rsidRPr="00EB1A9E" w14:paraId="125CC36D" w14:textId="77777777" w:rsidTr="000B1D57">
        <w:trPr>
          <w:cantSplit/>
          <w:trHeight w:val="259"/>
        </w:trPr>
        <w:tc>
          <w:tcPr>
            <w:tcW w:w="2626" w:type="dxa"/>
            <w:vMerge w:val="restart"/>
            <w:tcBorders>
              <w:left w:val="single" w:sz="4" w:space="0" w:color="auto"/>
            </w:tcBorders>
          </w:tcPr>
          <w:p w14:paraId="361B99D7" w14:textId="77777777" w:rsidR="00086D24" w:rsidRPr="00EB1A9E" w:rsidRDefault="00086D24" w:rsidP="000B1D57">
            <w:pPr>
              <w:pStyle w:val="TAL"/>
              <w:keepNext w:val="0"/>
            </w:pPr>
            <w:r w:rsidRPr="00EB1A9E">
              <w:rPr>
                <w:lang w:val="en-US"/>
              </w:rPr>
              <w:t>PDSCH Reference measurement channel</w:t>
            </w:r>
          </w:p>
        </w:tc>
        <w:tc>
          <w:tcPr>
            <w:tcW w:w="876" w:type="dxa"/>
            <w:tcBorders>
              <w:bottom w:val="single" w:sz="4" w:space="0" w:color="auto"/>
            </w:tcBorders>
          </w:tcPr>
          <w:p w14:paraId="5BE9A692" w14:textId="77777777" w:rsidR="00086D24" w:rsidRPr="00EB1A9E" w:rsidRDefault="00086D24" w:rsidP="000B1D57">
            <w:pPr>
              <w:pStyle w:val="TAC"/>
              <w:keepNext w:val="0"/>
            </w:pPr>
          </w:p>
        </w:tc>
        <w:tc>
          <w:tcPr>
            <w:tcW w:w="1281" w:type="dxa"/>
            <w:tcBorders>
              <w:bottom w:val="single" w:sz="4" w:space="0" w:color="auto"/>
            </w:tcBorders>
            <w:vAlign w:val="center"/>
          </w:tcPr>
          <w:p w14:paraId="2DA8043C"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21B7396E" w14:textId="77777777" w:rsidR="00086D24" w:rsidRPr="00EB1A9E" w:rsidRDefault="00086D24" w:rsidP="000B1D57">
            <w:pPr>
              <w:pStyle w:val="TAC"/>
              <w:keepNext w:val="0"/>
              <w:rPr>
                <w:lang w:val="en-US"/>
              </w:rPr>
            </w:pPr>
            <w:r w:rsidRPr="00EB1A9E">
              <w:t>SR.1.1 FDD</w:t>
            </w:r>
            <w:r w:rsidRPr="00EB1A9E">
              <w:rPr>
                <w:lang w:val="en-US"/>
              </w:rPr>
              <w:t xml:space="preserve"> </w:t>
            </w:r>
          </w:p>
        </w:tc>
        <w:tc>
          <w:tcPr>
            <w:tcW w:w="2201" w:type="dxa"/>
            <w:gridSpan w:val="2"/>
            <w:vMerge w:val="restart"/>
          </w:tcPr>
          <w:p w14:paraId="0D22FD51" w14:textId="77777777" w:rsidR="00086D24" w:rsidRPr="00EB1A9E" w:rsidRDefault="00086D24" w:rsidP="000B1D57">
            <w:pPr>
              <w:pStyle w:val="TAC"/>
              <w:keepNext w:val="0"/>
            </w:pPr>
            <w:r w:rsidRPr="00EB1A9E">
              <w:t>-</w:t>
            </w:r>
          </w:p>
        </w:tc>
      </w:tr>
      <w:tr w:rsidR="00086D24" w:rsidRPr="00EB1A9E" w14:paraId="329FBD11" w14:textId="77777777" w:rsidTr="000B1D57">
        <w:trPr>
          <w:cantSplit/>
          <w:trHeight w:val="232"/>
        </w:trPr>
        <w:tc>
          <w:tcPr>
            <w:tcW w:w="2626" w:type="dxa"/>
            <w:vMerge/>
            <w:tcBorders>
              <w:left w:val="single" w:sz="4" w:space="0" w:color="auto"/>
            </w:tcBorders>
          </w:tcPr>
          <w:p w14:paraId="0BC1EC84" w14:textId="77777777" w:rsidR="00086D24" w:rsidRPr="00EB1A9E" w:rsidRDefault="00086D24" w:rsidP="000B1D57">
            <w:pPr>
              <w:pStyle w:val="TAL"/>
              <w:keepNext w:val="0"/>
            </w:pPr>
          </w:p>
        </w:tc>
        <w:tc>
          <w:tcPr>
            <w:tcW w:w="876" w:type="dxa"/>
            <w:tcBorders>
              <w:bottom w:val="single" w:sz="4" w:space="0" w:color="auto"/>
            </w:tcBorders>
          </w:tcPr>
          <w:p w14:paraId="299B351C" w14:textId="77777777" w:rsidR="00086D24" w:rsidRPr="00EB1A9E" w:rsidRDefault="00086D24" w:rsidP="000B1D57">
            <w:pPr>
              <w:pStyle w:val="TAC"/>
              <w:keepNext w:val="0"/>
            </w:pPr>
          </w:p>
        </w:tc>
        <w:tc>
          <w:tcPr>
            <w:tcW w:w="1281" w:type="dxa"/>
            <w:tcBorders>
              <w:bottom w:val="single" w:sz="4" w:space="0" w:color="auto"/>
            </w:tcBorders>
            <w:vAlign w:val="center"/>
          </w:tcPr>
          <w:p w14:paraId="42512CA4"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3F2A75A1" w14:textId="77777777" w:rsidR="00086D24" w:rsidRPr="00EB1A9E" w:rsidRDefault="00086D24" w:rsidP="000B1D57">
            <w:pPr>
              <w:pStyle w:val="TAC"/>
              <w:keepNext w:val="0"/>
            </w:pPr>
            <w:r w:rsidRPr="00EB1A9E">
              <w:t>SR.1.1 TDD</w:t>
            </w:r>
          </w:p>
        </w:tc>
        <w:tc>
          <w:tcPr>
            <w:tcW w:w="2201" w:type="dxa"/>
            <w:gridSpan w:val="2"/>
            <w:vMerge/>
          </w:tcPr>
          <w:p w14:paraId="5AEF8A76" w14:textId="77777777" w:rsidR="00086D24" w:rsidRPr="00EB1A9E" w:rsidRDefault="00086D24" w:rsidP="000B1D57">
            <w:pPr>
              <w:pStyle w:val="TAC"/>
              <w:keepNext w:val="0"/>
            </w:pPr>
          </w:p>
        </w:tc>
      </w:tr>
      <w:tr w:rsidR="00086D24" w:rsidRPr="00EB1A9E" w14:paraId="0F02A9C4" w14:textId="77777777" w:rsidTr="000B1D57">
        <w:trPr>
          <w:cantSplit/>
          <w:trHeight w:val="213"/>
        </w:trPr>
        <w:tc>
          <w:tcPr>
            <w:tcW w:w="2626" w:type="dxa"/>
            <w:vMerge/>
            <w:tcBorders>
              <w:left w:val="single" w:sz="4" w:space="0" w:color="auto"/>
              <w:bottom w:val="single" w:sz="4" w:space="0" w:color="auto"/>
            </w:tcBorders>
          </w:tcPr>
          <w:p w14:paraId="3524F3BE" w14:textId="77777777" w:rsidR="00086D24" w:rsidRPr="00EB1A9E" w:rsidRDefault="00086D24" w:rsidP="000B1D57">
            <w:pPr>
              <w:pStyle w:val="TAL"/>
              <w:keepNext w:val="0"/>
              <w:rPr>
                <w:bCs/>
              </w:rPr>
            </w:pPr>
          </w:p>
        </w:tc>
        <w:tc>
          <w:tcPr>
            <w:tcW w:w="876" w:type="dxa"/>
            <w:tcBorders>
              <w:bottom w:val="single" w:sz="4" w:space="0" w:color="auto"/>
            </w:tcBorders>
          </w:tcPr>
          <w:p w14:paraId="65A78D33" w14:textId="77777777" w:rsidR="00086D24" w:rsidRPr="00EB1A9E" w:rsidRDefault="00086D24" w:rsidP="000B1D57">
            <w:pPr>
              <w:pStyle w:val="TAC"/>
              <w:keepNext w:val="0"/>
            </w:pPr>
          </w:p>
        </w:tc>
        <w:tc>
          <w:tcPr>
            <w:tcW w:w="1281" w:type="dxa"/>
            <w:tcBorders>
              <w:bottom w:val="single" w:sz="4" w:space="0" w:color="auto"/>
            </w:tcBorders>
            <w:vAlign w:val="center"/>
          </w:tcPr>
          <w:p w14:paraId="67E0BAD0"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336B9CDF" w14:textId="77777777" w:rsidR="00086D24" w:rsidRPr="00EB1A9E" w:rsidRDefault="00086D24" w:rsidP="000B1D57">
            <w:pPr>
              <w:pStyle w:val="TAC"/>
              <w:keepNext w:val="0"/>
            </w:pPr>
            <w:r w:rsidRPr="00EB1A9E">
              <w:t>SR2.1 TDD</w:t>
            </w:r>
          </w:p>
        </w:tc>
        <w:tc>
          <w:tcPr>
            <w:tcW w:w="2201" w:type="dxa"/>
            <w:gridSpan w:val="2"/>
            <w:vMerge/>
            <w:tcBorders>
              <w:bottom w:val="single" w:sz="4" w:space="0" w:color="auto"/>
            </w:tcBorders>
          </w:tcPr>
          <w:p w14:paraId="426DF2A6" w14:textId="77777777" w:rsidR="00086D24" w:rsidRPr="00EB1A9E" w:rsidRDefault="00086D24" w:rsidP="000B1D57">
            <w:pPr>
              <w:pStyle w:val="TAC"/>
              <w:keepNext w:val="0"/>
            </w:pPr>
          </w:p>
        </w:tc>
      </w:tr>
      <w:tr w:rsidR="00086D24" w:rsidRPr="00EB1A9E" w14:paraId="1AC06B85" w14:textId="77777777" w:rsidTr="000B1D57">
        <w:trPr>
          <w:cantSplit/>
          <w:trHeight w:val="186"/>
        </w:trPr>
        <w:tc>
          <w:tcPr>
            <w:tcW w:w="2626" w:type="dxa"/>
            <w:vMerge w:val="restart"/>
            <w:tcBorders>
              <w:left w:val="single" w:sz="4" w:space="0" w:color="auto"/>
            </w:tcBorders>
          </w:tcPr>
          <w:p w14:paraId="74378769" w14:textId="77777777" w:rsidR="00086D24" w:rsidRPr="00EB1A9E" w:rsidRDefault="00086D24" w:rsidP="000B1D57">
            <w:pPr>
              <w:pStyle w:val="TAL"/>
              <w:keepNext w:val="0"/>
              <w:rPr>
                <w:rFonts w:cs="v5.0.0"/>
              </w:rPr>
            </w:pPr>
            <w:r w:rsidRPr="00EB1A9E">
              <w:rPr>
                <w:rFonts w:cs="v5.0.0"/>
              </w:rPr>
              <w:t>CORESET Reference Channel</w:t>
            </w:r>
          </w:p>
        </w:tc>
        <w:tc>
          <w:tcPr>
            <w:tcW w:w="876" w:type="dxa"/>
            <w:tcBorders>
              <w:bottom w:val="single" w:sz="4" w:space="0" w:color="auto"/>
            </w:tcBorders>
          </w:tcPr>
          <w:p w14:paraId="1152C4BA"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2F51D788"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71C64C94" w14:textId="77777777" w:rsidR="00086D24" w:rsidRPr="00EB1A9E" w:rsidRDefault="00086D24" w:rsidP="000B1D57">
            <w:pPr>
              <w:pStyle w:val="TAC"/>
              <w:keepNext w:val="0"/>
              <w:rPr>
                <w:lang w:val="en-US"/>
              </w:rPr>
            </w:pPr>
            <w:r w:rsidRPr="00EB1A9E">
              <w:t>CR.1.1 FDD</w:t>
            </w:r>
            <w:r w:rsidRPr="00EB1A9E">
              <w:rPr>
                <w:lang w:val="en-US"/>
              </w:rPr>
              <w:t xml:space="preserve">  </w:t>
            </w:r>
          </w:p>
        </w:tc>
        <w:tc>
          <w:tcPr>
            <w:tcW w:w="2201" w:type="dxa"/>
            <w:gridSpan w:val="2"/>
            <w:vMerge w:val="restart"/>
          </w:tcPr>
          <w:p w14:paraId="5F74B13D" w14:textId="77777777" w:rsidR="00086D24" w:rsidRPr="00EB1A9E" w:rsidRDefault="00086D24" w:rsidP="000B1D57">
            <w:pPr>
              <w:pStyle w:val="TAC"/>
              <w:keepNext w:val="0"/>
              <w:rPr>
                <w:rFonts w:cs="v4.2.0"/>
                <w:lang w:eastAsia="zh-CN"/>
              </w:rPr>
            </w:pPr>
            <w:r w:rsidRPr="00EB1A9E">
              <w:rPr>
                <w:rFonts w:cs="v4.2.0"/>
                <w:lang w:eastAsia="zh-CN"/>
              </w:rPr>
              <w:t>-</w:t>
            </w:r>
          </w:p>
        </w:tc>
      </w:tr>
      <w:tr w:rsidR="00086D24" w:rsidRPr="00EB1A9E" w14:paraId="25BAFE3A" w14:textId="77777777" w:rsidTr="000B1D57">
        <w:trPr>
          <w:cantSplit/>
          <w:trHeight w:val="206"/>
        </w:trPr>
        <w:tc>
          <w:tcPr>
            <w:tcW w:w="2626" w:type="dxa"/>
            <w:vMerge/>
            <w:tcBorders>
              <w:left w:val="single" w:sz="4" w:space="0" w:color="auto"/>
            </w:tcBorders>
          </w:tcPr>
          <w:p w14:paraId="62E9988B" w14:textId="77777777" w:rsidR="00086D24" w:rsidRPr="00EB1A9E" w:rsidRDefault="00086D24" w:rsidP="000B1D57">
            <w:pPr>
              <w:pStyle w:val="TAL"/>
              <w:keepNext w:val="0"/>
              <w:rPr>
                <w:rFonts w:cs="v5.0.0"/>
              </w:rPr>
            </w:pPr>
          </w:p>
        </w:tc>
        <w:tc>
          <w:tcPr>
            <w:tcW w:w="876" w:type="dxa"/>
            <w:tcBorders>
              <w:bottom w:val="single" w:sz="4" w:space="0" w:color="auto"/>
            </w:tcBorders>
          </w:tcPr>
          <w:p w14:paraId="368DF46C"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7EE6AA99"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722BA7D7" w14:textId="77777777" w:rsidR="00086D24" w:rsidRPr="00EB1A9E" w:rsidRDefault="00086D24" w:rsidP="000B1D57">
            <w:pPr>
              <w:pStyle w:val="TAC"/>
              <w:keepNext w:val="0"/>
            </w:pPr>
            <w:r w:rsidRPr="00EB1A9E">
              <w:t>CR.1.1 TDD</w:t>
            </w:r>
          </w:p>
        </w:tc>
        <w:tc>
          <w:tcPr>
            <w:tcW w:w="2201" w:type="dxa"/>
            <w:gridSpan w:val="2"/>
            <w:vMerge/>
          </w:tcPr>
          <w:p w14:paraId="0FD2D17A" w14:textId="77777777" w:rsidR="00086D24" w:rsidRPr="00EB1A9E" w:rsidRDefault="00086D24" w:rsidP="000B1D57">
            <w:pPr>
              <w:pStyle w:val="TAC"/>
              <w:keepNext w:val="0"/>
              <w:rPr>
                <w:rFonts w:cs="v4.2.0"/>
                <w:lang w:eastAsia="zh-CN"/>
              </w:rPr>
            </w:pPr>
          </w:p>
        </w:tc>
      </w:tr>
      <w:tr w:rsidR="00086D24" w:rsidRPr="00EB1A9E" w14:paraId="3B643058" w14:textId="77777777" w:rsidTr="000B1D57">
        <w:trPr>
          <w:cantSplit/>
          <w:trHeight w:val="180"/>
        </w:trPr>
        <w:tc>
          <w:tcPr>
            <w:tcW w:w="2626" w:type="dxa"/>
            <w:vMerge/>
            <w:tcBorders>
              <w:left w:val="single" w:sz="4" w:space="0" w:color="auto"/>
              <w:bottom w:val="single" w:sz="4" w:space="0" w:color="auto"/>
            </w:tcBorders>
          </w:tcPr>
          <w:p w14:paraId="11B7C6CC" w14:textId="77777777" w:rsidR="00086D24" w:rsidRPr="00EB1A9E" w:rsidRDefault="00086D24" w:rsidP="000B1D57">
            <w:pPr>
              <w:pStyle w:val="TAL"/>
              <w:keepNext w:val="0"/>
              <w:rPr>
                <w:lang w:val="it-IT" w:eastAsia="zh-CN"/>
              </w:rPr>
            </w:pPr>
          </w:p>
        </w:tc>
        <w:tc>
          <w:tcPr>
            <w:tcW w:w="876" w:type="dxa"/>
            <w:tcBorders>
              <w:bottom w:val="single" w:sz="4" w:space="0" w:color="auto"/>
            </w:tcBorders>
          </w:tcPr>
          <w:p w14:paraId="52523DC6"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3818C194"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28C70CC7" w14:textId="77777777" w:rsidR="00086D24" w:rsidRPr="00EB1A9E" w:rsidRDefault="00086D24" w:rsidP="000B1D57">
            <w:pPr>
              <w:pStyle w:val="TAC"/>
              <w:keepNext w:val="0"/>
            </w:pPr>
            <w:r w:rsidRPr="00EB1A9E">
              <w:t>CR2.1 TDD</w:t>
            </w:r>
          </w:p>
        </w:tc>
        <w:tc>
          <w:tcPr>
            <w:tcW w:w="2201" w:type="dxa"/>
            <w:gridSpan w:val="2"/>
            <w:vMerge/>
            <w:tcBorders>
              <w:bottom w:val="single" w:sz="4" w:space="0" w:color="auto"/>
            </w:tcBorders>
          </w:tcPr>
          <w:p w14:paraId="7742091A" w14:textId="77777777" w:rsidR="00086D24" w:rsidRPr="00EB1A9E" w:rsidRDefault="00086D24" w:rsidP="000B1D57">
            <w:pPr>
              <w:pStyle w:val="TAC"/>
              <w:keepNext w:val="0"/>
              <w:rPr>
                <w:rFonts w:cs="v4.2.0"/>
                <w:lang w:eastAsia="zh-CN"/>
              </w:rPr>
            </w:pPr>
          </w:p>
        </w:tc>
      </w:tr>
      <w:tr w:rsidR="00086D24" w:rsidRPr="00EB1A9E" w14:paraId="1E0F611B" w14:textId="77777777" w:rsidTr="000B1D57">
        <w:trPr>
          <w:cantSplit/>
          <w:trHeight w:val="450"/>
        </w:trPr>
        <w:tc>
          <w:tcPr>
            <w:tcW w:w="2626" w:type="dxa"/>
            <w:vMerge w:val="restart"/>
            <w:tcBorders>
              <w:left w:val="single" w:sz="4" w:space="0" w:color="auto"/>
            </w:tcBorders>
          </w:tcPr>
          <w:p w14:paraId="0D9F6A3A" w14:textId="77777777" w:rsidR="00086D24" w:rsidRPr="00EB1A9E" w:rsidRDefault="00086D24" w:rsidP="000B1D57">
            <w:pPr>
              <w:pStyle w:val="TAL"/>
              <w:keepNext w:val="0"/>
            </w:pPr>
            <w:r w:rsidRPr="00EB1A9E">
              <w:t>SMTC configuration defined in A.3.11.1 and A.3.11.2</w:t>
            </w:r>
          </w:p>
        </w:tc>
        <w:tc>
          <w:tcPr>
            <w:tcW w:w="876" w:type="dxa"/>
            <w:tcBorders>
              <w:bottom w:val="single" w:sz="4" w:space="0" w:color="auto"/>
            </w:tcBorders>
          </w:tcPr>
          <w:p w14:paraId="37BAE6C6"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1833FA25"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14:paraId="1D102A78" w14:textId="77777777" w:rsidR="00086D24" w:rsidRPr="00EB1A9E" w:rsidRDefault="00086D24" w:rsidP="000B1D57">
            <w:pPr>
              <w:pStyle w:val="TAC"/>
              <w:keepNext w:val="0"/>
              <w:rPr>
                <w:rFonts w:cs="v4.2.0"/>
                <w:lang w:eastAsia="zh-CN"/>
              </w:rPr>
            </w:pPr>
            <w:r w:rsidRPr="00EB1A9E">
              <w:t>SMTC.2</w:t>
            </w:r>
          </w:p>
        </w:tc>
        <w:tc>
          <w:tcPr>
            <w:tcW w:w="2201" w:type="dxa"/>
            <w:gridSpan w:val="2"/>
            <w:tcBorders>
              <w:bottom w:val="single" w:sz="4" w:space="0" w:color="auto"/>
            </w:tcBorders>
            <w:vAlign w:val="center"/>
          </w:tcPr>
          <w:p w14:paraId="103A0CF2" w14:textId="77777777" w:rsidR="00086D24" w:rsidRPr="00EB1A9E" w:rsidRDefault="00086D24" w:rsidP="000B1D57">
            <w:pPr>
              <w:pStyle w:val="TAC"/>
              <w:keepNext w:val="0"/>
              <w:rPr>
                <w:rFonts w:cs="v4.2.0"/>
                <w:lang w:eastAsia="zh-CN"/>
              </w:rPr>
            </w:pPr>
            <w:r w:rsidRPr="00EB1A9E">
              <w:t>SMTC.2</w:t>
            </w:r>
          </w:p>
        </w:tc>
      </w:tr>
      <w:tr w:rsidR="00086D24" w:rsidRPr="00EB1A9E" w14:paraId="0DDCC948" w14:textId="77777777" w:rsidTr="000B1D57">
        <w:trPr>
          <w:cantSplit/>
          <w:trHeight w:val="450"/>
        </w:trPr>
        <w:tc>
          <w:tcPr>
            <w:tcW w:w="2626" w:type="dxa"/>
            <w:vMerge/>
            <w:tcBorders>
              <w:left w:val="single" w:sz="4" w:space="0" w:color="auto"/>
              <w:bottom w:val="single" w:sz="4" w:space="0" w:color="auto"/>
            </w:tcBorders>
          </w:tcPr>
          <w:p w14:paraId="4F0CFD55" w14:textId="77777777" w:rsidR="00086D24" w:rsidRPr="00EB1A9E" w:rsidRDefault="00086D24" w:rsidP="000B1D57">
            <w:pPr>
              <w:pStyle w:val="TAL"/>
              <w:keepNext w:val="0"/>
            </w:pPr>
          </w:p>
        </w:tc>
        <w:tc>
          <w:tcPr>
            <w:tcW w:w="876" w:type="dxa"/>
            <w:tcBorders>
              <w:bottom w:val="single" w:sz="4" w:space="0" w:color="auto"/>
            </w:tcBorders>
          </w:tcPr>
          <w:p w14:paraId="405F8C62"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2C9951A9"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14:paraId="10DE93DE" w14:textId="77777777" w:rsidR="00086D24" w:rsidRPr="00EB1A9E" w:rsidRDefault="00086D24" w:rsidP="000B1D57">
            <w:pPr>
              <w:pStyle w:val="TAC"/>
              <w:keepNext w:val="0"/>
            </w:pPr>
            <w:r w:rsidRPr="00EB1A9E">
              <w:t>SMTC.1</w:t>
            </w:r>
          </w:p>
        </w:tc>
        <w:tc>
          <w:tcPr>
            <w:tcW w:w="2201" w:type="dxa"/>
            <w:gridSpan w:val="2"/>
            <w:tcBorders>
              <w:bottom w:val="single" w:sz="4" w:space="0" w:color="auto"/>
            </w:tcBorders>
            <w:vAlign w:val="center"/>
          </w:tcPr>
          <w:p w14:paraId="45DB6C76" w14:textId="77777777" w:rsidR="00086D24" w:rsidRPr="00EB1A9E" w:rsidRDefault="00086D24" w:rsidP="000B1D57">
            <w:pPr>
              <w:pStyle w:val="TAC"/>
              <w:keepNext w:val="0"/>
            </w:pPr>
            <w:r w:rsidRPr="00EB1A9E">
              <w:t>SMTC.1</w:t>
            </w:r>
          </w:p>
        </w:tc>
      </w:tr>
      <w:tr w:rsidR="00086D24" w:rsidRPr="00EB1A9E" w14:paraId="28301758" w14:textId="77777777" w:rsidTr="000B1D57">
        <w:trPr>
          <w:cantSplit/>
          <w:trHeight w:val="193"/>
        </w:trPr>
        <w:tc>
          <w:tcPr>
            <w:tcW w:w="2626" w:type="dxa"/>
            <w:vMerge w:val="restart"/>
            <w:tcBorders>
              <w:left w:val="single" w:sz="4" w:space="0" w:color="auto"/>
            </w:tcBorders>
          </w:tcPr>
          <w:p w14:paraId="6A227D89" w14:textId="77777777" w:rsidR="00086D24" w:rsidRPr="00EB1A9E" w:rsidRDefault="00086D24" w:rsidP="000B1D57">
            <w:pPr>
              <w:pStyle w:val="TAL"/>
              <w:keepNext w:val="0"/>
              <w:rPr>
                <w:lang w:val="da-DK"/>
              </w:rPr>
            </w:pPr>
            <w:r w:rsidRPr="00EB1A9E">
              <w:rPr>
                <w:lang w:val="da-DK"/>
              </w:rPr>
              <w:t>PDSCH/PDCCH subcarrier spacing</w:t>
            </w:r>
          </w:p>
        </w:tc>
        <w:tc>
          <w:tcPr>
            <w:tcW w:w="876" w:type="dxa"/>
            <w:vMerge w:val="restart"/>
          </w:tcPr>
          <w:p w14:paraId="4836DB51" w14:textId="77777777" w:rsidR="00086D24" w:rsidRPr="00EB1A9E" w:rsidRDefault="00086D24" w:rsidP="000B1D57">
            <w:pPr>
              <w:pStyle w:val="TAC"/>
              <w:keepNext w:val="0"/>
              <w:rPr>
                <w:lang w:val="it-IT"/>
              </w:rPr>
            </w:pPr>
            <w:r w:rsidRPr="00EB1A9E">
              <w:rPr>
                <w:lang w:val="it-IT"/>
              </w:rPr>
              <w:t>kHz</w:t>
            </w:r>
          </w:p>
        </w:tc>
        <w:tc>
          <w:tcPr>
            <w:tcW w:w="1281" w:type="dxa"/>
            <w:tcBorders>
              <w:bottom w:val="single" w:sz="4" w:space="0" w:color="auto"/>
            </w:tcBorders>
          </w:tcPr>
          <w:p w14:paraId="7B889780"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14:paraId="42290AFA" w14:textId="77777777" w:rsidR="00086D24" w:rsidRPr="00EB1A9E" w:rsidRDefault="00086D24" w:rsidP="000B1D57">
            <w:pPr>
              <w:pStyle w:val="TAC"/>
              <w:keepNext w:val="0"/>
              <w:rPr>
                <w:lang w:val="en-US"/>
              </w:rPr>
            </w:pPr>
            <w:r w:rsidRPr="00EB1A9E">
              <w:rPr>
                <w:lang w:val="en-US"/>
              </w:rPr>
              <w:t>15</w:t>
            </w:r>
          </w:p>
        </w:tc>
        <w:tc>
          <w:tcPr>
            <w:tcW w:w="2201" w:type="dxa"/>
            <w:gridSpan w:val="2"/>
            <w:tcBorders>
              <w:bottom w:val="single" w:sz="4" w:space="0" w:color="auto"/>
            </w:tcBorders>
            <w:vAlign w:val="center"/>
          </w:tcPr>
          <w:p w14:paraId="3B96EDDD" w14:textId="77777777" w:rsidR="00086D24" w:rsidRPr="00EB1A9E" w:rsidRDefault="00086D24" w:rsidP="000B1D57">
            <w:pPr>
              <w:pStyle w:val="TAC"/>
              <w:keepNext w:val="0"/>
              <w:rPr>
                <w:lang w:val="en-US"/>
              </w:rPr>
            </w:pPr>
            <w:r w:rsidRPr="00EB1A9E">
              <w:rPr>
                <w:lang w:val="en-US"/>
              </w:rPr>
              <w:t>120</w:t>
            </w:r>
          </w:p>
        </w:tc>
      </w:tr>
      <w:tr w:rsidR="00086D24" w:rsidRPr="00EB1A9E" w14:paraId="73C90130" w14:textId="77777777" w:rsidTr="000B1D57">
        <w:trPr>
          <w:cantSplit/>
          <w:trHeight w:val="127"/>
        </w:trPr>
        <w:tc>
          <w:tcPr>
            <w:tcW w:w="2626" w:type="dxa"/>
            <w:vMerge/>
            <w:tcBorders>
              <w:left w:val="single" w:sz="4" w:space="0" w:color="auto"/>
              <w:bottom w:val="single" w:sz="4" w:space="0" w:color="auto"/>
            </w:tcBorders>
          </w:tcPr>
          <w:p w14:paraId="57FC5F90" w14:textId="77777777" w:rsidR="00086D24" w:rsidRPr="00EB1A9E" w:rsidRDefault="00086D24" w:rsidP="000B1D57">
            <w:pPr>
              <w:pStyle w:val="TAL"/>
              <w:keepNext w:val="0"/>
            </w:pPr>
          </w:p>
        </w:tc>
        <w:tc>
          <w:tcPr>
            <w:tcW w:w="876" w:type="dxa"/>
            <w:vMerge/>
            <w:tcBorders>
              <w:bottom w:val="single" w:sz="4" w:space="0" w:color="auto"/>
            </w:tcBorders>
          </w:tcPr>
          <w:p w14:paraId="07EAF3ED" w14:textId="77777777" w:rsidR="00086D24" w:rsidRPr="00EB1A9E" w:rsidRDefault="00086D24" w:rsidP="000B1D57">
            <w:pPr>
              <w:pStyle w:val="TAC"/>
              <w:keepNext w:val="0"/>
              <w:rPr>
                <w:lang w:val="it-IT"/>
              </w:rPr>
            </w:pPr>
          </w:p>
        </w:tc>
        <w:tc>
          <w:tcPr>
            <w:tcW w:w="1281" w:type="dxa"/>
            <w:tcBorders>
              <w:bottom w:val="single" w:sz="4" w:space="0" w:color="auto"/>
            </w:tcBorders>
          </w:tcPr>
          <w:p w14:paraId="5B9C920E"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14:paraId="209BFD74" w14:textId="77777777" w:rsidR="00086D24" w:rsidRPr="00EB1A9E" w:rsidRDefault="00086D24" w:rsidP="000B1D57">
            <w:pPr>
              <w:pStyle w:val="TAC"/>
              <w:keepNext w:val="0"/>
              <w:rPr>
                <w:lang w:val="en-US"/>
              </w:rPr>
            </w:pPr>
            <w:r w:rsidRPr="00EB1A9E">
              <w:rPr>
                <w:lang w:val="en-US"/>
              </w:rPr>
              <w:t>30</w:t>
            </w:r>
          </w:p>
        </w:tc>
        <w:tc>
          <w:tcPr>
            <w:tcW w:w="2201" w:type="dxa"/>
            <w:gridSpan w:val="2"/>
            <w:tcBorders>
              <w:bottom w:val="single" w:sz="4" w:space="0" w:color="auto"/>
            </w:tcBorders>
            <w:vAlign w:val="center"/>
          </w:tcPr>
          <w:p w14:paraId="1B5700DE" w14:textId="77777777" w:rsidR="00086D24" w:rsidRPr="00EB1A9E" w:rsidRDefault="00086D24" w:rsidP="000B1D57">
            <w:pPr>
              <w:pStyle w:val="TAC"/>
              <w:keepNext w:val="0"/>
              <w:rPr>
                <w:lang w:val="en-US"/>
              </w:rPr>
            </w:pPr>
            <w:r w:rsidRPr="00EB1A9E">
              <w:rPr>
                <w:lang w:val="en-US"/>
              </w:rPr>
              <w:t>120</w:t>
            </w:r>
          </w:p>
        </w:tc>
      </w:tr>
      <w:tr w:rsidR="00086D24" w:rsidRPr="00EB1A9E" w14:paraId="3678A098" w14:textId="77777777" w:rsidTr="000B1D57">
        <w:trPr>
          <w:cantSplit/>
          <w:trHeight w:val="292"/>
        </w:trPr>
        <w:tc>
          <w:tcPr>
            <w:tcW w:w="2626" w:type="dxa"/>
            <w:tcBorders>
              <w:left w:val="single" w:sz="4" w:space="0" w:color="auto"/>
              <w:bottom w:val="single" w:sz="4" w:space="0" w:color="auto"/>
            </w:tcBorders>
          </w:tcPr>
          <w:p w14:paraId="013F85A7" w14:textId="77777777" w:rsidR="00086D24" w:rsidRPr="00EB1A9E" w:rsidRDefault="00086D24" w:rsidP="000B1D57">
            <w:pPr>
              <w:pStyle w:val="TAL"/>
              <w:keepNext w:val="0"/>
              <w:rPr>
                <w:lang w:val="en-US"/>
              </w:rPr>
            </w:pPr>
            <w:r w:rsidRPr="00EB1A9E">
              <w:rPr>
                <w:szCs w:val="16"/>
                <w:lang w:eastAsia="ja-JP"/>
              </w:rPr>
              <w:t>EPRE ratio of PSS to SSS</w:t>
            </w:r>
          </w:p>
        </w:tc>
        <w:tc>
          <w:tcPr>
            <w:tcW w:w="876" w:type="dxa"/>
            <w:tcBorders>
              <w:bottom w:val="single" w:sz="4" w:space="0" w:color="auto"/>
            </w:tcBorders>
          </w:tcPr>
          <w:p w14:paraId="7CF70AD7" w14:textId="77777777" w:rsidR="00086D24" w:rsidRPr="00EB1A9E" w:rsidRDefault="00086D24" w:rsidP="000B1D57">
            <w:pPr>
              <w:pStyle w:val="TAC"/>
              <w:keepNext w:val="0"/>
            </w:pPr>
          </w:p>
        </w:tc>
        <w:tc>
          <w:tcPr>
            <w:tcW w:w="1281" w:type="dxa"/>
            <w:vMerge w:val="restart"/>
            <w:vAlign w:val="center"/>
          </w:tcPr>
          <w:p w14:paraId="2C67DCA2" w14:textId="77777777" w:rsidR="00086D24" w:rsidRPr="00EB1A9E" w:rsidRDefault="00086D24" w:rsidP="000B1D57">
            <w:pPr>
              <w:pStyle w:val="TAC"/>
              <w:keepNext w:val="0"/>
            </w:pPr>
            <w:r w:rsidRPr="00EB1A9E">
              <w:t>Config 1,2,3,4,5,6</w:t>
            </w:r>
          </w:p>
        </w:tc>
        <w:tc>
          <w:tcPr>
            <w:tcW w:w="1962" w:type="dxa"/>
            <w:gridSpan w:val="2"/>
            <w:vMerge w:val="restart"/>
            <w:vAlign w:val="center"/>
          </w:tcPr>
          <w:p w14:paraId="278801E7" w14:textId="77777777" w:rsidR="00086D24" w:rsidRPr="00EB1A9E" w:rsidRDefault="00086D24" w:rsidP="000B1D57">
            <w:pPr>
              <w:pStyle w:val="TAC"/>
              <w:keepNext w:val="0"/>
              <w:rPr>
                <w:rFonts w:cs="v4.2.0"/>
              </w:rPr>
            </w:pPr>
            <w:r w:rsidRPr="00EB1A9E">
              <w:rPr>
                <w:rFonts w:cs="v4.2.0"/>
              </w:rPr>
              <w:t>0</w:t>
            </w:r>
          </w:p>
        </w:tc>
        <w:tc>
          <w:tcPr>
            <w:tcW w:w="2201" w:type="dxa"/>
            <w:gridSpan w:val="2"/>
            <w:vMerge w:val="restart"/>
            <w:vAlign w:val="center"/>
          </w:tcPr>
          <w:p w14:paraId="27BDC699" w14:textId="77777777" w:rsidR="00086D24" w:rsidRPr="00EB1A9E" w:rsidRDefault="00086D24" w:rsidP="000B1D57">
            <w:pPr>
              <w:pStyle w:val="TAC"/>
              <w:keepNext w:val="0"/>
            </w:pPr>
            <w:r w:rsidRPr="00EB1A9E">
              <w:t>0</w:t>
            </w:r>
          </w:p>
        </w:tc>
      </w:tr>
      <w:tr w:rsidR="00086D24" w:rsidRPr="00EB1A9E" w14:paraId="1624A8CA" w14:textId="77777777" w:rsidTr="000B1D57">
        <w:trPr>
          <w:cantSplit/>
          <w:trHeight w:val="292"/>
        </w:trPr>
        <w:tc>
          <w:tcPr>
            <w:tcW w:w="2626" w:type="dxa"/>
            <w:tcBorders>
              <w:left w:val="single" w:sz="4" w:space="0" w:color="auto"/>
              <w:bottom w:val="single" w:sz="4" w:space="0" w:color="auto"/>
            </w:tcBorders>
          </w:tcPr>
          <w:p w14:paraId="4CB5A5DC" w14:textId="77777777" w:rsidR="00086D24" w:rsidRPr="00EB1A9E" w:rsidRDefault="00086D24" w:rsidP="000B1D57">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14:paraId="6FA8BD10" w14:textId="77777777" w:rsidR="00086D24" w:rsidRPr="00EB1A9E" w:rsidRDefault="00086D24" w:rsidP="000B1D57">
            <w:pPr>
              <w:pStyle w:val="TAC"/>
              <w:keepNext w:val="0"/>
            </w:pPr>
          </w:p>
        </w:tc>
        <w:tc>
          <w:tcPr>
            <w:tcW w:w="1281" w:type="dxa"/>
            <w:vMerge/>
          </w:tcPr>
          <w:p w14:paraId="376A0E57" w14:textId="77777777" w:rsidR="00086D24" w:rsidRPr="00EB1A9E" w:rsidRDefault="00086D24" w:rsidP="000B1D57">
            <w:pPr>
              <w:pStyle w:val="TAC"/>
              <w:keepNext w:val="0"/>
            </w:pPr>
          </w:p>
        </w:tc>
        <w:tc>
          <w:tcPr>
            <w:tcW w:w="1962" w:type="dxa"/>
            <w:gridSpan w:val="2"/>
            <w:vMerge/>
          </w:tcPr>
          <w:p w14:paraId="7AB4FF6F" w14:textId="77777777" w:rsidR="00086D24" w:rsidRPr="00EB1A9E" w:rsidRDefault="00086D24" w:rsidP="000B1D57">
            <w:pPr>
              <w:pStyle w:val="TAC"/>
              <w:keepNext w:val="0"/>
              <w:rPr>
                <w:rFonts w:cs="v4.2.0"/>
              </w:rPr>
            </w:pPr>
          </w:p>
        </w:tc>
        <w:tc>
          <w:tcPr>
            <w:tcW w:w="2201" w:type="dxa"/>
            <w:gridSpan w:val="2"/>
            <w:vMerge/>
          </w:tcPr>
          <w:p w14:paraId="0CB851BE" w14:textId="77777777" w:rsidR="00086D24" w:rsidRPr="00EB1A9E" w:rsidRDefault="00086D24" w:rsidP="000B1D57">
            <w:pPr>
              <w:pStyle w:val="TAC"/>
              <w:keepNext w:val="0"/>
            </w:pPr>
          </w:p>
        </w:tc>
      </w:tr>
      <w:tr w:rsidR="00086D24" w:rsidRPr="00EB1A9E" w14:paraId="66273C41" w14:textId="77777777" w:rsidTr="000B1D57">
        <w:trPr>
          <w:cantSplit/>
          <w:trHeight w:val="292"/>
        </w:trPr>
        <w:tc>
          <w:tcPr>
            <w:tcW w:w="2626" w:type="dxa"/>
            <w:tcBorders>
              <w:left w:val="single" w:sz="4" w:space="0" w:color="auto"/>
              <w:bottom w:val="single" w:sz="4" w:space="0" w:color="auto"/>
            </w:tcBorders>
          </w:tcPr>
          <w:p w14:paraId="176BFACB" w14:textId="77777777" w:rsidR="00086D24" w:rsidRPr="00EB1A9E" w:rsidRDefault="00086D24" w:rsidP="000B1D57">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14:paraId="2480F412" w14:textId="77777777" w:rsidR="00086D24" w:rsidRPr="00EB1A9E" w:rsidRDefault="00086D24" w:rsidP="000B1D57">
            <w:pPr>
              <w:pStyle w:val="TAC"/>
              <w:keepNext w:val="0"/>
            </w:pPr>
          </w:p>
        </w:tc>
        <w:tc>
          <w:tcPr>
            <w:tcW w:w="1281" w:type="dxa"/>
            <w:vMerge/>
          </w:tcPr>
          <w:p w14:paraId="02202478" w14:textId="77777777" w:rsidR="00086D24" w:rsidRPr="00EB1A9E" w:rsidRDefault="00086D24" w:rsidP="000B1D57">
            <w:pPr>
              <w:pStyle w:val="TAC"/>
              <w:keepNext w:val="0"/>
            </w:pPr>
          </w:p>
        </w:tc>
        <w:tc>
          <w:tcPr>
            <w:tcW w:w="1962" w:type="dxa"/>
            <w:gridSpan w:val="2"/>
            <w:vMerge/>
          </w:tcPr>
          <w:p w14:paraId="2623BF7A" w14:textId="77777777" w:rsidR="00086D24" w:rsidRPr="00EB1A9E" w:rsidRDefault="00086D24" w:rsidP="000B1D57">
            <w:pPr>
              <w:pStyle w:val="TAC"/>
              <w:keepNext w:val="0"/>
              <w:rPr>
                <w:rFonts w:cs="v4.2.0"/>
              </w:rPr>
            </w:pPr>
          </w:p>
        </w:tc>
        <w:tc>
          <w:tcPr>
            <w:tcW w:w="2201" w:type="dxa"/>
            <w:gridSpan w:val="2"/>
            <w:vMerge/>
          </w:tcPr>
          <w:p w14:paraId="4475616C" w14:textId="77777777" w:rsidR="00086D24" w:rsidRPr="00EB1A9E" w:rsidRDefault="00086D24" w:rsidP="000B1D57">
            <w:pPr>
              <w:pStyle w:val="TAC"/>
              <w:keepNext w:val="0"/>
            </w:pPr>
          </w:p>
        </w:tc>
      </w:tr>
      <w:tr w:rsidR="00086D24" w:rsidRPr="00EB1A9E" w14:paraId="1ED8FBDF" w14:textId="77777777" w:rsidTr="000B1D57">
        <w:trPr>
          <w:cantSplit/>
          <w:trHeight w:val="292"/>
        </w:trPr>
        <w:tc>
          <w:tcPr>
            <w:tcW w:w="2626" w:type="dxa"/>
            <w:tcBorders>
              <w:left w:val="single" w:sz="4" w:space="0" w:color="auto"/>
              <w:bottom w:val="single" w:sz="4" w:space="0" w:color="auto"/>
            </w:tcBorders>
          </w:tcPr>
          <w:p w14:paraId="0A3F8985" w14:textId="77777777" w:rsidR="00086D24" w:rsidRPr="00EB1A9E" w:rsidRDefault="00086D24" w:rsidP="000B1D57">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14:paraId="428B691D" w14:textId="77777777" w:rsidR="00086D24" w:rsidRPr="00EB1A9E" w:rsidRDefault="00086D24" w:rsidP="000B1D57">
            <w:pPr>
              <w:pStyle w:val="TAC"/>
              <w:keepNext w:val="0"/>
            </w:pPr>
          </w:p>
        </w:tc>
        <w:tc>
          <w:tcPr>
            <w:tcW w:w="1281" w:type="dxa"/>
            <w:vMerge/>
          </w:tcPr>
          <w:p w14:paraId="794C6768" w14:textId="77777777" w:rsidR="00086D24" w:rsidRPr="00EB1A9E" w:rsidRDefault="00086D24" w:rsidP="000B1D57">
            <w:pPr>
              <w:pStyle w:val="TAC"/>
              <w:keepNext w:val="0"/>
            </w:pPr>
          </w:p>
        </w:tc>
        <w:tc>
          <w:tcPr>
            <w:tcW w:w="1962" w:type="dxa"/>
            <w:gridSpan w:val="2"/>
            <w:vMerge/>
          </w:tcPr>
          <w:p w14:paraId="0327F3E0" w14:textId="77777777" w:rsidR="00086D24" w:rsidRPr="00EB1A9E" w:rsidRDefault="00086D24" w:rsidP="000B1D57">
            <w:pPr>
              <w:pStyle w:val="TAC"/>
              <w:keepNext w:val="0"/>
              <w:rPr>
                <w:rFonts w:cs="v4.2.0"/>
              </w:rPr>
            </w:pPr>
          </w:p>
        </w:tc>
        <w:tc>
          <w:tcPr>
            <w:tcW w:w="2201" w:type="dxa"/>
            <w:gridSpan w:val="2"/>
            <w:vMerge/>
          </w:tcPr>
          <w:p w14:paraId="2EC38BDA" w14:textId="77777777" w:rsidR="00086D24" w:rsidRPr="00EB1A9E" w:rsidRDefault="00086D24" w:rsidP="000B1D57">
            <w:pPr>
              <w:pStyle w:val="TAC"/>
              <w:keepNext w:val="0"/>
            </w:pPr>
          </w:p>
        </w:tc>
      </w:tr>
      <w:tr w:rsidR="00086D24" w:rsidRPr="00EB1A9E" w14:paraId="31C52891" w14:textId="77777777" w:rsidTr="000B1D57">
        <w:trPr>
          <w:cantSplit/>
          <w:trHeight w:val="292"/>
        </w:trPr>
        <w:tc>
          <w:tcPr>
            <w:tcW w:w="2626" w:type="dxa"/>
            <w:tcBorders>
              <w:left w:val="single" w:sz="4" w:space="0" w:color="auto"/>
              <w:bottom w:val="single" w:sz="4" w:space="0" w:color="auto"/>
            </w:tcBorders>
          </w:tcPr>
          <w:p w14:paraId="0543640B" w14:textId="77777777" w:rsidR="00086D24" w:rsidRPr="00EB1A9E" w:rsidRDefault="00086D24" w:rsidP="000B1D57">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14:paraId="0561BF29" w14:textId="77777777" w:rsidR="00086D24" w:rsidRPr="00EB1A9E" w:rsidRDefault="00086D24" w:rsidP="000B1D57">
            <w:pPr>
              <w:pStyle w:val="TAC"/>
              <w:keepNext w:val="0"/>
            </w:pPr>
          </w:p>
        </w:tc>
        <w:tc>
          <w:tcPr>
            <w:tcW w:w="1281" w:type="dxa"/>
            <w:vMerge/>
          </w:tcPr>
          <w:p w14:paraId="11EF2E1C" w14:textId="77777777" w:rsidR="00086D24" w:rsidRPr="00EB1A9E" w:rsidRDefault="00086D24" w:rsidP="000B1D57">
            <w:pPr>
              <w:pStyle w:val="TAC"/>
              <w:keepNext w:val="0"/>
            </w:pPr>
          </w:p>
        </w:tc>
        <w:tc>
          <w:tcPr>
            <w:tcW w:w="1962" w:type="dxa"/>
            <w:gridSpan w:val="2"/>
            <w:vMerge/>
          </w:tcPr>
          <w:p w14:paraId="1FC8B414" w14:textId="77777777" w:rsidR="00086D24" w:rsidRPr="00EB1A9E" w:rsidRDefault="00086D24" w:rsidP="000B1D57">
            <w:pPr>
              <w:pStyle w:val="TAC"/>
              <w:keepNext w:val="0"/>
              <w:rPr>
                <w:rFonts w:cs="v4.2.0"/>
              </w:rPr>
            </w:pPr>
          </w:p>
        </w:tc>
        <w:tc>
          <w:tcPr>
            <w:tcW w:w="2201" w:type="dxa"/>
            <w:gridSpan w:val="2"/>
            <w:vMerge/>
          </w:tcPr>
          <w:p w14:paraId="71B116D0" w14:textId="77777777" w:rsidR="00086D24" w:rsidRPr="00EB1A9E" w:rsidRDefault="00086D24" w:rsidP="000B1D57">
            <w:pPr>
              <w:pStyle w:val="TAC"/>
              <w:keepNext w:val="0"/>
            </w:pPr>
          </w:p>
        </w:tc>
      </w:tr>
      <w:tr w:rsidR="00086D24" w:rsidRPr="00EB1A9E" w14:paraId="3A8A3D3A" w14:textId="77777777" w:rsidTr="000B1D57">
        <w:trPr>
          <w:cantSplit/>
          <w:trHeight w:val="292"/>
        </w:trPr>
        <w:tc>
          <w:tcPr>
            <w:tcW w:w="2626" w:type="dxa"/>
            <w:tcBorders>
              <w:left w:val="single" w:sz="4" w:space="0" w:color="auto"/>
              <w:bottom w:val="single" w:sz="4" w:space="0" w:color="auto"/>
            </w:tcBorders>
          </w:tcPr>
          <w:p w14:paraId="73B21804" w14:textId="77777777" w:rsidR="00086D24" w:rsidRPr="00EB1A9E" w:rsidRDefault="00086D24" w:rsidP="000B1D57">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14:paraId="12504D63" w14:textId="77777777" w:rsidR="00086D24" w:rsidRPr="00EB1A9E" w:rsidRDefault="00086D24" w:rsidP="000B1D57">
            <w:pPr>
              <w:pStyle w:val="TAC"/>
              <w:keepNext w:val="0"/>
            </w:pPr>
          </w:p>
        </w:tc>
        <w:tc>
          <w:tcPr>
            <w:tcW w:w="1281" w:type="dxa"/>
            <w:vMerge/>
          </w:tcPr>
          <w:p w14:paraId="2DB5933A" w14:textId="77777777" w:rsidR="00086D24" w:rsidRPr="00EB1A9E" w:rsidRDefault="00086D24" w:rsidP="000B1D57">
            <w:pPr>
              <w:pStyle w:val="TAC"/>
              <w:keepNext w:val="0"/>
            </w:pPr>
          </w:p>
        </w:tc>
        <w:tc>
          <w:tcPr>
            <w:tcW w:w="1962" w:type="dxa"/>
            <w:gridSpan w:val="2"/>
            <w:vMerge/>
          </w:tcPr>
          <w:p w14:paraId="29DDDDC1" w14:textId="77777777" w:rsidR="00086D24" w:rsidRPr="00EB1A9E" w:rsidRDefault="00086D24" w:rsidP="000B1D57">
            <w:pPr>
              <w:pStyle w:val="TAC"/>
              <w:keepNext w:val="0"/>
              <w:rPr>
                <w:rFonts w:cs="v4.2.0"/>
              </w:rPr>
            </w:pPr>
          </w:p>
        </w:tc>
        <w:tc>
          <w:tcPr>
            <w:tcW w:w="2201" w:type="dxa"/>
            <w:gridSpan w:val="2"/>
            <w:vMerge/>
          </w:tcPr>
          <w:p w14:paraId="3F910C1B" w14:textId="77777777" w:rsidR="00086D24" w:rsidRPr="00EB1A9E" w:rsidRDefault="00086D24" w:rsidP="000B1D57">
            <w:pPr>
              <w:pStyle w:val="TAC"/>
              <w:keepNext w:val="0"/>
            </w:pPr>
          </w:p>
        </w:tc>
      </w:tr>
      <w:tr w:rsidR="00086D24" w:rsidRPr="00EB1A9E" w14:paraId="3E200858" w14:textId="77777777" w:rsidTr="000B1D57">
        <w:trPr>
          <w:cantSplit/>
          <w:trHeight w:val="292"/>
        </w:trPr>
        <w:tc>
          <w:tcPr>
            <w:tcW w:w="2626" w:type="dxa"/>
            <w:tcBorders>
              <w:left w:val="single" w:sz="4" w:space="0" w:color="auto"/>
              <w:bottom w:val="single" w:sz="4" w:space="0" w:color="auto"/>
            </w:tcBorders>
          </w:tcPr>
          <w:p w14:paraId="645BB69B" w14:textId="77777777" w:rsidR="00086D24" w:rsidRPr="00EB1A9E" w:rsidRDefault="00086D24" w:rsidP="000B1D57">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14:paraId="2D793EA9" w14:textId="77777777" w:rsidR="00086D24" w:rsidRPr="00EB1A9E" w:rsidRDefault="00086D24" w:rsidP="000B1D57">
            <w:pPr>
              <w:pStyle w:val="TAC"/>
              <w:keepNext w:val="0"/>
            </w:pPr>
          </w:p>
        </w:tc>
        <w:tc>
          <w:tcPr>
            <w:tcW w:w="1281" w:type="dxa"/>
            <w:vMerge/>
          </w:tcPr>
          <w:p w14:paraId="1F65B7E2" w14:textId="77777777" w:rsidR="00086D24" w:rsidRPr="00EB1A9E" w:rsidRDefault="00086D24" w:rsidP="000B1D57">
            <w:pPr>
              <w:pStyle w:val="TAC"/>
              <w:keepNext w:val="0"/>
            </w:pPr>
          </w:p>
        </w:tc>
        <w:tc>
          <w:tcPr>
            <w:tcW w:w="1962" w:type="dxa"/>
            <w:gridSpan w:val="2"/>
            <w:vMerge/>
          </w:tcPr>
          <w:p w14:paraId="1C4C0E74" w14:textId="77777777" w:rsidR="00086D24" w:rsidRPr="00EB1A9E" w:rsidRDefault="00086D24" w:rsidP="000B1D57">
            <w:pPr>
              <w:pStyle w:val="TAC"/>
              <w:keepNext w:val="0"/>
              <w:rPr>
                <w:rFonts w:cs="v4.2.0"/>
              </w:rPr>
            </w:pPr>
          </w:p>
        </w:tc>
        <w:tc>
          <w:tcPr>
            <w:tcW w:w="2201" w:type="dxa"/>
            <w:gridSpan w:val="2"/>
            <w:vMerge/>
          </w:tcPr>
          <w:p w14:paraId="2CD33835" w14:textId="77777777" w:rsidR="00086D24" w:rsidRPr="00EB1A9E" w:rsidRDefault="00086D24" w:rsidP="000B1D57">
            <w:pPr>
              <w:pStyle w:val="TAC"/>
              <w:keepNext w:val="0"/>
            </w:pPr>
          </w:p>
        </w:tc>
      </w:tr>
      <w:tr w:rsidR="00086D24" w:rsidRPr="00EB1A9E" w14:paraId="1101FE74" w14:textId="77777777" w:rsidTr="000B1D57">
        <w:trPr>
          <w:cantSplit/>
          <w:trHeight w:val="43"/>
        </w:trPr>
        <w:tc>
          <w:tcPr>
            <w:tcW w:w="2626" w:type="dxa"/>
            <w:tcBorders>
              <w:left w:val="single" w:sz="4" w:space="0" w:color="auto"/>
              <w:bottom w:val="single" w:sz="4" w:space="0" w:color="auto"/>
            </w:tcBorders>
          </w:tcPr>
          <w:p w14:paraId="6DECEF8F" w14:textId="77777777" w:rsidR="00086D24" w:rsidRPr="00EB1A9E" w:rsidRDefault="00086D24" w:rsidP="000B1D57">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14:paraId="35AF27C0" w14:textId="77777777" w:rsidR="00086D24" w:rsidRPr="00EB1A9E" w:rsidRDefault="00086D24" w:rsidP="000B1D57">
            <w:pPr>
              <w:pStyle w:val="TAC"/>
              <w:keepNext w:val="0"/>
            </w:pPr>
          </w:p>
        </w:tc>
        <w:tc>
          <w:tcPr>
            <w:tcW w:w="1281" w:type="dxa"/>
            <w:vMerge/>
          </w:tcPr>
          <w:p w14:paraId="1B94D2AF" w14:textId="77777777" w:rsidR="00086D24" w:rsidRPr="00EB1A9E" w:rsidRDefault="00086D24" w:rsidP="000B1D57">
            <w:pPr>
              <w:pStyle w:val="TAC"/>
              <w:keepNext w:val="0"/>
            </w:pPr>
          </w:p>
        </w:tc>
        <w:tc>
          <w:tcPr>
            <w:tcW w:w="1962" w:type="dxa"/>
            <w:gridSpan w:val="2"/>
            <w:vMerge/>
          </w:tcPr>
          <w:p w14:paraId="37634690" w14:textId="77777777" w:rsidR="00086D24" w:rsidRPr="00EB1A9E" w:rsidRDefault="00086D24" w:rsidP="000B1D57">
            <w:pPr>
              <w:pStyle w:val="TAC"/>
              <w:keepNext w:val="0"/>
              <w:rPr>
                <w:rFonts w:cs="v4.2.0"/>
              </w:rPr>
            </w:pPr>
          </w:p>
        </w:tc>
        <w:tc>
          <w:tcPr>
            <w:tcW w:w="2201" w:type="dxa"/>
            <w:gridSpan w:val="2"/>
            <w:vMerge/>
          </w:tcPr>
          <w:p w14:paraId="7696C49F" w14:textId="77777777" w:rsidR="00086D24" w:rsidRPr="00EB1A9E" w:rsidRDefault="00086D24" w:rsidP="000B1D57">
            <w:pPr>
              <w:pStyle w:val="TAC"/>
              <w:keepNext w:val="0"/>
            </w:pPr>
          </w:p>
        </w:tc>
      </w:tr>
      <w:tr w:rsidR="00086D24" w:rsidRPr="00EB1A9E" w14:paraId="63862BC0" w14:textId="77777777" w:rsidTr="000B1D57">
        <w:trPr>
          <w:cantSplit/>
          <w:trHeight w:val="292"/>
        </w:trPr>
        <w:tc>
          <w:tcPr>
            <w:tcW w:w="2626" w:type="dxa"/>
            <w:tcBorders>
              <w:left w:val="single" w:sz="4" w:space="0" w:color="auto"/>
              <w:bottom w:val="single" w:sz="4" w:space="0" w:color="auto"/>
            </w:tcBorders>
          </w:tcPr>
          <w:p w14:paraId="148B50D4" w14:textId="77777777" w:rsidR="00086D24" w:rsidRPr="00EB1A9E" w:rsidRDefault="00086D24" w:rsidP="000B1D57">
            <w:pPr>
              <w:pStyle w:val="TAL"/>
              <w:keepNext w:val="0"/>
              <w:rPr>
                <w:bCs/>
              </w:rPr>
            </w:pPr>
            <w:r w:rsidRPr="00EB1A9E">
              <w:rPr>
                <w:bCs/>
              </w:rPr>
              <w:t>EPRE ratio of OCNG to OCNG DMRS (Note 1)</w:t>
            </w:r>
          </w:p>
        </w:tc>
        <w:tc>
          <w:tcPr>
            <w:tcW w:w="876" w:type="dxa"/>
            <w:tcBorders>
              <w:bottom w:val="single" w:sz="4" w:space="0" w:color="auto"/>
            </w:tcBorders>
          </w:tcPr>
          <w:p w14:paraId="3FA8A0B2" w14:textId="77777777" w:rsidR="00086D24" w:rsidRPr="00EB1A9E" w:rsidRDefault="00086D24" w:rsidP="000B1D57">
            <w:pPr>
              <w:pStyle w:val="TAC"/>
              <w:keepNext w:val="0"/>
            </w:pPr>
          </w:p>
        </w:tc>
        <w:tc>
          <w:tcPr>
            <w:tcW w:w="1281" w:type="dxa"/>
            <w:vMerge/>
            <w:tcBorders>
              <w:bottom w:val="single" w:sz="4" w:space="0" w:color="auto"/>
            </w:tcBorders>
          </w:tcPr>
          <w:p w14:paraId="432991AC" w14:textId="77777777" w:rsidR="00086D24" w:rsidRPr="00EB1A9E" w:rsidRDefault="00086D24" w:rsidP="000B1D57">
            <w:pPr>
              <w:pStyle w:val="TAC"/>
              <w:keepNext w:val="0"/>
            </w:pPr>
          </w:p>
        </w:tc>
        <w:tc>
          <w:tcPr>
            <w:tcW w:w="1962" w:type="dxa"/>
            <w:gridSpan w:val="2"/>
            <w:vMerge/>
            <w:tcBorders>
              <w:bottom w:val="single" w:sz="4" w:space="0" w:color="auto"/>
            </w:tcBorders>
          </w:tcPr>
          <w:p w14:paraId="2CC6587D" w14:textId="77777777" w:rsidR="00086D24" w:rsidRPr="00EB1A9E" w:rsidRDefault="00086D24" w:rsidP="000B1D57">
            <w:pPr>
              <w:pStyle w:val="TAC"/>
              <w:keepNext w:val="0"/>
              <w:rPr>
                <w:rFonts w:cs="v4.2.0"/>
              </w:rPr>
            </w:pPr>
          </w:p>
        </w:tc>
        <w:tc>
          <w:tcPr>
            <w:tcW w:w="2201" w:type="dxa"/>
            <w:gridSpan w:val="2"/>
            <w:vMerge/>
            <w:tcBorders>
              <w:bottom w:val="single" w:sz="4" w:space="0" w:color="auto"/>
            </w:tcBorders>
          </w:tcPr>
          <w:p w14:paraId="503D878E" w14:textId="77777777" w:rsidR="00086D24" w:rsidRPr="00EB1A9E" w:rsidRDefault="00086D24" w:rsidP="000B1D57">
            <w:pPr>
              <w:pStyle w:val="TAC"/>
              <w:keepNext w:val="0"/>
            </w:pPr>
          </w:p>
        </w:tc>
      </w:tr>
      <w:tr w:rsidR="00086D24" w:rsidRPr="00EB1A9E" w14:paraId="73329763" w14:textId="77777777" w:rsidTr="000B1D57">
        <w:trPr>
          <w:cantSplit/>
          <w:trHeight w:val="150"/>
        </w:trPr>
        <w:tc>
          <w:tcPr>
            <w:tcW w:w="2626" w:type="dxa"/>
            <w:vAlign w:val="center"/>
          </w:tcPr>
          <w:p w14:paraId="2D49446F" w14:textId="77777777" w:rsidR="00086D24" w:rsidRPr="00EB1A9E" w:rsidRDefault="00086D24" w:rsidP="000B1D57">
            <w:pPr>
              <w:pStyle w:val="TAL"/>
              <w:keepNext w:val="0"/>
              <w:rPr>
                <w:bCs/>
              </w:rPr>
            </w:pPr>
            <w:r w:rsidRPr="00EB1A9E">
              <w:rPr>
                <w:bCs/>
              </w:rPr>
              <w:t>UE orientation around TBD axis and TBD axis</w:t>
            </w:r>
          </w:p>
        </w:tc>
        <w:tc>
          <w:tcPr>
            <w:tcW w:w="876" w:type="dxa"/>
            <w:vAlign w:val="center"/>
          </w:tcPr>
          <w:p w14:paraId="6ED32E70" w14:textId="77777777" w:rsidR="00086D24" w:rsidRPr="00EB1A9E" w:rsidRDefault="00086D24" w:rsidP="000B1D57">
            <w:pPr>
              <w:pStyle w:val="TAC"/>
              <w:keepNext w:val="0"/>
              <w:rPr>
                <w:sz w:val="16"/>
              </w:rPr>
            </w:pPr>
            <w:r w:rsidRPr="00EB1A9E">
              <w:rPr>
                <w:sz w:val="16"/>
                <w:lang w:val="da-DK"/>
              </w:rPr>
              <w:t>degrees</w:t>
            </w:r>
          </w:p>
        </w:tc>
        <w:tc>
          <w:tcPr>
            <w:tcW w:w="1281" w:type="dxa"/>
          </w:tcPr>
          <w:p w14:paraId="36A96FE8" w14:textId="77777777" w:rsidR="00086D24" w:rsidRPr="00EB1A9E" w:rsidRDefault="00086D24" w:rsidP="000B1D57">
            <w:pPr>
              <w:pStyle w:val="TAC"/>
              <w:keepNext w:val="0"/>
            </w:pPr>
            <w:r w:rsidRPr="00EB1A9E">
              <w:t>Config 1,2,3,4,5,6</w:t>
            </w:r>
          </w:p>
        </w:tc>
        <w:tc>
          <w:tcPr>
            <w:tcW w:w="1962" w:type="dxa"/>
            <w:gridSpan w:val="2"/>
          </w:tcPr>
          <w:p w14:paraId="1D36DC71" w14:textId="77777777" w:rsidR="00086D24" w:rsidRPr="00EB1A9E" w:rsidRDefault="00086D24" w:rsidP="000B1D57">
            <w:pPr>
              <w:pStyle w:val="TAC"/>
              <w:keepNext w:val="0"/>
            </w:pPr>
            <w:r w:rsidRPr="00EB1A9E">
              <w:t>NA</w:t>
            </w:r>
          </w:p>
        </w:tc>
        <w:tc>
          <w:tcPr>
            <w:tcW w:w="2201" w:type="dxa"/>
            <w:gridSpan w:val="2"/>
          </w:tcPr>
          <w:p w14:paraId="5CB3A7A0" w14:textId="77777777" w:rsidR="00086D24" w:rsidRPr="00EB1A9E" w:rsidRDefault="00086D24" w:rsidP="000B1D57">
            <w:pPr>
              <w:pStyle w:val="TAC"/>
              <w:keepNext w:val="0"/>
            </w:pPr>
            <w:r w:rsidRPr="00EB1A9E">
              <w:t>TBD</w:t>
            </w:r>
          </w:p>
        </w:tc>
      </w:tr>
      <w:tr w:rsidR="00086D24" w:rsidRPr="00EB1A9E" w14:paraId="65E9909E" w14:textId="77777777" w:rsidTr="000B1D57">
        <w:trPr>
          <w:cantSplit/>
          <w:trHeight w:val="150"/>
        </w:trPr>
        <w:tc>
          <w:tcPr>
            <w:tcW w:w="2626" w:type="dxa"/>
            <w:vAlign w:val="center"/>
          </w:tcPr>
          <w:p w14:paraId="76E6B13D" w14:textId="77777777" w:rsidR="00086D24" w:rsidRPr="00EB1A9E" w:rsidRDefault="00086D24" w:rsidP="000B1D57">
            <w:pPr>
              <w:pStyle w:val="TAL"/>
              <w:keepNext w:val="0"/>
              <w:rPr>
                <w:bCs/>
              </w:rPr>
            </w:pPr>
            <w:r w:rsidRPr="00EB1A9E">
              <w:rPr>
                <w:bCs/>
              </w:rPr>
              <w:t>Relative difference in angle of arrival of cell 3 relative to cell 2</w:t>
            </w:r>
          </w:p>
        </w:tc>
        <w:tc>
          <w:tcPr>
            <w:tcW w:w="876" w:type="dxa"/>
            <w:vAlign w:val="center"/>
          </w:tcPr>
          <w:p w14:paraId="0B2A702B" w14:textId="77777777" w:rsidR="00086D24" w:rsidRPr="00EB1A9E" w:rsidRDefault="00086D24" w:rsidP="000B1D57">
            <w:pPr>
              <w:pStyle w:val="TAC"/>
              <w:keepNext w:val="0"/>
              <w:rPr>
                <w:sz w:val="16"/>
              </w:rPr>
            </w:pPr>
            <w:r w:rsidRPr="00EB1A9E">
              <w:rPr>
                <w:sz w:val="16"/>
                <w:lang w:val="da-DK"/>
              </w:rPr>
              <w:t>degrees</w:t>
            </w:r>
          </w:p>
        </w:tc>
        <w:tc>
          <w:tcPr>
            <w:tcW w:w="1281" w:type="dxa"/>
          </w:tcPr>
          <w:p w14:paraId="761DD099" w14:textId="77777777" w:rsidR="00086D24" w:rsidRPr="00EB1A9E" w:rsidRDefault="00086D24" w:rsidP="000B1D57">
            <w:pPr>
              <w:pStyle w:val="TAC"/>
              <w:keepNext w:val="0"/>
            </w:pPr>
            <w:r w:rsidRPr="00EB1A9E">
              <w:t>Config 1,2,3,4,5,6</w:t>
            </w:r>
          </w:p>
        </w:tc>
        <w:tc>
          <w:tcPr>
            <w:tcW w:w="1962" w:type="dxa"/>
            <w:gridSpan w:val="2"/>
          </w:tcPr>
          <w:p w14:paraId="70D87983" w14:textId="77777777" w:rsidR="00086D24" w:rsidRPr="00EB1A9E" w:rsidRDefault="00086D24" w:rsidP="000B1D57">
            <w:pPr>
              <w:pStyle w:val="TAC"/>
              <w:keepNext w:val="0"/>
            </w:pPr>
            <w:r w:rsidRPr="00EB1A9E">
              <w:t>NA</w:t>
            </w:r>
          </w:p>
        </w:tc>
        <w:tc>
          <w:tcPr>
            <w:tcW w:w="990" w:type="dxa"/>
          </w:tcPr>
          <w:p w14:paraId="3BBA8137" w14:textId="77777777" w:rsidR="00086D24" w:rsidRPr="00EB1A9E" w:rsidRDefault="00086D24" w:rsidP="000B1D57">
            <w:pPr>
              <w:pStyle w:val="TAC"/>
              <w:keepNext w:val="0"/>
            </w:pPr>
            <w:r w:rsidRPr="00EB1A9E">
              <w:t>NA</w:t>
            </w:r>
          </w:p>
        </w:tc>
        <w:tc>
          <w:tcPr>
            <w:tcW w:w="1211" w:type="dxa"/>
          </w:tcPr>
          <w:p w14:paraId="7CFBE0BC" w14:textId="77777777" w:rsidR="00086D24" w:rsidRPr="00EB1A9E" w:rsidRDefault="00086D24" w:rsidP="000B1D57">
            <w:pPr>
              <w:pStyle w:val="TAC"/>
              <w:keepNext w:val="0"/>
            </w:pPr>
            <w:r w:rsidRPr="00EB1A9E">
              <w:t>TBD</w:t>
            </w:r>
          </w:p>
        </w:tc>
      </w:tr>
      <w:tr w:rsidR="00086D24" w:rsidRPr="00EB1A9E" w14:paraId="628B8F0D" w14:textId="77777777" w:rsidTr="000B1D57">
        <w:trPr>
          <w:cantSplit/>
          <w:trHeight w:val="150"/>
        </w:trPr>
        <w:tc>
          <w:tcPr>
            <w:tcW w:w="2626" w:type="dxa"/>
          </w:tcPr>
          <w:p w14:paraId="4C5DF535" w14:textId="77777777" w:rsidR="00086D24" w:rsidRPr="00EB1A9E" w:rsidRDefault="00086D24" w:rsidP="000B1D57">
            <w:pPr>
              <w:pStyle w:val="TAL"/>
              <w:keepNext w:val="0"/>
            </w:pPr>
            <w:r w:rsidRPr="00EB1A9E">
              <w:rPr>
                <w:rFonts w:eastAsia="Calibri"/>
                <w:position w:val="-12"/>
                <w:szCs w:val="22"/>
                <w:lang w:val="en-US"/>
              </w:rPr>
              <w:object w:dxaOrig="405" w:dyaOrig="345" w14:anchorId="53984329">
                <v:shape id="_x0000_i1070" type="#_x0000_t75" style="width:18.4pt;height:18.4pt" o:ole="" fillcolor="window">
                  <v:imagedata r:id="rId13" o:title=""/>
                </v:shape>
                <o:OLEObject Type="Embed" ProgID="Equation.3" ShapeID="_x0000_i1070" DrawAspect="Content" ObjectID="_1627507419" r:id="rId61"/>
              </w:object>
            </w:r>
            <w:r w:rsidRPr="00EB1A9E">
              <w:rPr>
                <w:vertAlign w:val="superscript"/>
                <w:lang w:val="en-US"/>
              </w:rPr>
              <w:t>Note2</w:t>
            </w:r>
          </w:p>
        </w:tc>
        <w:tc>
          <w:tcPr>
            <w:tcW w:w="876" w:type="dxa"/>
          </w:tcPr>
          <w:p w14:paraId="4B94DD1A" w14:textId="77777777" w:rsidR="00086D24" w:rsidRPr="00EB1A9E" w:rsidRDefault="00086D24" w:rsidP="000B1D57">
            <w:pPr>
              <w:pStyle w:val="TAC"/>
              <w:keepNext w:val="0"/>
            </w:pPr>
            <w:r w:rsidRPr="00EB1A9E">
              <w:t>dBm/15kHz Note5</w:t>
            </w:r>
          </w:p>
        </w:tc>
        <w:tc>
          <w:tcPr>
            <w:tcW w:w="1281" w:type="dxa"/>
          </w:tcPr>
          <w:p w14:paraId="28F30909" w14:textId="77777777" w:rsidR="00086D24" w:rsidRPr="00EB1A9E" w:rsidRDefault="00086D24" w:rsidP="000B1D57">
            <w:pPr>
              <w:pStyle w:val="TAC"/>
              <w:keepNext w:val="0"/>
            </w:pPr>
          </w:p>
        </w:tc>
        <w:tc>
          <w:tcPr>
            <w:tcW w:w="1962" w:type="dxa"/>
            <w:gridSpan w:val="2"/>
          </w:tcPr>
          <w:p w14:paraId="0EAE68E7" w14:textId="77777777" w:rsidR="00086D24" w:rsidRPr="00EB1A9E" w:rsidRDefault="00086D24" w:rsidP="000B1D57">
            <w:pPr>
              <w:pStyle w:val="TAC"/>
              <w:keepNext w:val="0"/>
            </w:pPr>
            <w:r w:rsidRPr="00EB1A9E">
              <w:t>NA</w:t>
            </w:r>
          </w:p>
        </w:tc>
        <w:tc>
          <w:tcPr>
            <w:tcW w:w="2201" w:type="dxa"/>
            <w:gridSpan w:val="2"/>
          </w:tcPr>
          <w:p w14:paraId="53FB1619" w14:textId="77777777" w:rsidR="00086D24" w:rsidRPr="00EB1A9E" w:rsidRDefault="00086D24" w:rsidP="000B1D57">
            <w:pPr>
              <w:pStyle w:val="TAC"/>
              <w:keepNext w:val="0"/>
            </w:pPr>
            <w:r w:rsidRPr="00EB1A9E">
              <w:t>TBD</w:t>
            </w:r>
          </w:p>
        </w:tc>
      </w:tr>
      <w:tr w:rsidR="00086D24" w:rsidRPr="00EB1A9E" w14:paraId="333374E4" w14:textId="77777777" w:rsidTr="000B1D57">
        <w:trPr>
          <w:cantSplit/>
          <w:trHeight w:val="150"/>
        </w:trPr>
        <w:tc>
          <w:tcPr>
            <w:tcW w:w="2626" w:type="dxa"/>
            <w:vMerge w:val="restart"/>
          </w:tcPr>
          <w:p w14:paraId="1EFBDAFD" w14:textId="77777777" w:rsidR="00086D24" w:rsidRPr="00EB1A9E" w:rsidRDefault="00086D24" w:rsidP="000B1D57">
            <w:pPr>
              <w:pStyle w:val="TAL"/>
              <w:keepNext w:val="0"/>
            </w:pPr>
            <w:r w:rsidRPr="00EB1A9E">
              <w:rPr>
                <w:rFonts w:eastAsia="Calibri"/>
                <w:position w:val="-12"/>
                <w:szCs w:val="22"/>
                <w:lang w:val="en-US"/>
              </w:rPr>
              <w:object w:dxaOrig="405" w:dyaOrig="345" w14:anchorId="135567B8">
                <v:shape id="_x0000_i1071" type="#_x0000_t75" style="width:18.4pt;height:18.4pt" o:ole="" fillcolor="window">
                  <v:imagedata r:id="rId13" o:title=""/>
                </v:shape>
                <o:OLEObject Type="Embed" ProgID="Equation.3" ShapeID="_x0000_i1071" DrawAspect="Content" ObjectID="_1627507420" r:id="rId62"/>
              </w:object>
            </w:r>
            <w:r w:rsidRPr="00EB1A9E">
              <w:rPr>
                <w:vertAlign w:val="superscript"/>
                <w:lang w:val="en-US"/>
              </w:rPr>
              <w:t>Note2</w:t>
            </w:r>
          </w:p>
        </w:tc>
        <w:tc>
          <w:tcPr>
            <w:tcW w:w="876" w:type="dxa"/>
            <w:vMerge w:val="restart"/>
          </w:tcPr>
          <w:p w14:paraId="3F0CD9A7" w14:textId="77777777" w:rsidR="00086D24" w:rsidRPr="00EB1A9E" w:rsidRDefault="00086D24" w:rsidP="000B1D57">
            <w:pPr>
              <w:pStyle w:val="TAC"/>
              <w:keepNext w:val="0"/>
            </w:pPr>
            <w:r w:rsidRPr="00EB1A9E">
              <w:t>dBm/SCS Note4</w:t>
            </w:r>
          </w:p>
        </w:tc>
        <w:tc>
          <w:tcPr>
            <w:tcW w:w="1281" w:type="dxa"/>
          </w:tcPr>
          <w:p w14:paraId="6B06A8EB"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1962" w:type="dxa"/>
            <w:gridSpan w:val="2"/>
          </w:tcPr>
          <w:p w14:paraId="798B239F" w14:textId="77777777" w:rsidR="00086D24" w:rsidRPr="00EB1A9E" w:rsidRDefault="00086D24" w:rsidP="000B1D57">
            <w:pPr>
              <w:pStyle w:val="TAC"/>
              <w:keepNext w:val="0"/>
            </w:pPr>
            <w:r w:rsidRPr="00EB1A9E">
              <w:t>NA</w:t>
            </w:r>
          </w:p>
        </w:tc>
        <w:tc>
          <w:tcPr>
            <w:tcW w:w="2201" w:type="dxa"/>
            <w:gridSpan w:val="2"/>
          </w:tcPr>
          <w:p w14:paraId="69E28C76" w14:textId="77777777" w:rsidR="00086D24" w:rsidRPr="00EB1A9E" w:rsidRDefault="00086D24" w:rsidP="000B1D57">
            <w:pPr>
              <w:pStyle w:val="TAC"/>
              <w:keepNext w:val="0"/>
            </w:pPr>
            <w:r w:rsidRPr="00EB1A9E">
              <w:t>TBD</w:t>
            </w:r>
          </w:p>
        </w:tc>
      </w:tr>
      <w:tr w:rsidR="00086D24" w:rsidRPr="00EB1A9E" w14:paraId="55360F48" w14:textId="77777777" w:rsidTr="000B1D57">
        <w:trPr>
          <w:cantSplit/>
          <w:trHeight w:val="150"/>
        </w:trPr>
        <w:tc>
          <w:tcPr>
            <w:tcW w:w="2626" w:type="dxa"/>
            <w:vMerge/>
          </w:tcPr>
          <w:p w14:paraId="5818297D" w14:textId="77777777" w:rsidR="00086D24" w:rsidRPr="00EB1A9E" w:rsidRDefault="00086D24" w:rsidP="000B1D57">
            <w:pPr>
              <w:pStyle w:val="TAL"/>
              <w:keepNext w:val="0"/>
            </w:pPr>
          </w:p>
        </w:tc>
        <w:tc>
          <w:tcPr>
            <w:tcW w:w="876" w:type="dxa"/>
            <w:vMerge/>
          </w:tcPr>
          <w:p w14:paraId="31FC985F" w14:textId="77777777" w:rsidR="00086D24" w:rsidRPr="00EB1A9E" w:rsidRDefault="00086D24" w:rsidP="000B1D57">
            <w:pPr>
              <w:pStyle w:val="TAC"/>
              <w:keepNext w:val="0"/>
            </w:pPr>
          </w:p>
        </w:tc>
        <w:tc>
          <w:tcPr>
            <w:tcW w:w="1281" w:type="dxa"/>
          </w:tcPr>
          <w:p w14:paraId="426E46EF"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1962" w:type="dxa"/>
            <w:gridSpan w:val="2"/>
          </w:tcPr>
          <w:p w14:paraId="1BA4112C" w14:textId="77777777" w:rsidR="00086D24" w:rsidRPr="00EB1A9E" w:rsidRDefault="00086D24" w:rsidP="000B1D57">
            <w:pPr>
              <w:pStyle w:val="TAC"/>
              <w:keepNext w:val="0"/>
            </w:pPr>
            <w:r w:rsidRPr="00EB1A9E">
              <w:t>NA</w:t>
            </w:r>
          </w:p>
        </w:tc>
        <w:tc>
          <w:tcPr>
            <w:tcW w:w="2201" w:type="dxa"/>
            <w:gridSpan w:val="2"/>
          </w:tcPr>
          <w:p w14:paraId="0033905E" w14:textId="77777777" w:rsidR="00086D24" w:rsidRPr="00EB1A9E" w:rsidRDefault="00086D24" w:rsidP="000B1D57">
            <w:pPr>
              <w:pStyle w:val="TAC"/>
              <w:keepNext w:val="0"/>
            </w:pPr>
            <w:r w:rsidRPr="00EB1A9E">
              <w:t>TBD</w:t>
            </w:r>
          </w:p>
        </w:tc>
      </w:tr>
      <w:tr w:rsidR="00086D24" w:rsidRPr="00EB1A9E" w14:paraId="2E10AE37" w14:textId="77777777" w:rsidTr="000B1D57">
        <w:trPr>
          <w:cantSplit/>
          <w:trHeight w:val="92"/>
        </w:trPr>
        <w:tc>
          <w:tcPr>
            <w:tcW w:w="2626" w:type="dxa"/>
            <w:vMerge w:val="restart"/>
          </w:tcPr>
          <w:p w14:paraId="15F532A6" w14:textId="77777777" w:rsidR="00086D24" w:rsidRPr="00EB1A9E" w:rsidRDefault="00086D24" w:rsidP="000B1D57">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14:paraId="7AA4C4F8" w14:textId="77777777" w:rsidR="00086D24" w:rsidRPr="00EB1A9E" w:rsidRDefault="00086D24" w:rsidP="000B1D57">
            <w:pPr>
              <w:pStyle w:val="TAC"/>
              <w:keepNext w:val="0"/>
            </w:pPr>
            <w:r w:rsidRPr="00EB1A9E">
              <w:t>dBm/SCS Note5</w:t>
            </w:r>
          </w:p>
        </w:tc>
        <w:tc>
          <w:tcPr>
            <w:tcW w:w="1281" w:type="dxa"/>
          </w:tcPr>
          <w:p w14:paraId="1E2566EA"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984" w:type="dxa"/>
          </w:tcPr>
          <w:p w14:paraId="1BE9EC90" w14:textId="77777777" w:rsidR="00086D24" w:rsidRPr="00EB1A9E" w:rsidRDefault="00086D24" w:rsidP="000B1D57">
            <w:pPr>
              <w:pStyle w:val="TAC"/>
              <w:keepNext w:val="0"/>
            </w:pPr>
            <w:r w:rsidRPr="00EB1A9E">
              <w:t>NA</w:t>
            </w:r>
          </w:p>
        </w:tc>
        <w:tc>
          <w:tcPr>
            <w:tcW w:w="978" w:type="dxa"/>
          </w:tcPr>
          <w:p w14:paraId="782503B6" w14:textId="77777777" w:rsidR="00086D24" w:rsidRPr="00EB1A9E" w:rsidRDefault="00086D24" w:rsidP="000B1D57">
            <w:pPr>
              <w:pStyle w:val="TAC"/>
              <w:keepNext w:val="0"/>
            </w:pPr>
            <w:r w:rsidRPr="00EB1A9E">
              <w:t>NA</w:t>
            </w:r>
          </w:p>
        </w:tc>
        <w:tc>
          <w:tcPr>
            <w:tcW w:w="990" w:type="dxa"/>
          </w:tcPr>
          <w:p w14:paraId="3F0C4E2F" w14:textId="77777777" w:rsidR="00086D24" w:rsidRPr="00EB1A9E" w:rsidRDefault="00086D24" w:rsidP="000B1D57">
            <w:pPr>
              <w:pStyle w:val="TAC"/>
              <w:keepNext w:val="0"/>
            </w:pPr>
            <w:r w:rsidRPr="00EB1A9E">
              <w:t>TBD</w:t>
            </w:r>
          </w:p>
        </w:tc>
        <w:tc>
          <w:tcPr>
            <w:tcW w:w="1211" w:type="dxa"/>
          </w:tcPr>
          <w:p w14:paraId="56203EA9" w14:textId="77777777" w:rsidR="00086D24" w:rsidRPr="00EB1A9E" w:rsidRDefault="00086D24" w:rsidP="000B1D57">
            <w:pPr>
              <w:pStyle w:val="TAC"/>
              <w:keepNext w:val="0"/>
            </w:pPr>
            <w:r w:rsidRPr="00EB1A9E">
              <w:t>TBD</w:t>
            </w:r>
          </w:p>
        </w:tc>
      </w:tr>
      <w:tr w:rsidR="00086D24" w:rsidRPr="00EB1A9E" w14:paraId="3151F8C8" w14:textId="77777777" w:rsidTr="000B1D57">
        <w:trPr>
          <w:cantSplit/>
          <w:trHeight w:val="92"/>
        </w:trPr>
        <w:tc>
          <w:tcPr>
            <w:tcW w:w="2626" w:type="dxa"/>
            <w:vMerge/>
          </w:tcPr>
          <w:p w14:paraId="50F83F22" w14:textId="77777777" w:rsidR="00086D24" w:rsidRPr="00EB1A9E" w:rsidRDefault="00086D24" w:rsidP="000B1D57">
            <w:pPr>
              <w:pStyle w:val="TAL"/>
              <w:keepNext w:val="0"/>
            </w:pPr>
          </w:p>
        </w:tc>
        <w:tc>
          <w:tcPr>
            <w:tcW w:w="876" w:type="dxa"/>
            <w:vMerge/>
          </w:tcPr>
          <w:p w14:paraId="5E9ADC4F" w14:textId="77777777" w:rsidR="00086D24" w:rsidRPr="00EB1A9E" w:rsidRDefault="00086D24" w:rsidP="000B1D57">
            <w:pPr>
              <w:pStyle w:val="TAC"/>
              <w:keepNext w:val="0"/>
            </w:pPr>
          </w:p>
        </w:tc>
        <w:tc>
          <w:tcPr>
            <w:tcW w:w="1281" w:type="dxa"/>
          </w:tcPr>
          <w:p w14:paraId="76029E2F"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984" w:type="dxa"/>
          </w:tcPr>
          <w:p w14:paraId="5D7B68F5" w14:textId="77777777" w:rsidR="00086D24" w:rsidRPr="00EB1A9E" w:rsidRDefault="00086D24" w:rsidP="000B1D57">
            <w:pPr>
              <w:pStyle w:val="TAC"/>
              <w:keepNext w:val="0"/>
            </w:pPr>
            <w:r w:rsidRPr="00EB1A9E">
              <w:t>NA</w:t>
            </w:r>
          </w:p>
        </w:tc>
        <w:tc>
          <w:tcPr>
            <w:tcW w:w="978" w:type="dxa"/>
          </w:tcPr>
          <w:p w14:paraId="627670D1" w14:textId="77777777" w:rsidR="00086D24" w:rsidRPr="00EB1A9E" w:rsidRDefault="00086D24" w:rsidP="000B1D57">
            <w:pPr>
              <w:pStyle w:val="TAC"/>
              <w:keepNext w:val="0"/>
            </w:pPr>
            <w:r w:rsidRPr="00EB1A9E">
              <w:t>NA</w:t>
            </w:r>
          </w:p>
        </w:tc>
        <w:tc>
          <w:tcPr>
            <w:tcW w:w="990" w:type="dxa"/>
          </w:tcPr>
          <w:p w14:paraId="74D2FEC1" w14:textId="77777777" w:rsidR="00086D24" w:rsidRPr="00EB1A9E" w:rsidRDefault="00086D24" w:rsidP="000B1D57">
            <w:pPr>
              <w:pStyle w:val="TAC"/>
              <w:keepNext w:val="0"/>
            </w:pPr>
            <w:r w:rsidRPr="00EB1A9E">
              <w:t>TBD</w:t>
            </w:r>
          </w:p>
        </w:tc>
        <w:tc>
          <w:tcPr>
            <w:tcW w:w="1211" w:type="dxa"/>
          </w:tcPr>
          <w:p w14:paraId="5D84237A" w14:textId="77777777" w:rsidR="00086D24" w:rsidRPr="00EB1A9E" w:rsidRDefault="00086D24" w:rsidP="000B1D57">
            <w:pPr>
              <w:pStyle w:val="TAC"/>
              <w:keepNext w:val="0"/>
            </w:pPr>
            <w:r w:rsidRPr="00EB1A9E">
              <w:t>TBD</w:t>
            </w:r>
          </w:p>
        </w:tc>
      </w:tr>
      <w:tr w:rsidR="00086D24" w:rsidRPr="00EB1A9E" w14:paraId="21259DC4" w14:textId="77777777" w:rsidTr="000B1D57">
        <w:trPr>
          <w:cantSplit/>
          <w:trHeight w:val="94"/>
        </w:trPr>
        <w:tc>
          <w:tcPr>
            <w:tcW w:w="2626" w:type="dxa"/>
          </w:tcPr>
          <w:p w14:paraId="30C1D4FE" w14:textId="77777777" w:rsidR="00086D24" w:rsidRPr="00EB1A9E" w:rsidRDefault="00086D24" w:rsidP="000B1D57">
            <w:pPr>
              <w:pStyle w:val="TAL"/>
              <w:keepNext w:val="0"/>
            </w:pPr>
            <w:r w:rsidRPr="00EB1A9E">
              <w:rPr>
                <w:position w:val="-12"/>
              </w:rPr>
              <w:object w:dxaOrig="620" w:dyaOrig="380" w14:anchorId="4E78BFEE">
                <v:shape id="_x0000_i1072" type="#_x0000_t75" style="width:30pt;height:18.4pt" o:ole="" fillcolor="window">
                  <v:imagedata r:id="rId16" o:title=""/>
                </v:shape>
                <o:OLEObject Type="Embed" ProgID="Equation.3" ShapeID="_x0000_i1072" DrawAspect="Content" ObjectID="_1627507421" r:id="rId63"/>
              </w:object>
            </w:r>
          </w:p>
        </w:tc>
        <w:tc>
          <w:tcPr>
            <w:tcW w:w="876" w:type="dxa"/>
          </w:tcPr>
          <w:p w14:paraId="1714E0EE" w14:textId="77777777" w:rsidR="00086D24" w:rsidRPr="00EB1A9E" w:rsidRDefault="00086D24" w:rsidP="000B1D57">
            <w:pPr>
              <w:pStyle w:val="TAC"/>
              <w:keepNext w:val="0"/>
            </w:pPr>
            <w:r w:rsidRPr="00EB1A9E">
              <w:t>dB</w:t>
            </w:r>
          </w:p>
        </w:tc>
        <w:tc>
          <w:tcPr>
            <w:tcW w:w="1281" w:type="dxa"/>
          </w:tcPr>
          <w:p w14:paraId="1705B6F9" w14:textId="77777777" w:rsidR="00086D24" w:rsidRPr="00EB1A9E" w:rsidRDefault="00086D24" w:rsidP="000B1D57">
            <w:pPr>
              <w:pStyle w:val="TAC"/>
              <w:keepNext w:val="0"/>
            </w:pPr>
            <w:r w:rsidRPr="00EB1A9E">
              <w:t>Config 1,2,3,4,5,6</w:t>
            </w:r>
          </w:p>
        </w:tc>
        <w:tc>
          <w:tcPr>
            <w:tcW w:w="984" w:type="dxa"/>
          </w:tcPr>
          <w:p w14:paraId="51491DE3" w14:textId="77777777" w:rsidR="00086D24" w:rsidRPr="00EB1A9E" w:rsidDel="004B51DC" w:rsidRDefault="00086D24" w:rsidP="000B1D57">
            <w:pPr>
              <w:pStyle w:val="TAC"/>
              <w:keepNext w:val="0"/>
            </w:pPr>
            <w:r w:rsidRPr="00EB1A9E">
              <w:t>NA</w:t>
            </w:r>
          </w:p>
        </w:tc>
        <w:tc>
          <w:tcPr>
            <w:tcW w:w="978" w:type="dxa"/>
          </w:tcPr>
          <w:p w14:paraId="7D0C667A" w14:textId="77777777" w:rsidR="00086D24" w:rsidRPr="00EB1A9E" w:rsidDel="004B51DC" w:rsidRDefault="00086D24" w:rsidP="000B1D57">
            <w:pPr>
              <w:pStyle w:val="TAC"/>
              <w:keepNext w:val="0"/>
            </w:pPr>
            <w:r w:rsidRPr="00EB1A9E">
              <w:t>NA</w:t>
            </w:r>
          </w:p>
        </w:tc>
        <w:tc>
          <w:tcPr>
            <w:tcW w:w="990" w:type="dxa"/>
          </w:tcPr>
          <w:p w14:paraId="5FC44E6E" w14:textId="77777777" w:rsidR="00086D24" w:rsidRPr="00EB1A9E" w:rsidDel="00B36E6D" w:rsidRDefault="00086D24" w:rsidP="000B1D57">
            <w:pPr>
              <w:pStyle w:val="TAC"/>
              <w:keepNext w:val="0"/>
            </w:pPr>
            <w:r w:rsidRPr="00EB1A9E">
              <w:t>TBD</w:t>
            </w:r>
          </w:p>
        </w:tc>
        <w:tc>
          <w:tcPr>
            <w:tcW w:w="1211" w:type="dxa"/>
          </w:tcPr>
          <w:p w14:paraId="0901B266" w14:textId="77777777" w:rsidR="00086D24" w:rsidRPr="00EB1A9E" w:rsidDel="004B51DC" w:rsidRDefault="00086D24" w:rsidP="000B1D57">
            <w:pPr>
              <w:pStyle w:val="TAC"/>
              <w:keepNext w:val="0"/>
            </w:pPr>
            <w:r w:rsidRPr="00EB1A9E">
              <w:t>TBD</w:t>
            </w:r>
          </w:p>
        </w:tc>
      </w:tr>
      <w:tr w:rsidR="00086D24" w:rsidRPr="00EB1A9E" w14:paraId="460E399C" w14:textId="77777777" w:rsidTr="000B1D57">
        <w:trPr>
          <w:cantSplit/>
          <w:trHeight w:val="94"/>
        </w:trPr>
        <w:tc>
          <w:tcPr>
            <w:tcW w:w="2626" w:type="dxa"/>
          </w:tcPr>
          <w:p w14:paraId="3B223036" w14:textId="77777777" w:rsidR="00086D24" w:rsidRPr="00EB1A9E" w:rsidRDefault="00086D24" w:rsidP="000B1D57">
            <w:pPr>
              <w:pStyle w:val="TAL"/>
              <w:keepNext w:val="0"/>
            </w:pPr>
            <w:r w:rsidRPr="00EB1A9E">
              <w:rPr>
                <w:position w:val="-12"/>
              </w:rPr>
              <w:object w:dxaOrig="800" w:dyaOrig="380" w14:anchorId="0967EF3F">
                <v:shape id="_x0000_i1073" type="#_x0000_t75" style="width:42pt;height:18.4pt" o:ole="" fillcolor="window">
                  <v:imagedata r:id="rId18" o:title=""/>
                </v:shape>
                <o:OLEObject Type="Embed" ProgID="Equation.3" ShapeID="_x0000_i1073" DrawAspect="Content" ObjectID="_1627507422" r:id="rId64"/>
              </w:object>
            </w:r>
          </w:p>
        </w:tc>
        <w:tc>
          <w:tcPr>
            <w:tcW w:w="876" w:type="dxa"/>
          </w:tcPr>
          <w:p w14:paraId="29A05073" w14:textId="77777777" w:rsidR="00086D24" w:rsidRPr="00EB1A9E" w:rsidRDefault="00086D24" w:rsidP="000B1D57">
            <w:pPr>
              <w:pStyle w:val="TAC"/>
              <w:keepNext w:val="0"/>
            </w:pPr>
            <w:r w:rsidRPr="00EB1A9E">
              <w:t>dB</w:t>
            </w:r>
          </w:p>
        </w:tc>
        <w:tc>
          <w:tcPr>
            <w:tcW w:w="1281" w:type="dxa"/>
          </w:tcPr>
          <w:p w14:paraId="063B1489" w14:textId="77777777" w:rsidR="00086D24" w:rsidRPr="00EB1A9E" w:rsidRDefault="00086D24" w:rsidP="000B1D57">
            <w:pPr>
              <w:pStyle w:val="TAC"/>
              <w:keepNext w:val="0"/>
            </w:pPr>
            <w:r w:rsidRPr="00EB1A9E">
              <w:t>Config 1,2,3,4,5,6</w:t>
            </w:r>
          </w:p>
        </w:tc>
        <w:tc>
          <w:tcPr>
            <w:tcW w:w="984" w:type="dxa"/>
          </w:tcPr>
          <w:p w14:paraId="238F8D8F" w14:textId="77777777" w:rsidR="00086D24" w:rsidRPr="00EB1A9E" w:rsidDel="004B51DC" w:rsidRDefault="00086D24" w:rsidP="000B1D57">
            <w:pPr>
              <w:pStyle w:val="TAC"/>
              <w:keepNext w:val="0"/>
            </w:pPr>
            <w:r w:rsidRPr="00EB1A9E">
              <w:t>NA</w:t>
            </w:r>
          </w:p>
        </w:tc>
        <w:tc>
          <w:tcPr>
            <w:tcW w:w="978" w:type="dxa"/>
          </w:tcPr>
          <w:p w14:paraId="55366CDB" w14:textId="77777777" w:rsidR="00086D24" w:rsidRPr="00EB1A9E" w:rsidDel="004B51DC" w:rsidRDefault="00086D24" w:rsidP="000B1D57">
            <w:pPr>
              <w:pStyle w:val="TAC"/>
              <w:keepNext w:val="0"/>
            </w:pPr>
            <w:r w:rsidRPr="00EB1A9E">
              <w:t>NA</w:t>
            </w:r>
          </w:p>
        </w:tc>
        <w:tc>
          <w:tcPr>
            <w:tcW w:w="990" w:type="dxa"/>
          </w:tcPr>
          <w:p w14:paraId="23FAF975" w14:textId="77777777" w:rsidR="00086D24" w:rsidRPr="00EB1A9E" w:rsidDel="00B36E6D" w:rsidRDefault="00086D24" w:rsidP="000B1D57">
            <w:pPr>
              <w:pStyle w:val="TAC"/>
              <w:keepNext w:val="0"/>
            </w:pPr>
            <w:r w:rsidRPr="00EB1A9E">
              <w:t>TBD</w:t>
            </w:r>
          </w:p>
        </w:tc>
        <w:tc>
          <w:tcPr>
            <w:tcW w:w="1211" w:type="dxa"/>
          </w:tcPr>
          <w:p w14:paraId="6E40C68E" w14:textId="77777777" w:rsidR="00086D24" w:rsidRPr="00EB1A9E" w:rsidDel="004B51DC" w:rsidRDefault="00086D24" w:rsidP="000B1D57">
            <w:pPr>
              <w:pStyle w:val="TAC"/>
              <w:keepNext w:val="0"/>
            </w:pPr>
            <w:r w:rsidRPr="00EB1A9E">
              <w:t>TBD</w:t>
            </w:r>
          </w:p>
        </w:tc>
      </w:tr>
      <w:tr w:rsidR="00086D24" w:rsidRPr="00EB1A9E" w14:paraId="028173C4" w14:textId="77777777" w:rsidTr="000B1D57">
        <w:trPr>
          <w:cantSplit/>
          <w:trHeight w:val="94"/>
        </w:trPr>
        <w:tc>
          <w:tcPr>
            <w:tcW w:w="2626" w:type="dxa"/>
            <w:vMerge w:val="restart"/>
          </w:tcPr>
          <w:p w14:paraId="2AC4F19C" w14:textId="77777777" w:rsidR="00086D24" w:rsidRPr="00EB1A9E" w:rsidRDefault="00086D24" w:rsidP="000B1D57">
            <w:pPr>
              <w:pStyle w:val="TAL"/>
              <w:keepNext w:val="0"/>
            </w:pPr>
            <w:r w:rsidRPr="00EB1A9E">
              <w:rPr>
                <w:lang w:val="en-US"/>
              </w:rPr>
              <w:t>Io</w:t>
            </w:r>
            <w:r w:rsidRPr="00EB1A9E">
              <w:rPr>
                <w:vertAlign w:val="superscript"/>
                <w:lang w:val="en-US"/>
              </w:rPr>
              <w:t>Note3</w:t>
            </w:r>
          </w:p>
        </w:tc>
        <w:tc>
          <w:tcPr>
            <w:tcW w:w="876" w:type="dxa"/>
          </w:tcPr>
          <w:p w14:paraId="6075C2A4" w14:textId="77777777" w:rsidR="00086D24" w:rsidRPr="00EB1A9E" w:rsidRDefault="00086D24" w:rsidP="000B1D57">
            <w:pPr>
              <w:pStyle w:val="TAC"/>
              <w:keepNext w:val="0"/>
            </w:pPr>
            <w:r w:rsidRPr="00EB1A9E">
              <w:t>dBm/9.36MHz</w:t>
            </w:r>
          </w:p>
        </w:tc>
        <w:tc>
          <w:tcPr>
            <w:tcW w:w="1281" w:type="dxa"/>
          </w:tcPr>
          <w:p w14:paraId="20B8E6AC" w14:textId="77777777" w:rsidR="00086D24" w:rsidRPr="00EB1A9E" w:rsidRDefault="00086D24" w:rsidP="000B1D57">
            <w:pPr>
              <w:pStyle w:val="TAC"/>
              <w:keepNext w:val="0"/>
            </w:pPr>
            <w:r w:rsidRPr="00EB1A9E">
              <w:t>Config 1,2,4,5</w:t>
            </w:r>
          </w:p>
        </w:tc>
        <w:tc>
          <w:tcPr>
            <w:tcW w:w="984" w:type="dxa"/>
          </w:tcPr>
          <w:p w14:paraId="707606D5" w14:textId="77777777" w:rsidR="00086D24" w:rsidRPr="00EB1A9E" w:rsidRDefault="00086D24" w:rsidP="000B1D57">
            <w:pPr>
              <w:pStyle w:val="TAC"/>
              <w:keepNext w:val="0"/>
            </w:pPr>
            <w:r w:rsidRPr="00EB1A9E">
              <w:t>NA</w:t>
            </w:r>
          </w:p>
        </w:tc>
        <w:tc>
          <w:tcPr>
            <w:tcW w:w="978" w:type="dxa"/>
          </w:tcPr>
          <w:p w14:paraId="7AF11BFA" w14:textId="77777777" w:rsidR="00086D24" w:rsidRPr="00EB1A9E" w:rsidRDefault="00086D24" w:rsidP="000B1D57">
            <w:pPr>
              <w:pStyle w:val="TAC"/>
              <w:keepNext w:val="0"/>
            </w:pPr>
            <w:r w:rsidRPr="00EB1A9E">
              <w:t>NA</w:t>
            </w:r>
          </w:p>
        </w:tc>
        <w:tc>
          <w:tcPr>
            <w:tcW w:w="990" w:type="dxa"/>
          </w:tcPr>
          <w:p w14:paraId="0ECB36BE" w14:textId="77777777" w:rsidR="00086D24" w:rsidRPr="00EB1A9E" w:rsidRDefault="00086D24" w:rsidP="000B1D57">
            <w:pPr>
              <w:pStyle w:val="TAC"/>
              <w:keepNext w:val="0"/>
            </w:pPr>
            <w:r w:rsidRPr="00EB1A9E">
              <w:t>-</w:t>
            </w:r>
          </w:p>
        </w:tc>
        <w:tc>
          <w:tcPr>
            <w:tcW w:w="1211" w:type="dxa"/>
          </w:tcPr>
          <w:p w14:paraId="24FFC050" w14:textId="77777777" w:rsidR="00086D24" w:rsidRPr="00EB1A9E" w:rsidRDefault="00086D24" w:rsidP="000B1D57">
            <w:pPr>
              <w:pStyle w:val="TAC"/>
              <w:keepNext w:val="0"/>
            </w:pPr>
            <w:r w:rsidRPr="00EB1A9E">
              <w:t>-</w:t>
            </w:r>
          </w:p>
        </w:tc>
      </w:tr>
      <w:tr w:rsidR="00086D24" w:rsidRPr="00EB1A9E" w14:paraId="789DD0CB" w14:textId="77777777" w:rsidTr="000B1D57">
        <w:trPr>
          <w:cantSplit/>
          <w:trHeight w:val="94"/>
        </w:trPr>
        <w:tc>
          <w:tcPr>
            <w:tcW w:w="2626" w:type="dxa"/>
            <w:vMerge/>
          </w:tcPr>
          <w:p w14:paraId="3B42CA3F" w14:textId="77777777" w:rsidR="00086D24" w:rsidRPr="00EB1A9E" w:rsidRDefault="00086D24" w:rsidP="000B1D57">
            <w:pPr>
              <w:pStyle w:val="TAL"/>
              <w:keepNext w:val="0"/>
            </w:pPr>
          </w:p>
        </w:tc>
        <w:tc>
          <w:tcPr>
            <w:tcW w:w="876" w:type="dxa"/>
          </w:tcPr>
          <w:p w14:paraId="0C559488" w14:textId="77777777" w:rsidR="00086D24" w:rsidRPr="00EB1A9E" w:rsidRDefault="00086D24" w:rsidP="000B1D57">
            <w:pPr>
              <w:pStyle w:val="TAC"/>
              <w:keepNext w:val="0"/>
            </w:pPr>
            <w:r w:rsidRPr="00EB1A9E">
              <w:t>dBm/38.16MHz</w:t>
            </w:r>
          </w:p>
        </w:tc>
        <w:tc>
          <w:tcPr>
            <w:tcW w:w="1281" w:type="dxa"/>
          </w:tcPr>
          <w:p w14:paraId="4A2FCE04" w14:textId="77777777" w:rsidR="00086D24" w:rsidRPr="00EB1A9E" w:rsidRDefault="00086D24" w:rsidP="000B1D57">
            <w:pPr>
              <w:pStyle w:val="TAC"/>
              <w:keepNext w:val="0"/>
            </w:pPr>
            <w:r w:rsidRPr="00EB1A9E">
              <w:t>Config 3,6</w:t>
            </w:r>
          </w:p>
        </w:tc>
        <w:tc>
          <w:tcPr>
            <w:tcW w:w="984" w:type="dxa"/>
          </w:tcPr>
          <w:p w14:paraId="26FF5A87" w14:textId="77777777" w:rsidR="00086D24" w:rsidRPr="00EB1A9E" w:rsidRDefault="00086D24" w:rsidP="000B1D57">
            <w:pPr>
              <w:pStyle w:val="TAC"/>
              <w:keepNext w:val="0"/>
            </w:pPr>
            <w:r w:rsidRPr="00EB1A9E">
              <w:t>NA</w:t>
            </w:r>
          </w:p>
        </w:tc>
        <w:tc>
          <w:tcPr>
            <w:tcW w:w="978" w:type="dxa"/>
          </w:tcPr>
          <w:p w14:paraId="2D40B62D" w14:textId="77777777" w:rsidR="00086D24" w:rsidRPr="00EB1A9E" w:rsidRDefault="00086D24" w:rsidP="000B1D57">
            <w:pPr>
              <w:pStyle w:val="TAC"/>
              <w:keepNext w:val="0"/>
            </w:pPr>
            <w:r w:rsidRPr="00EB1A9E">
              <w:t>NA</w:t>
            </w:r>
          </w:p>
        </w:tc>
        <w:tc>
          <w:tcPr>
            <w:tcW w:w="990" w:type="dxa"/>
          </w:tcPr>
          <w:p w14:paraId="26999A9D" w14:textId="77777777" w:rsidR="00086D24" w:rsidRPr="00EB1A9E" w:rsidRDefault="00086D24" w:rsidP="000B1D57">
            <w:pPr>
              <w:pStyle w:val="TAC"/>
              <w:keepNext w:val="0"/>
            </w:pPr>
            <w:r w:rsidRPr="00EB1A9E">
              <w:t>-</w:t>
            </w:r>
          </w:p>
        </w:tc>
        <w:tc>
          <w:tcPr>
            <w:tcW w:w="1211" w:type="dxa"/>
          </w:tcPr>
          <w:p w14:paraId="6DCD50B3" w14:textId="77777777" w:rsidR="00086D24" w:rsidRPr="00EB1A9E" w:rsidRDefault="00086D24" w:rsidP="000B1D57">
            <w:pPr>
              <w:pStyle w:val="TAC"/>
              <w:keepNext w:val="0"/>
            </w:pPr>
            <w:r w:rsidRPr="00EB1A9E">
              <w:t>-</w:t>
            </w:r>
          </w:p>
        </w:tc>
      </w:tr>
      <w:tr w:rsidR="00086D24" w:rsidRPr="00EB1A9E" w14:paraId="02730F58" w14:textId="77777777" w:rsidTr="000B1D57">
        <w:trPr>
          <w:cantSplit/>
          <w:trHeight w:val="94"/>
        </w:trPr>
        <w:tc>
          <w:tcPr>
            <w:tcW w:w="2626" w:type="dxa"/>
            <w:vMerge/>
          </w:tcPr>
          <w:p w14:paraId="595FFFFE" w14:textId="77777777" w:rsidR="00086D24" w:rsidRPr="00EB1A9E" w:rsidRDefault="00086D24" w:rsidP="000B1D57">
            <w:pPr>
              <w:pStyle w:val="TAL"/>
              <w:keepNext w:val="0"/>
            </w:pPr>
          </w:p>
        </w:tc>
        <w:tc>
          <w:tcPr>
            <w:tcW w:w="876" w:type="dxa"/>
          </w:tcPr>
          <w:p w14:paraId="52ECA40A" w14:textId="77777777" w:rsidR="00086D24" w:rsidRPr="00EB1A9E" w:rsidRDefault="00086D24" w:rsidP="000B1D57">
            <w:pPr>
              <w:pStyle w:val="TAC"/>
              <w:keepNext w:val="0"/>
            </w:pPr>
            <w:r w:rsidRPr="00EB1A9E">
              <w:t>dBm/95.04 MHz Note5</w:t>
            </w:r>
          </w:p>
        </w:tc>
        <w:tc>
          <w:tcPr>
            <w:tcW w:w="1281" w:type="dxa"/>
          </w:tcPr>
          <w:p w14:paraId="5B5DFBA2" w14:textId="77777777" w:rsidR="00086D24" w:rsidRPr="00EB1A9E" w:rsidRDefault="00086D24" w:rsidP="000B1D57">
            <w:pPr>
              <w:pStyle w:val="TAC"/>
              <w:keepNext w:val="0"/>
            </w:pPr>
            <w:r w:rsidRPr="00EB1A9E">
              <w:t>Config 1,2,3,4,5,6</w:t>
            </w:r>
          </w:p>
        </w:tc>
        <w:tc>
          <w:tcPr>
            <w:tcW w:w="984" w:type="dxa"/>
          </w:tcPr>
          <w:p w14:paraId="3F8B5430" w14:textId="77777777" w:rsidR="00086D24" w:rsidRPr="00EB1A9E" w:rsidRDefault="00086D24" w:rsidP="000B1D57">
            <w:pPr>
              <w:pStyle w:val="TAC"/>
              <w:keepNext w:val="0"/>
            </w:pPr>
            <w:r w:rsidRPr="00EB1A9E">
              <w:t>-</w:t>
            </w:r>
          </w:p>
        </w:tc>
        <w:tc>
          <w:tcPr>
            <w:tcW w:w="978" w:type="dxa"/>
          </w:tcPr>
          <w:p w14:paraId="5F298336" w14:textId="77777777" w:rsidR="00086D24" w:rsidRPr="00EB1A9E" w:rsidRDefault="00086D24" w:rsidP="000B1D57">
            <w:pPr>
              <w:pStyle w:val="TAC"/>
              <w:keepNext w:val="0"/>
            </w:pPr>
            <w:r w:rsidRPr="00EB1A9E">
              <w:t>-</w:t>
            </w:r>
          </w:p>
        </w:tc>
        <w:tc>
          <w:tcPr>
            <w:tcW w:w="990" w:type="dxa"/>
          </w:tcPr>
          <w:p w14:paraId="569B9D49" w14:textId="77777777" w:rsidR="00086D24" w:rsidRPr="00EB1A9E" w:rsidRDefault="00086D24" w:rsidP="000B1D57">
            <w:pPr>
              <w:pStyle w:val="TAC"/>
              <w:keepNext w:val="0"/>
            </w:pPr>
            <w:r w:rsidRPr="00EB1A9E">
              <w:t>TBD</w:t>
            </w:r>
          </w:p>
        </w:tc>
        <w:tc>
          <w:tcPr>
            <w:tcW w:w="1211" w:type="dxa"/>
          </w:tcPr>
          <w:p w14:paraId="2AEDDE3A" w14:textId="77777777" w:rsidR="00086D24" w:rsidRPr="00EB1A9E" w:rsidRDefault="00086D24" w:rsidP="000B1D57">
            <w:pPr>
              <w:pStyle w:val="TAC"/>
              <w:keepNext w:val="0"/>
            </w:pPr>
            <w:r w:rsidRPr="00EB1A9E">
              <w:t>TBD</w:t>
            </w:r>
          </w:p>
        </w:tc>
      </w:tr>
      <w:tr w:rsidR="00086D24" w:rsidRPr="00EB1A9E" w14:paraId="2CC53F10" w14:textId="77777777" w:rsidTr="000B1D57">
        <w:trPr>
          <w:cantSplit/>
          <w:trHeight w:val="150"/>
        </w:trPr>
        <w:tc>
          <w:tcPr>
            <w:tcW w:w="2626" w:type="dxa"/>
          </w:tcPr>
          <w:p w14:paraId="13206642" w14:textId="77777777" w:rsidR="00086D24" w:rsidRPr="00EB1A9E" w:rsidRDefault="00086D24" w:rsidP="000B1D57">
            <w:pPr>
              <w:pStyle w:val="TAL"/>
              <w:keepNext w:val="0"/>
            </w:pPr>
            <w:r w:rsidRPr="00EB1A9E">
              <w:t xml:space="preserve">Propagation Condition </w:t>
            </w:r>
          </w:p>
        </w:tc>
        <w:tc>
          <w:tcPr>
            <w:tcW w:w="876" w:type="dxa"/>
          </w:tcPr>
          <w:p w14:paraId="5CFFA9CD" w14:textId="77777777" w:rsidR="00086D24" w:rsidRPr="00EB1A9E" w:rsidRDefault="00086D24" w:rsidP="000B1D57">
            <w:pPr>
              <w:pStyle w:val="TAC"/>
              <w:keepNext w:val="0"/>
            </w:pPr>
          </w:p>
        </w:tc>
        <w:tc>
          <w:tcPr>
            <w:tcW w:w="1281" w:type="dxa"/>
          </w:tcPr>
          <w:p w14:paraId="5721F450" w14:textId="77777777" w:rsidR="00086D24" w:rsidRPr="00EB1A9E" w:rsidRDefault="00086D24" w:rsidP="000B1D57">
            <w:pPr>
              <w:pStyle w:val="TAC"/>
              <w:keepNext w:val="0"/>
              <w:rPr>
                <w:rFonts w:cs="v4.2.0"/>
              </w:rPr>
            </w:pPr>
            <w:r w:rsidRPr="00EB1A9E">
              <w:t>Config 1,2,3,4,5,6</w:t>
            </w:r>
          </w:p>
        </w:tc>
        <w:tc>
          <w:tcPr>
            <w:tcW w:w="4163" w:type="dxa"/>
            <w:gridSpan w:val="4"/>
          </w:tcPr>
          <w:p w14:paraId="4CA68EE8" w14:textId="77777777" w:rsidR="00086D24" w:rsidRPr="00EB1A9E" w:rsidRDefault="00086D24" w:rsidP="000B1D57">
            <w:pPr>
              <w:pStyle w:val="TAC"/>
              <w:keepNext w:val="0"/>
            </w:pPr>
            <w:r w:rsidRPr="00EB1A9E">
              <w:rPr>
                <w:rFonts w:cs="v4.2.0"/>
              </w:rPr>
              <w:t>AWGN</w:t>
            </w:r>
          </w:p>
        </w:tc>
      </w:tr>
      <w:tr w:rsidR="00086D24" w:rsidRPr="00EB1A9E" w14:paraId="4C0E7124" w14:textId="77777777" w:rsidTr="000B1D57">
        <w:trPr>
          <w:cantSplit/>
          <w:trHeight w:val="1023"/>
        </w:trPr>
        <w:tc>
          <w:tcPr>
            <w:tcW w:w="8946" w:type="dxa"/>
            <w:gridSpan w:val="7"/>
          </w:tcPr>
          <w:p w14:paraId="2611080E" w14:textId="77777777" w:rsidR="00086D24" w:rsidRPr="00EB1A9E" w:rsidRDefault="00086D2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766EC03F" w14:textId="77777777" w:rsidR="00086D24" w:rsidRPr="00EB1A9E" w:rsidRDefault="00086D2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7351F8EF">
                <v:shape id="_x0000_i1074" type="#_x0000_t75" style="width:18.4pt;height:18.4pt" o:ole="" fillcolor="window">
                  <v:imagedata r:id="rId13" o:title=""/>
                </v:shape>
                <o:OLEObject Type="Embed" ProgID="Equation.3" ShapeID="_x0000_i1074" DrawAspect="Content" ObjectID="_1627507423" r:id="rId65"/>
              </w:object>
            </w:r>
            <w:r w:rsidRPr="00EB1A9E">
              <w:rPr>
                <w:rFonts w:cs="Arial"/>
                <w:lang w:val="en-US"/>
              </w:rPr>
              <w:t xml:space="preserve"> to be fulfilled.</w:t>
            </w:r>
          </w:p>
          <w:p w14:paraId="11D235D0" w14:textId="77777777" w:rsidR="00086D24" w:rsidRPr="00EB1A9E" w:rsidRDefault="00086D2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48672908" w14:textId="77777777" w:rsidR="00086D24" w:rsidRPr="00EB1A9E" w:rsidRDefault="00086D24" w:rsidP="000B1D57">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389DE1C9" w14:textId="77777777" w:rsidR="00086D24" w:rsidRPr="00EB1A9E" w:rsidRDefault="00086D24" w:rsidP="000B1D57">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 dBi gain at the centre of the quiet zone</w:t>
            </w:r>
          </w:p>
          <w:p w14:paraId="1BEBB99C" w14:textId="77777777" w:rsidR="00086D24" w:rsidRPr="00EB1A9E" w:rsidRDefault="00086D24" w:rsidP="000B1D57">
            <w:pPr>
              <w:pStyle w:val="TAN"/>
              <w:keepNext w:val="0"/>
              <w:rPr>
                <w:rFonts w:cs="Arial"/>
                <w:lang w:val="en-US"/>
              </w:rPr>
            </w:pPr>
            <w:r w:rsidRPr="00EB1A9E">
              <w:rPr>
                <w:rFonts w:cs="Arial"/>
                <w:lang w:val="en-US"/>
              </w:rPr>
              <w:t>Note 6:</w:t>
            </w:r>
            <w:r w:rsidRPr="00EB1A9E">
              <w:rPr>
                <w:rFonts w:cs="Arial"/>
                <w:lang w:val="en-US"/>
              </w:rPr>
              <w:tab/>
              <w:t>As observed with 0 dBi gain antenna at the centre of the quiet zone</w:t>
            </w:r>
          </w:p>
          <w:p w14:paraId="3D3C4421" w14:textId="77777777" w:rsidR="00086D24" w:rsidRPr="00EB1A9E" w:rsidRDefault="00086D24" w:rsidP="000B1D57">
            <w:pPr>
              <w:pStyle w:val="TAN"/>
              <w:keepNext w:val="0"/>
              <w:rPr>
                <w:rFonts w:cs="Arial"/>
                <w:sz w:val="14"/>
                <w:lang w:val="en-US"/>
              </w:rPr>
            </w:pPr>
          </w:p>
        </w:tc>
      </w:tr>
    </w:tbl>
    <w:p w14:paraId="61175309" w14:textId="77777777" w:rsidR="00086D24" w:rsidRPr="00EB1A9E" w:rsidRDefault="00086D24" w:rsidP="00086D24"/>
    <w:p w14:paraId="56D95BC2" w14:textId="77777777" w:rsidR="00086D24" w:rsidRPr="00EB1A9E" w:rsidRDefault="00086D24" w:rsidP="00086D24">
      <w:pPr>
        <w:pStyle w:val="Heading5"/>
      </w:pPr>
      <w:r w:rsidRPr="00EB1A9E">
        <w:lastRenderedPageBreak/>
        <w:t>A.5.6.2.6.2</w:t>
      </w:r>
      <w:r w:rsidRPr="00EB1A9E">
        <w:tab/>
        <w:t>Test Requirements</w:t>
      </w:r>
    </w:p>
    <w:p w14:paraId="6BA1F2FF" w14:textId="77777777" w:rsidR="00086D24" w:rsidRPr="00EB1A9E" w:rsidRDefault="00086D24" w:rsidP="00086D24">
      <w:pPr>
        <w:rPr>
          <w:rFonts w:cs="v4.2.0"/>
        </w:rPr>
      </w:pPr>
      <w:r w:rsidRPr="00EB1A9E">
        <w:t>In test 1 with per-UE gap and in test 3 with per-FR gap, the UE shall send one Event A3 triggered measurement report, with a measurement reporting delay less than X1 ms from the beginning of time period T2</w:t>
      </w:r>
      <w:r w:rsidRPr="00EB1A9E">
        <w:rPr>
          <w:rFonts w:cs="v4.2.0"/>
        </w:rPr>
        <w:t>, where X1 is</w:t>
      </w:r>
    </w:p>
    <w:p w14:paraId="3EF41274" w14:textId="77777777" w:rsidR="00086D24" w:rsidRPr="00EB1A9E" w:rsidRDefault="00086D24" w:rsidP="00086D24">
      <w:pPr>
        <w:ind w:firstLine="284"/>
        <w:rPr>
          <w:rFonts w:cs="v4.2.0"/>
        </w:rPr>
      </w:pPr>
      <w:r w:rsidRPr="00EB1A9E">
        <w:rPr>
          <w:rFonts w:cs="v4.2.0"/>
        </w:rPr>
        <w:t>7680 for UE supporting power class 1, or</w:t>
      </w:r>
    </w:p>
    <w:p w14:paraId="3474C2AF" w14:textId="77777777" w:rsidR="00086D24" w:rsidRPr="00EB1A9E" w:rsidRDefault="00086D24" w:rsidP="00086D24">
      <w:pPr>
        <w:ind w:firstLine="284"/>
      </w:pPr>
      <w:r w:rsidRPr="00EB1A9E">
        <w:rPr>
          <w:rFonts w:cs="v4.2.0"/>
        </w:rPr>
        <w:t>4800 for UE supporting other power class</w:t>
      </w:r>
      <w:r w:rsidRPr="00EB1A9E">
        <w:t xml:space="preserve">. </w:t>
      </w:r>
    </w:p>
    <w:p w14:paraId="7E5D858B" w14:textId="77777777" w:rsidR="00086D24" w:rsidRPr="00EB1A9E" w:rsidRDefault="00086D24" w:rsidP="00086D24">
      <w:pPr>
        <w:rPr>
          <w:rFonts w:cs="v4.2.0"/>
        </w:rPr>
      </w:pPr>
      <w:r w:rsidRPr="00EB1A9E">
        <w:t>In test 2 with per-UE gap and in test 4 with per-FR gap, the UE shall send one Event A3 triggered measurement report, with a measurement reporting delay less than X2 ms from the beginning of time period T2,</w:t>
      </w:r>
      <w:r w:rsidRPr="00EB1A9E">
        <w:rPr>
          <w:rFonts w:cs="v4.2.0"/>
        </w:rPr>
        <w:t xml:space="preserve"> where X2 is</w:t>
      </w:r>
    </w:p>
    <w:p w14:paraId="64D91AC2" w14:textId="77777777" w:rsidR="00086D24" w:rsidRPr="00EB1A9E" w:rsidRDefault="00086D24" w:rsidP="00086D24">
      <w:pPr>
        <w:ind w:firstLine="284"/>
        <w:rPr>
          <w:rFonts w:cs="v4.2.0"/>
        </w:rPr>
      </w:pPr>
      <w:r w:rsidRPr="00EB1A9E">
        <w:rPr>
          <w:rFonts w:cs="v4.2.0"/>
        </w:rPr>
        <w:t>81920 for UE supporting power class 1, or</w:t>
      </w:r>
    </w:p>
    <w:p w14:paraId="77E468A7" w14:textId="77777777" w:rsidR="00086D24" w:rsidRPr="00EB1A9E" w:rsidRDefault="00086D24" w:rsidP="00086D24">
      <w:pPr>
        <w:ind w:firstLine="284"/>
      </w:pPr>
      <w:r w:rsidRPr="00EB1A9E">
        <w:rPr>
          <w:rFonts w:cs="v4.2.0"/>
        </w:rPr>
        <w:t>51200 for UE supporting other power class</w:t>
      </w:r>
      <w:r w:rsidRPr="00EB1A9E">
        <w:t xml:space="preserve">. </w:t>
      </w:r>
    </w:p>
    <w:p w14:paraId="108FC941" w14:textId="77777777" w:rsidR="00086D24" w:rsidRPr="00EB1A9E" w:rsidRDefault="00086D24" w:rsidP="00086D24">
      <w:pPr>
        <w:rPr>
          <w:rFonts w:cs="v4.2.0"/>
        </w:rPr>
      </w:pPr>
      <w:r w:rsidRPr="00EB1A9E">
        <w:t>In test 1, 2, 3 and 4 UE is not required to report SSB time index. The UE shall not send event triggered measurement reports, as long as the reporting criteria are not fulfilled. The rate of correct events observed during repeated tests shall be at least 90%.</w:t>
      </w:r>
    </w:p>
    <w:p w14:paraId="77287C61" w14:textId="77777777" w:rsidR="00086D24" w:rsidRPr="00EB1A9E" w:rsidRDefault="00086D24" w:rsidP="00086D24">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67389729" w14:textId="77777777" w:rsidR="00086D24" w:rsidRPr="00EB1A9E" w:rsidRDefault="00086D24" w:rsidP="00086D24">
      <w:pPr>
        <w:pStyle w:val="Heading4"/>
      </w:pPr>
      <w:r w:rsidRPr="00EB1A9E">
        <w:t>A.5.6.2.7</w:t>
      </w:r>
      <w:r w:rsidRPr="00EB1A9E">
        <w:tab/>
        <w:t>EN-DC event triggered reporting tests for FR2 cell with SSB time index detection when DRX is not used</w:t>
      </w:r>
    </w:p>
    <w:p w14:paraId="010BFEE7" w14:textId="77777777" w:rsidR="00086D24" w:rsidRPr="00EB1A9E" w:rsidRDefault="00086D24" w:rsidP="00086D24">
      <w:pPr>
        <w:pStyle w:val="Heading5"/>
      </w:pPr>
      <w:r w:rsidRPr="00EB1A9E">
        <w:t>A.5.6.2.7.1</w:t>
      </w:r>
      <w:r w:rsidRPr="00EB1A9E">
        <w:tab/>
        <w:t>Test Purpose and Environment</w:t>
      </w:r>
    </w:p>
    <w:p w14:paraId="443E92D3" w14:textId="77777777" w:rsidR="00086D24" w:rsidRPr="00EB1A9E" w:rsidRDefault="00086D24" w:rsidP="00086D2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2F937741" w14:textId="77777777" w:rsidR="00086D24" w:rsidRPr="00EB1A9E" w:rsidRDefault="00086D24" w:rsidP="00086D24">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A.5.6.2.7.1-1, A.5.6.2.7.1-2, and A.5.6.2.7.1-3.</w:t>
      </w:r>
    </w:p>
    <w:p w14:paraId="4752CC4F" w14:textId="061FC123" w:rsidR="00086D24" w:rsidRPr="00EB1A9E" w:rsidRDefault="00086D24" w:rsidP="00086D24">
      <w:pPr>
        <w:rPr>
          <w:rFonts w:cs="v4.2.0"/>
        </w:rPr>
      </w:pPr>
      <w:r w:rsidRPr="00EB1A9E">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w:t>
      </w:r>
      <w:ins w:id="59" w:author="Li, Qiming" w:date="2019-08-16T12:54:00Z">
        <w:r w:rsidR="00776BD4" w:rsidRPr="00776BD4">
          <w:rPr>
            <w:rFonts w:cs="v4.2.0"/>
          </w:rPr>
          <w:t xml:space="preserve"> </w:t>
        </w:r>
        <w:r w:rsidR="00776BD4">
          <w:rPr>
            <w:rFonts w:cs="v4.2.0"/>
          </w:rPr>
          <w:t>A UE only needs to pass one of these tests. If a per-FR capable UE doesn’t support gap pattern configuration #4, then it is only required to pass test 1.</w:t>
        </w:r>
      </w:ins>
    </w:p>
    <w:p w14:paraId="4E74C86B" w14:textId="77777777" w:rsidR="00086D24" w:rsidRPr="00EB1A9E" w:rsidRDefault="00086D24" w:rsidP="00086D24">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13982EA" w14:textId="77777777" w:rsidR="00086D24" w:rsidRPr="00EB1A9E" w:rsidRDefault="00086D24" w:rsidP="00086D24">
      <w:r w:rsidRPr="00EB1A9E">
        <w:rPr>
          <w:rFonts w:cs="v4.2.0"/>
        </w:rPr>
        <w:t>The configuration of LTE cell 1 is defined in table A.3.7.2.1-1.</w:t>
      </w:r>
      <w:r w:rsidRPr="00EB1A9E">
        <w:t xml:space="preserve"> Supported test configurations are shown in table A.5.6.2.7.1-1.</w:t>
      </w:r>
    </w:p>
    <w:p w14:paraId="4660473D" w14:textId="77777777" w:rsidR="00086D24" w:rsidRPr="00EB1A9E" w:rsidRDefault="00086D24" w:rsidP="00086D24">
      <w:pPr>
        <w:pStyle w:val="TH"/>
      </w:pPr>
      <w:r w:rsidRPr="00EB1A9E">
        <w:t xml:space="preserve">Table A.5.6.2.7.1-1: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86D24" w:rsidRPr="00EB1A9E" w14:paraId="0C463961"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7699CF4A" w14:textId="77777777" w:rsidR="00086D24" w:rsidRPr="00EB1A9E" w:rsidRDefault="00086D24" w:rsidP="000B1D57">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14:paraId="05B24BD0" w14:textId="77777777" w:rsidR="00086D24" w:rsidRPr="00EB1A9E" w:rsidRDefault="00086D24" w:rsidP="000B1D57">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4131CD7" w14:textId="77777777" w:rsidR="00086D24" w:rsidRPr="00EB1A9E" w:rsidRDefault="00086D24" w:rsidP="000B1D57">
            <w:pPr>
              <w:pStyle w:val="TAH"/>
            </w:pPr>
            <w:r w:rsidRPr="00EB1A9E">
              <w:t>Description of target cell</w:t>
            </w:r>
          </w:p>
        </w:tc>
      </w:tr>
      <w:tr w:rsidR="00086D24" w:rsidRPr="00EB1A9E" w14:paraId="3B85EDD6"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7D13E679" w14:textId="77777777" w:rsidR="00086D24" w:rsidRPr="00EB1A9E" w:rsidRDefault="00086D24" w:rsidP="000B1D57">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14:paraId="7F7D9E8C" w14:textId="77777777" w:rsidR="00086D24" w:rsidRPr="00EB1A9E" w:rsidRDefault="00086D24" w:rsidP="000B1D57">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13864F6" w14:textId="77777777" w:rsidR="00086D24" w:rsidRPr="00EB1A9E" w:rsidRDefault="00086D24" w:rsidP="000B1D57">
            <w:pPr>
              <w:pStyle w:val="TAC"/>
            </w:pPr>
            <w:r w:rsidRPr="00EB1A9E">
              <w:t>120 kHz SSB SCS, 100 MHz bandwidth, TDD duplex mode</w:t>
            </w:r>
          </w:p>
        </w:tc>
      </w:tr>
      <w:tr w:rsidR="00086D24" w:rsidRPr="00EB1A9E" w14:paraId="7A1BFF51"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1C01F4A0" w14:textId="77777777" w:rsidR="00086D24" w:rsidRPr="00EB1A9E" w:rsidRDefault="00086D24" w:rsidP="000B1D57">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14:paraId="1212555A" w14:textId="77777777" w:rsidR="00086D24" w:rsidRPr="00EB1A9E" w:rsidRDefault="00086D24" w:rsidP="000B1D57">
            <w:pPr>
              <w:pStyle w:val="TAC"/>
            </w:pPr>
            <w:r w:rsidRPr="00EB1A9E">
              <w:t>LTE FDD, NR 15 kHz SSB SCS, 10 MHz bandwidth, TDD duplex mode</w:t>
            </w:r>
          </w:p>
        </w:tc>
        <w:tc>
          <w:tcPr>
            <w:tcW w:w="3446" w:type="dxa"/>
            <w:vMerge/>
            <w:tcBorders>
              <w:left w:val="single" w:sz="4" w:space="0" w:color="auto"/>
              <w:right w:val="single" w:sz="4" w:space="0" w:color="auto"/>
            </w:tcBorders>
          </w:tcPr>
          <w:p w14:paraId="64610C26" w14:textId="77777777" w:rsidR="00086D24" w:rsidRPr="00EB1A9E" w:rsidRDefault="00086D24" w:rsidP="000B1D57">
            <w:pPr>
              <w:pStyle w:val="TAC"/>
            </w:pPr>
          </w:p>
        </w:tc>
      </w:tr>
      <w:tr w:rsidR="00086D24" w:rsidRPr="00EB1A9E" w14:paraId="55867BF0"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1F1ECDC0" w14:textId="77777777" w:rsidR="00086D24" w:rsidRPr="00EB1A9E" w:rsidRDefault="00086D24" w:rsidP="000B1D57">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14:paraId="7BC7F405" w14:textId="77777777" w:rsidR="00086D24" w:rsidRPr="00EB1A9E" w:rsidRDefault="00086D24" w:rsidP="000B1D57">
            <w:pPr>
              <w:pStyle w:val="TAC"/>
            </w:pPr>
            <w:r w:rsidRPr="00EB1A9E">
              <w:t>LTE FDD, NR 30 kHz SSB SCS, 40 MHz bandwidth, TDD duplex mode</w:t>
            </w:r>
          </w:p>
        </w:tc>
        <w:tc>
          <w:tcPr>
            <w:tcW w:w="3446" w:type="dxa"/>
            <w:vMerge/>
            <w:tcBorders>
              <w:left w:val="single" w:sz="4" w:space="0" w:color="auto"/>
              <w:right w:val="single" w:sz="4" w:space="0" w:color="auto"/>
            </w:tcBorders>
          </w:tcPr>
          <w:p w14:paraId="40E969A3" w14:textId="77777777" w:rsidR="00086D24" w:rsidRPr="00EB1A9E" w:rsidRDefault="00086D24" w:rsidP="000B1D57">
            <w:pPr>
              <w:pStyle w:val="TAC"/>
            </w:pPr>
          </w:p>
        </w:tc>
      </w:tr>
      <w:tr w:rsidR="00086D24" w:rsidRPr="00EB1A9E" w14:paraId="5E7E825A"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234D8B58" w14:textId="77777777" w:rsidR="00086D24" w:rsidRPr="00EB1A9E" w:rsidRDefault="00086D24" w:rsidP="000B1D57">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14:paraId="70E76AAF" w14:textId="77777777" w:rsidR="00086D24" w:rsidRPr="00EB1A9E" w:rsidRDefault="00086D24" w:rsidP="000B1D57">
            <w:pPr>
              <w:pStyle w:val="TAC"/>
            </w:pPr>
            <w:r w:rsidRPr="00EB1A9E">
              <w:t>LTE TDD, NR 15 kHz SSB SCS, 10 MHz bandwidth, FDD duplex mode</w:t>
            </w:r>
          </w:p>
        </w:tc>
        <w:tc>
          <w:tcPr>
            <w:tcW w:w="3446" w:type="dxa"/>
            <w:vMerge/>
            <w:tcBorders>
              <w:left w:val="single" w:sz="4" w:space="0" w:color="auto"/>
              <w:right w:val="single" w:sz="4" w:space="0" w:color="auto"/>
            </w:tcBorders>
          </w:tcPr>
          <w:p w14:paraId="78F4B2DB" w14:textId="77777777" w:rsidR="00086D24" w:rsidRPr="00EB1A9E" w:rsidRDefault="00086D24" w:rsidP="000B1D57">
            <w:pPr>
              <w:pStyle w:val="TAC"/>
            </w:pPr>
          </w:p>
        </w:tc>
      </w:tr>
      <w:tr w:rsidR="00086D24" w:rsidRPr="00EB1A9E" w14:paraId="15D926A6"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365BAE35" w14:textId="77777777" w:rsidR="00086D24" w:rsidRPr="00EB1A9E" w:rsidRDefault="00086D24" w:rsidP="000B1D57">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14:paraId="7636F63A" w14:textId="77777777" w:rsidR="00086D24" w:rsidRPr="00EB1A9E" w:rsidRDefault="00086D24" w:rsidP="000B1D57">
            <w:pPr>
              <w:pStyle w:val="TAC"/>
            </w:pPr>
            <w:r w:rsidRPr="00EB1A9E">
              <w:t>LTE TDD, NR 15 kHz SSB SCS, 10 MHz bandwidth, TDD duplex mode</w:t>
            </w:r>
          </w:p>
        </w:tc>
        <w:tc>
          <w:tcPr>
            <w:tcW w:w="3446" w:type="dxa"/>
            <w:vMerge/>
            <w:tcBorders>
              <w:left w:val="single" w:sz="4" w:space="0" w:color="auto"/>
              <w:right w:val="single" w:sz="4" w:space="0" w:color="auto"/>
            </w:tcBorders>
          </w:tcPr>
          <w:p w14:paraId="3590FA25" w14:textId="77777777" w:rsidR="00086D24" w:rsidRPr="00EB1A9E" w:rsidRDefault="00086D24" w:rsidP="000B1D57">
            <w:pPr>
              <w:pStyle w:val="TAC"/>
            </w:pPr>
          </w:p>
        </w:tc>
      </w:tr>
      <w:tr w:rsidR="00086D24" w:rsidRPr="00EB1A9E" w14:paraId="696DA48F"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46AC738A" w14:textId="77777777" w:rsidR="00086D24" w:rsidRPr="00EB1A9E" w:rsidRDefault="00086D24" w:rsidP="000B1D57">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14:paraId="60D948AD" w14:textId="77777777" w:rsidR="00086D24" w:rsidRPr="00EB1A9E" w:rsidRDefault="00086D24" w:rsidP="000B1D57">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14:paraId="0AC602FF" w14:textId="77777777" w:rsidR="00086D24" w:rsidRPr="00EB1A9E" w:rsidRDefault="00086D24" w:rsidP="000B1D57">
            <w:pPr>
              <w:pStyle w:val="TAC"/>
            </w:pPr>
          </w:p>
        </w:tc>
      </w:tr>
      <w:tr w:rsidR="00086D24" w:rsidRPr="00EB1A9E" w14:paraId="275D4BFD" w14:textId="77777777" w:rsidTr="000B1D5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E4EFD6F" w14:textId="77777777" w:rsidR="00086D24" w:rsidRPr="00EB1A9E" w:rsidRDefault="00086D24" w:rsidP="000B1D57">
            <w:pPr>
              <w:pStyle w:val="TAN"/>
            </w:pPr>
            <w:r w:rsidRPr="00EB1A9E">
              <w:t>Note:</w:t>
            </w:r>
            <w:r w:rsidRPr="00EB1A9E">
              <w:tab/>
              <w:t>The UE is only required to be tested in one of the supported test configurations</w:t>
            </w:r>
          </w:p>
        </w:tc>
      </w:tr>
    </w:tbl>
    <w:p w14:paraId="4138F962" w14:textId="77777777" w:rsidR="00086D24" w:rsidRPr="00EB1A9E" w:rsidRDefault="00086D24" w:rsidP="00086D24">
      <w:pPr>
        <w:rPr>
          <w:rFonts w:cs="v4.2.0"/>
        </w:rPr>
      </w:pPr>
    </w:p>
    <w:p w14:paraId="41C40196" w14:textId="77777777" w:rsidR="00086D24" w:rsidRPr="00EB1A9E" w:rsidRDefault="00086D24" w:rsidP="00086D24">
      <w:pPr>
        <w:pStyle w:val="TH"/>
      </w:pPr>
      <w:r w:rsidRPr="00EB1A9E">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86D24" w:rsidRPr="00EB1A9E" w14:paraId="44CF37C5" w14:textId="77777777" w:rsidTr="000B1D57">
        <w:trPr>
          <w:cantSplit/>
          <w:trHeight w:val="80"/>
        </w:trPr>
        <w:tc>
          <w:tcPr>
            <w:tcW w:w="2118" w:type="dxa"/>
            <w:vMerge w:val="restart"/>
          </w:tcPr>
          <w:p w14:paraId="177DC14B" w14:textId="77777777" w:rsidR="00086D24" w:rsidRPr="00EB1A9E" w:rsidRDefault="00086D24" w:rsidP="000B1D57">
            <w:pPr>
              <w:pStyle w:val="TAH"/>
              <w:rPr>
                <w:rFonts w:cs="Arial"/>
              </w:rPr>
            </w:pPr>
            <w:r w:rsidRPr="00EB1A9E">
              <w:rPr>
                <w:rFonts w:cs="Arial"/>
              </w:rPr>
              <w:t>Parameter</w:t>
            </w:r>
          </w:p>
        </w:tc>
        <w:tc>
          <w:tcPr>
            <w:tcW w:w="596" w:type="dxa"/>
            <w:vMerge w:val="restart"/>
          </w:tcPr>
          <w:p w14:paraId="4E6D2001" w14:textId="77777777" w:rsidR="00086D24" w:rsidRPr="00EB1A9E" w:rsidRDefault="00086D24" w:rsidP="000B1D57">
            <w:pPr>
              <w:pStyle w:val="TAH"/>
              <w:rPr>
                <w:rFonts w:cs="Arial"/>
              </w:rPr>
            </w:pPr>
            <w:r w:rsidRPr="00EB1A9E">
              <w:rPr>
                <w:rFonts w:cs="Arial"/>
              </w:rPr>
              <w:t>Unit</w:t>
            </w:r>
          </w:p>
        </w:tc>
        <w:tc>
          <w:tcPr>
            <w:tcW w:w="1251" w:type="dxa"/>
            <w:vMerge w:val="restart"/>
          </w:tcPr>
          <w:p w14:paraId="4B71A453" w14:textId="77777777" w:rsidR="00086D24" w:rsidRPr="00EB1A9E" w:rsidRDefault="00086D24" w:rsidP="000B1D57">
            <w:pPr>
              <w:pStyle w:val="TAH"/>
              <w:rPr>
                <w:rFonts w:cs="Arial"/>
              </w:rPr>
            </w:pPr>
            <w:r w:rsidRPr="00EB1A9E">
              <w:rPr>
                <w:rFonts w:cs="Arial"/>
              </w:rPr>
              <w:t>Test configuration</w:t>
            </w:r>
          </w:p>
        </w:tc>
        <w:tc>
          <w:tcPr>
            <w:tcW w:w="2504" w:type="dxa"/>
            <w:gridSpan w:val="2"/>
          </w:tcPr>
          <w:p w14:paraId="61B9D573" w14:textId="77777777" w:rsidR="00086D24" w:rsidRPr="00EB1A9E" w:rsidRDefault="00086D24" w:rsidP="000B1D57">
            <w:pPr>
              <w:pStyle w:val="TAH"/>
              <w:rPr>
                <w:rFonts w:cs="Arial"/>
              </w:rPr>
            </w:pPr>
            <w:r w:rsidRPr="00EB1A9E">
              <w:rPr>
                <w:rFonts w:cs="Arial"/>
              </w:rPr>
              <w:t>Value</w:t>
            </w:r>
          </w:p>
        </w:tc>
        <w:tc>
          <w:tcPr>
            <w:tcW w:w="3072" w:type="dxa"/>
            <w:vMerge w:val="restart"/>
          </w:tcPr>
          <w:p w14:paraId="313E79B1" w14:textId="77777777" w:rsidR="00086D24" w:rsidRPr="00EB1A9E" w:rsidRDefault="00086D24" w:rsidP="000B1D57">
            <w:pPr>
              <w:pStyle w:val="TAH"/>
              <w:rPr>
                <w:rFonts w:cs="Arial"/>
              </w:rPr>
            </w:pPr>
            <w:r w:rsidRPr="00EB1A9E">
              <w:rPr>
                <w:rFonts w:cs="Arial"/>
              </w:rPr>
              <w:t>Comment</w:t>
            </w:r>
          </w:p>
        </w:tc>
      </w:tr>
      <w:tr w:rsidR="00086D24" w:rsidRPr="00EB1A9E" w14:paraId="4E7DE58B" w14:textId="77777777" w:rsidTr="000B1D57">
        <w:trPr>
          <w:cantSplit/>
          <w:trHeight w:val="79"/>
        </w:trPr>
        <w:tc>
          <w:tcPr>
            <w:tcW w:w="2118" w:type="dxa"/>
            <w:vMerge/>
          </w:tcPr>
          <w:p w14:paraId="5C9B4A72" w14:textId="77777777" w:rsidR="00086D24" w:rsidRPr="00EB1A9E" w:rsidRDefault="00086D24" w:rsidP="000B1D57">
            <w:pPr>
              <w:pStyle w:val="TAH"/>
              <w:rPr>
                <w:rFonts w:cs="Arial"/>
              </w:rPr>
            </w:pPr>
          </w:p>
        </w:tc>
        <w:tc>
          <w:tcPr>
            <w:tcW w:w="596" w:type="dxa"/>
            <w:vMerge/>
          </w:tcPr>
          <w:p w14:paraId="4C83D500" w14:textId="77777777" w:rsidR="00086D24" w:rsidRPr="00EB1A9E" w:rsidRDefault="00086D24" w:rsidP="000B1D57">
            <w:pPr>
              <w:pStyle w:val="TAH"/>
              <w:rPr>
                <w:rFonts w:cs="Arial"/>
              </w:rPr>
            </w:pPr>
          </w:p>
        </w:tc>
        <w:tc>
          <w:tcPr>
            <w:tcW w:w="1251" w:type="dxa"/>
            <w:vMerge/>
          </w:tcPr>
          <w:p w14:paraId="788F35D1" w14:textId="77777777" w:rsidR="00086D24" w:rsidRPr="00EB1A9E" w:rsidRDefault="00086D24" w:rsidP="000B1D57">
            <w:pPr>
              <w:pStyle w:val="TAH"/>
              <w:rPr>
                <w:rFonts w:cs="Arial"/>
              </w:rPr>
            </w:pPr>
          </w:p>
        </w:tc>
        <w:tc>
          <w:tcPr>
            <w:tcW w:w="1251" w:type="dxa"/>
          </w:tcPr>
          <w:p w14:paraId="29108472" w14:textId="77777777" w:rsidR="00086D24" w:rsidRPr="00EB1A9E" w:rsidRDefault="00086D24" w:rsidP="000B1D57">
            <w:pPr>
              <w:pStyle w:val="TAH"/>
              <w:rPr>
                <w:rFonts w:cs="Arial"/>
              </w:rPr>
            </w:pPr>
            <w:r w:rsidRPr="00EB1A9E">
              <w:rPr>
                <w:rFonts w:cs="Arial"/>
              </w:rPr>
              <w:t>Test 1</w:t>
            </w:r>
          </w:p>
        </w:tc>
        <w:tc>
          <w:tcPr>
            <w:tcW w:w="1253" w:type="dxa"/>
          </w:tcPr>
          <w:p w14:paraId="79B5C414" w14:textId="77777777" w:rsidR="00086D24" w:rsidRPr="00EB1A9E" w:rsidRDefault="00086D24" w:rsidP="000B1D57">
            <w:pPr>
              <w:pStyle w:val="TAH"/>
              <w:rPr>
                <w:rFonts w:cs="Arial"/>
              </w:rPr>
            </w:pPr>
            <w:r w:rsidRPr="00EB1A9E">
              <w:rPr>
                <w:rFonts w:cs="Arial"/>
              </w:rPr>
              <w:t>Test 2</w:t>
            </w:r>
          </w:p>
        </w:tc>
        <w:tc>
          <w:tcPr>
            <w:tcW w:w="3072" w:type="dxa"/>
            <w:vMerge/>
          </w:tcPr>
          <w:p w14:paraId="4D303C16" w14:textId="77777777" w:rsidR="00086D24" w:rsidRPr="00EB1A9E" w:rsidRDefault="00086D24" w:rsidP="000B1D57">
            <w:pPr>
              <w:pStyle w:val="TAH"/>
              <w:rPr>
                <w:rFonts w:cs="Arial"/>
              </w:rPr>
            </w:pPr>
          </w:p>
        </w:tc>
      </w:tr>
      <w:tr w:rsidR="00086D24" w:rsidRPr="00EB1A9E" w14:paraId="30FD7C96" w14:textId="77777777" w:rsidTr="000B1D57">
        <w:trPr>
          <w:cantSplit/>
          <w:trHeight w:val="416"/>
        </w:trPr>
        <w:tc>
          <w:tcPr>
            <w:tcW w:w="2118" w:type="dxa"/>
          </w:tcPr>
          <w:p w14:paraId="4EDBDF42" w14:textId="77777777" w:rsidR="00086D24" w:rsidRPr="00EB1A9E" w:rsidRDefault="00086D24" w:rsidP="000B1D57">
            <w:pPr>
              <w:pStyle w:val="TAH"/>
              <w:rPr>
                <w:rFonts w:cs="Arial"/>
                <w:lang w:val="it-IT"/>
              </w:rPr>
            </w:pPr>
            <w:r w:rsidRPr="00EB1A9E">
              <w:rPr>
                <w:rFonts w:cs="v4.2.0"/>
                <w:b w:val="0"/>
                <w:lang w:val="it-IT"/>
              </w:rPr>
              <w:t>E-UTRA RF Channel Number</w:t>
            </w:r>
          </w:p>
        </w:tc>
        <w:tc>
          <w:tcPr>
            <w:tcW w:w="596" w:type="dxa"/>
          </w:tcPr>
          <w:p w14:paraId="6410D80B" w14:textId="77777777" w:rsidR="00086D24" w:rsidRPr="00EB1A9E" w:rsidRDefault="00086D24" w:rsidP="000B1D57">
            <w:pPr>
              <w:pStyle w:val="TAH"/>
              <w:rPr>
                <w:rFonts w:cs="Arial"/>
                <w:lang w:val="it-IT"/>
              </w:rPr>
            </w:pPr>
          </w:p>
        </w:tc>
        <w:tc>
          <w:tcPr>
            <w:tcW w:w="1251" w:type="dxa"/>
          </w:tcPr>
          <w:p w14:paraId="753CFB81"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3F897814" w14:textId="77777777" w:rsidR="00086D24" w:rsidRPr="00EB1A9E" w:rsidRDefault="00086D24" w:rsidP="000B1D57">
            <w:pPr>
              <w:pStyle w:val="TAH"/>
              <w:rPr>
                <w:rFonts w:cs="Arial"/>
              </w:rPr>
            </w:pPr>
            <w:r w:rsidRPr="00EB1A9E">
              <w:rPr>
                <w:rFonts w:cs="v4.2.0"/>
                <w:b w:val="0"/>
                <w:bCs/>
              </w:rPr>
              <w:t>1</w:t>
            </w:r>
          </w:p>
        </w:tc>
        <w:tc>
          <w:tcPr>
            <w:tcW w:w="3072" w:type="dxa"/>
          </w:tcPr>
          <w:p w14:paraId="17D0669E" w14:textId="77777777" w:rsidR="00086D24" w:rsidRPr="00EB1A9E" w:rsidRDefault="00086D2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86D24" w:rsidRPr="00EB1A9E" w14:paraId="0C2602B6" w14:textId="77777777" w:rsidTr="000B1D57">
        <w:trPr>
          <w:cantSplit/>
          <w:trHeight w:val="614"/>
        </w:trPr>
        <w:tc>
          <w:tcPr>
            <w:tcW w:w="2118" w:type="dxa"/>
          </w:tcPr>
          <w:p w14:paraId="07A16162" w14:textId="77777777" w:rsidR="00086D24" w:rsidRPr="00EB1A9E" w:rsidRDefault="00086D24" w:rsidP="000B1D57">
            <w:pPr>
              <w:pStyle w:val="TAH"/>
              <w:rPr>
                <w:rFonts w:cs="v4.2.0"/>
                <w:b w:val="0"/>
                <w:lang w:val="it-IT"/>
              </w:rPr>
            </w:pPr>
            <w:r w:rsidRPr="00EB1A9E">
              <w:rPr>
                <w:rFonts w:cs="v4.2.0"/>
                <w:b w:val="0"/>
                <w:lang w:val="it-IT"/>
              </w:rPr>
              <w:t>NR RF Channel Number</w:t>
            </w:r>
          </w:p>
        </w:tc>
        <w:tc>
          <w:tcPr>
            <w:tcW w:w="596" w:type="dxa"/>
          </w:tcPr>
          <w:p w14:paraId="5521ACBD" w14:textId="77777777" w:rsidR="00086D24" w:rsidRPr="00EB1A9E" w:rsidRDefault="00086D24" w:rsidP="000B1D57">
            <w:pPr>
              <w:pStyle w:val="TAH"/>
              <w:rPr>
                <w:rFonts w:cs="Arial"/>
                <w:lang w:val="it-IT"/>
              </w:rPr>
            </w:pPr>
          </w:p>
        </w:tc>
        <w:tc>
          <w:tcPr>
            <w:tcW w:w="1251" w:type="dxa"/>
          </w:tcPr>
          <w:p w14:paraId="07ECBB16"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1FD1E81A" w14:textId="77777777" w:rsidR="00086D24" w:rsidRPr="00EB1A9E" w:rsidRDefault="00086D24" w:rsidP="000B1D57">
            <w:pPr>
              <w:pStyle w:val="TAH"/>
              <w:rPr>
                <w:rFonts w:cs="v4.2.0"/>
                <w:b w:val="0"/>
                <w:bCs/>
              </w:rPr>
            </w:pPr>
            <w:r w:rsidRPr="00EB1A9E">
              <w:rPr>
                <w:rFonts w:cs="v4.2.0"/>
                <w:b w:val="0"/>
                <w:bCs/>
              </w:rPr>
              <w:t>1, 2</w:t>
            </w:r>
          </w:p>
        </w:tc>
        <w:tc>
          <w:tcPr>
            <w:tcW w:w="3072" w:type="dxa"/>
          </w:tcPr>
          <w:p w14:paraId="52C1EE42" w14:textId="77777777" w:rsidR="00086D24" w:rsidRPr="00EB1A9E" w:rsidRDefault="00086D24" w:rsidP="000B1D57">
            <w:pPr>
              <w:pStyle w:val="TAH"/>
              <w:rPr>
                <w:rFonts w:cs="v4.2.0"/>
                <w:b w:val="0"/>
                <w:bCs/>
              </w:rPr>
            </w:pPr>
            <w:r w:rsidRPr="00EB1A9E">
              <w:rPr>
                <w:rFonts w:cs="v4.2.0"/>
                <w:b w:val="0"/>
                <w:bCs/>
              </w:rPr>
              <w:t>Two FR1 NR carrier frequencies is used.</w:t>
            </w:r>
          </w:p>
          <w:p w14:paraId="74DE3862" w14:textId="77777777" w:rsidR="00086D24" w:rsidRPr="00EB1A9E" w:rsidRDefault="00086D24" w:rsidP="000B1D57">
            <w:pPr>
              <w:pStyle w:val="TAH"/>
              <w:rPr>
                <w:rFonts w:cs="v4.2.0"/>
                <w:b w:val="0"/>
                <w:bCs/>
              </w:rPr>
            </w:pPr>
          </w:p>
        </w:tc>
      </w:tr>
      <w:tr w:rsidR="00086D24" w:rsidRPr="00EB1A9E" w14:paraId="5BBDE7D9" w14:textId="77777777" w:rsidTr="000B1D57">
        <w:trPr>
          <w:cantSplit/>
          <w:trHeight w:val="823"/>
        </w:trPr>
        <w:tc>
          <w:tcPr>
            <w:tcW w:w="2118" w:type="dxa"/>
          </w:tcPr>
          <w:p w14:paraId="2942C461" w14:textId="77777777" w:rsidR="00086D24" w:rsidRPr="00EB1A9E" w:rsidRDefault="00086D24" w:rsidP="000B1D57">
            <w:pPr>
              <w:pStyle w:val="TAL"/>
              <w:rPr>
                <w:rFonts w:cs="Arial"/>
              </w:rPr>
            </w:pPr>
            <w:r w:rsidRPr="00EB1A9E">
              <w:rPr>
                <w:rFonts w:cs="Arial"/>
              </w:rPr>
              <w:t>Active cell</w:t>
            </w:r>
          </w:p>
        </w:tc>
        <w:tc>
          <w:tcPr>
            <w:tcW w:w="596" w:type="dxa"/>
          </w:tcPr>
          <w:p w14:paraId="017482ED" w14:textId="77777777" w:rsidR="00086D24" w:rsidRPr="00EB1A9E" w:rsidRDefault="00086D24" w:rsidP="000B1D57">
            <w:pPr>
              <w:pStyle w:val="TAL"/>
              <w:rPr>
                <w:rFonts w:cs="Arial"/>
              </w:rPr>
            </w:pPr>
          </w:p>
        </w:tc>
        <w:tc>
          <w:tcPr>
            <w:tcW w:w="1251" w:type="dxa"/>
          </w:tcPr>
          <w:p w14:paraId="6DCF6EB9"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49D7AAFD" w14:textId="77777777" w:rsidR="00086D24" w:rsidRPr="00EB1A9E" w:rsidRDefault="00086D24" w:rsidP="000B1D57">
            <w:pPr>
              <w:pStyle w:val="TAL"/>
              <w:rPr>
                <w:rFonts w:cs="Arial"/>
              </w:rPr>
            </w:pPr>
            <w:r w:rsidRPr="00EB1A9E">
              <w:rPr>
                <w:rFonts w:cs="Arial"/>
              </w:rPr>
              <w:t>LTE Cell 1 (PCell) and NR cell 2 (PScell)</w:t>
            </w:r>
          </w:p>
        </w:tc>
        <w:tc>
          <w:tcPr>
            <w:tcW w:w="3072" w:type="dxa"/>
          </w:tcPr>
          <w:p w14:paraId="71C793FC" w14:textId="77777777" w:rsidR="00086D24" w:rsidRPr="00EB1A9E" w:rsidRDefault="00086D2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10850FDA" w14:textId="77777777" w:rsidR="00086D24" w:rsidRPr="00EB1A9E" w:rsidRDefault="00086D2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86D24" w:rsidRPr="00EB1A9E" w14:paraId="2A126FC3" w14:textId="77777777" w:rsidTr="000B1D57">
        <w:trPr>
          <w:cantSplit/>
          <w:trHeight w:val="406"/>
        </w:trPr>
        <w:tc>
          <w:tcPr>
            <w:tcW w:w="2118" w:type="dxa"/>
          </w:tcPr>
          <w:p w14:paraId="1F745EE1" w14:textId="77777777" w:rsidR="00086D24" w:rsidRPr="00EB1A9E" w:rsidRDefault="00086D24" w:rsidP="000B1D57">
            <w:pPr>
              <w:pStyle w:val="TAL"/>
              <w:rPr>
                <w:rFonts w:cs="Arial"/>
              </w:rPr>
            </w:pPr>
            <w:r w:rsidRPr="00EB1A9E">
              <w:rPr>
                <w:rFonts w:cs="Arial"/>
              </w:rPr>
              <w:t>Neighbour cell</w:t>
            </w:r>
          </w:p>
        </w:tc>
        <w:tc>
          <w:tcPr>
            <w:tcW w:w="596" w:type="dxa"/>
          </w:tcPr>
          <w:p w14:paraId="4E68988E" w14:textId="77777777" w:rsidR="00086D24" w:rsidRPr="00EB1A9E" w:rsidRDefault="00086D24" w:rsidP="000B1D57">
            <w:pPr>
              <w:pStyle w:val="TAL"/>
              <w:rPr>
                <w:rFonts w:cs="Arial"/>
              </w:rPr>
            </w:pPr>
          </w:p>
        </w:tc>
        <w:tc>
          <w:tcPr>
            <w:tcW w:w="1251" w:type="dxa"/>
          </w:tcPr>
          <w:p w14:paraId="1DB16FFB"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3B21B558" w14:textId="77777777" w:rsidR="00086D24" w:rsidRPr="00EB1A9E" w:rsidRDefault="00086D24" w:rsidP="000B1D57">
            <w:pPr>
              <w:pStyle w:val="TAL"/>
              <w:rPr>
                <w:rFonts w:cs="Arial"/>
              </w:rPr>
            </w:pPr>
            <w:r w:rsidRPr="00EB1A9E">
              <w:rPr>
                <w:rFonts w:cs="Arial"/>
              </w:rPr>
              <w:t>NR cell 3</w:t>
            </w:r>
          </w:p>
        </w:tc>
        <w:tc>
          <w:tcPr>
            <w:tcW w:w="3072" w:type="dxa"/>
          </w:tcPr>
          <w:p w14:paraId="1736BD8C" w14:textId="77777777" w:rsidR="00086D24" w:rsidRPr="00EB1A9E" w:rsidRDefault="00086D2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86D24" w:rsidRPr="00EB1A9E" w14:paraId="2A76E39B" w14:textId="77777777" w:rsidTr="000B1D57">
        <w:trPr>
          <w:cantSplit/>
          <w:trHeight w:val="416"/>
        </w:trPr>
        <w:tc>
          <w:tcPr>
            <w:tcW w:w="2118" w:type="dxa"/>
          </w:tcPr>
          <w:p w14:paraId="205665C2" w14:textId="77777777" w:rsidR="00086D24" w:rsidRPr="00EB1A9E" w:rsidRDefault="00086D24" w:rsidP="000B1D57">
            <w:pPr>
              <w:pStyle w:val="TAL"/>
              <w:rPr>
                <w:rFonts w:cs="Arial"/>
              </w:rPr>
            </w:pPr>
            <w:r w:rsidRPr="00EB1A9E">
              <w:rPr>
                <w:rFonts w:cs="Arial"/>
                <w:lang w:eastAsia="zh-CN"/>
              </w:rPr>
              <w:t>Gap Pattern Id</w:t>
            </w:r>
          </w:p>
        </w:tc>
        <w:tc>
          <w:tcPr>
            <w:tcW w:w="596" w:type="dxa"/>
          </w:tcPr>
          <w:p w14:paraId="2D8A75C1" w14:textId="77777777" w:rsidR="00086D24" w:rsidRPr="00EB1A9E" w:rsidRDefault="00086D24" w:rsidP="000B1D57">
            <w:pPr>
              <w:pStyle w:val="TAL"/>
              <w:rPr>
                <w:rFonts w:cs="Arial"/>
              </w:rPr>
            </w:pPr>
          </w:p>
        </w:tc>
        <w:tc>
          <w:tcPr>
            <w:tcW w:w="1251" w:type="dxa"/>
          </w:tcPr>
          <w:p w14:paraId="33D44262" w14:textId="77777777" w:rsidR="00086D24" w:rsidRPr="00EB1A9E" w:rsidRDefault="00086D24" w:rsidP="000B1D57">
            <w:pPr>
              <w:pStyle w:val="TAL"/>
              <w:rPr>
                <w:rFonts w:cs="Arial"/>
                <w:lang w:eastAsia="zh-CN"/>
              </w:rPr>
            </w:pPr>
            <w:r w:rsidRPr="00EB1A9E">
              <w:rPr>
                <w:rFonts w:cs="Arial"/>
              </w:rPr>
              <w:t>Config 1,2,3,4,5,6</w:t>
            </w:r>
          </w:p>
        </w:tc>
        <w:tc>
          <w:tcPr>
            <w:tcW w:w="1251" w:type="dxa"/>
          </w:tcPr>
          <w:p w14:paraId="71037833" w14:textId="77777777" w:rsidR="00086D24" w:rsidRPr="00EB1A9E" w:rsidRDefault="00086D24" w:rsidP="000B1D57">
            <w:pPr>
              <w:pStyle w:val="TAL"/>
              <w:rPr>
                <w:rFonts w:cs="Arial"/>
                <w:lang w:eastAsia="zh-CN"/>
              </w:rPr>
            </w:pPr>
            <w:r w:rsidRPr="00EB1A9E">
              <w:rPr>
                <w:rFonts w:cs="Arial"/>
                <w:lang w:eastAsia="zh-CN"/>
              </w:rPr>
              <w:t>0</w:t>
            </w:r>
          </w:p>
        </w:tc>
        <w:tc>
          <w:tcPr>
            <w:tcW w:w="1253" w:type="dxa"/>
          </w:tcPr>
          <w:p w14:paraId="2D272B1F" w14:textId="77777777" w:rsidR="00086D24" w:rsidRPr="00EB1A9E" w:rsidRDefault="00086D24" w:rsidP="000B1D57">
            <w:pPr>
              <w:pStyle w:val="TAL"/>
              <w:rPr>
                <w:rFonts w:cs="Arial"/>
              </w:rPr>
            </w:pPr>
            <w:r w:rsidRPr="00EB1A9E">
              <w:rPr>
                <w:rFonts w:cs="Arial"/>
                <w:lang w:eastAsia="zh-CN"/>
              </w:rPr>
              <w:t>13</w:t>
            </w:r>
          </w:p>
        </w:tc>
        <w:tc>
          <w:tcPr>
            <w:tcW w:w="3072" w:type="dxa"/>
          </w:tcPr>
          <w:p w14:paraId="52AE21FF" w14:textId="77777777" w:rsidR="00086D24" w:rsidRPr="00EB1A9E" w:rsidRDefault="00086D24" w:rsidP="000B1D57">
            <w:pPr>
              <w:pStyle w:val="TAL"/>
              <w:rPr>
                <w:rFonts w:cs="Arial"/>
              </w:rPr>
            </w:pPr>
            <w:r w:rsidRPr="00EB1A9E">
              <w:rPr>
                <w:rFonts w:cs="Arial"/>
              </w:rPr>
              <w:t>As specified in clause 9.1.2-1.</w:t>
            </w:r>
          </w:p>
          <w:p w14:paraId="7D5B1664" w14:textId="77777777" w:rsidR="00086D24" w:rsidRPr="00EB1A9E" w:rsidRDefault="00086D24" w:rsidP="000B1D57">
            <w:pPr>
              <w:pStyle w:val="TAL"/>
              <w:rPr>
                <w:rFonts w:cs="Arial"/>
              </w:rPr>
            </w:pPr>
          </w:p>
        </w:tc>
      </w:tr>
      <w:tr w:rsidR="00086D24" w:rsidRPr="00EB1A9E" w14:paraId="37E79407" w14:textId="77777777" w:rsidTr="000B1D57">
        <w:trPr>
          <w:cantSplit/>
          <w:trHeight w:val="416"/>
        </w:trPr>
        <w:tc>
          <w:tcPr>
            <w:tcW w:w="2118" w:type="dxa"/>
          </w:tcPr>
          <w:p w14:paraId="2E066CBA" w14:textId="77777777" w:rsidR="00086D24" w:rsidRPr="00EB1A9E" w:rsidRDefault="00086D24" w:rsidP="000B1D57">
            <w:pPr>
              <w:pStyle w:val="TAL"/>
              <w:rPr>
                <w:rFonts w:cs="Arial"/>
                <w:lang w:eastAsia="zh-CN"/>
              </w:rPr>
            </w:pPr>
            <w:r w:rsidRPr="00EB1A9E">
              <w:rPr>
                <w:rFonts w:cs="v4.2.0"/>
                <w:lang w:val="it-IT" w:eastAsia="zh-CN"/>
              </w:rPr>
              <w:t>Measurement gap offset</w:t>
            </w:r>
          </w:p>
        </w:tc>
        <w:tc>
          <w:tcPr>
            <w:tcW w:w="596" w:type="dxa"/>
          </w:tcPr>
          <w:p w14:paraId="4785F6FC" w14:textId="77777777" w:rsidR="00086D24" w:rsidRPr="00EB1A9E" w:rsidRDefault="00086D24" w:rsidP="000B1D57">
            <w:pPr>
              <w:pStyle w:val="TAL"/>
              <w:rPr>
                <w:rFonts w:cs="Arial"/>
              </w:rPr>
            </w:pPr>
          </w:p>
        </w:tc>
        <w:tc>
          <w:tcPr>
            <w:tcW w:w="1251" w:type="dxa"/>
          </w:tcPr>
          <w:p w14:paraId="7960EC19" w14:textId="77777777" w:rsidR="00086D24" w:rsidRPr="00EB1A9E" w:rsidRDefault="00086D24" w:rsidP="000B1D57">
            <w:pPr>
              <w:pStyle w:val="TAL"/>
              <w:rPr>
                <w:rFonts w:cs="Arial"/>
                <w:lang w:eastAsia="zh-CN"/>
              </w:rPr>
            </w:pPr>
            <w:r w:rsidRPr="00EB1A9E">
              <w:rPr>
                <w:rFonts w:cs="Arial"/>
              </w:rPr>
              <w:t>Config 1,2,3,4,5,6</w:t>
            </w:r>
          </w:p>
        </w:tc>
        <w:tc>
          <w:tcPr>
            <w:tcW w:w="1251" w:type="dxa"/>
          </w:tcPr>
          <w:p w14:paraId="164E7106" w14:textId="77777777" w:rsidR="00086D24" w:rsidRPr="00EB1A9E" w:rsidRDefault="00086D24" w:rsidP="000B1D57">
            <w:pPr>
              <w:pStyle w:val="TAL"/>
              <w:rPr>
                <w:rFonts w:cs="Arial"/>
                <w:lang w:eastAsia="zh-CN"/>
              </w:rPr>
            </w:pPr>
            <w:r w:rsidRPr="00EB1A9E">
              <w:rPr>
                <w:rFonts w:cs="Arial"/>
                <w:lang w:eastAsia="zh-CN"/>
              </w:rPr>
              <w:t>39</w:t>
            </w:r>
          </w:p>
        </w:tc>
        <w:tc>
          <w:tcPr>
            <w:tcW w:w="1253" w:type="dxa"/>
          </w:tcPr>
          <w:p w14:paraId="5A52A30F" w14:textId="77777777" w:rsidR="00086D24" w:rsidRPr="00EB1A9E" w:rsidRDefault="00086D24" w:rsidP="000B1D57">
            <w:pPr>
              <w:pStyle w:val="TAL"/>
              <w:rPr>
                <w:rFonts w:cs="Arial"/>
                <w:lang w:eastAsia="zh-CN"/>
              </w:rPr>
            </w:pPr>
            <w:r w:rsidRPr="00EB1A9E">
              <w:rPr>
                <w:rFonts w:cs="Arial"/>
                <w:lang w:eastAsia="zh-CN"/>
              </w:rPr>
              <w:t>39</w:t>
            </w:r>
          </w:p>
        </w:tc>
        <w:tc>
          <w:tcPr>
            <w:tcW w:w="3072" w:type="dxa"/>
          </w:tcPr>
          <w:p w14:paraId="2F4652E9" w14:textId="77777777" w:rsidR="00086D24" w:rsidRPr="00EB1A9E" w:rsidRDefault="00086D24" w:rsidP="000B1D57">
            <w:pPr>
              <w:pStyle w:val="TAL"/>
              <w:rPr>
                <w:rFonts w:cs="Arial"/>
              </w:rPr>
            </w:pPr>
          </w:p>
        </w:tc>
      </w:tr>
      <w:tr w:rsidR="00086D24" w:rsidRPr="00EB1A9E" w14:paraId="2FA03DC9" w14:textId="77777777" w:rsidTr="000B1D57">
        <w:trPr>
          <w:cantSplit/>
          <w:trHeight w:val="416"/>
        </w:trPr>
        <w:tc>
          <w:tcPr>
            <w:tcW w:w="2118" w:type="dxa"/>
            <w:vMerge w:val="restart"/>
          </w:tcPr>
          <w:p w14:paraId="4A26B326" w14:textId="77777777" w:rsidR="00086D24" w:rsidRPr="00EB1A9E" w:rsidRDefault="00086D24" w:rsidP="000B1D57">
            <w:pPr>
              <w:pStyle w:val="TAL"/>
              <w:rPr>
                <w:rFonts w:cs="v4.2.0"/>
                <w:lang w:val="it-IT" w:eastAsia="zh-CN"/>
              </w:rPr>
            </w:pPr>
            <w:r w:rsidRPr="00EB1A9E">
              <w:rPr>
                <w:rFonts w:cs="v4.2.0"/>
                <w:lang w:val="it-IT" w:eastAsia="zh-CN"/>
              </w:rPr>
              <w:t>SMTC-SSB parameters on NR RF Channel 1</w:t>
            </w:r>
          </w:p>
        </w:tc>
        <w:tc>
          <w:tcPr>
            <w:tcW w:w="596" w:type="dxa"/>
          </w:tcPr>
          <w:p w14:paraId="49B39424" w14:textId="77777777" w:rsidR="00086D24" w:rsidRPr="00EB1A9E" w:rsidRDefault="00086D24" w:rsidP="000B1D57">
            <w:pPr>
              <w:pStyle w:val="TAL"/>
              <w:rPr>
                <w:rFonts w:cs="Arial"/>
              </w:rPr>
            </w:pPr>
          </w:p>
        </w:tc>
        <w:tc>
          <w:tcPr>
            <w:tcW w:w="1251" w:type="dxa"/>
          </w:tcPr>
          <w:p w14:paraId="09471308" w14:textId="77777777" w:rsidR="00086D24" w:rsidRPr="00EB1A9E" w:rsidRDefault="00086D24" w:rsidP="000B1D57">
            <w:pPr>
              <w:pStyle w:val="TAL"/>
              <w:rPr>
                <w:rFonts w:cs="Arial"/>
              </w:rPr>
            </w:pPr>
            <w:r w:rsidRPr="00EB1A9E">
              <w:rPr>
                <w:rFonts w:cs="Arial"/>
              </w:rPr>
              <w:t>Config 1,4</w:t>
            </w:r>
          </w:p>
        </w:tc>
        <w:tc>
          <w:tcPr>
            <w:tcW w:w="2504" w:type="dxa"/>
            <w:gridSpan w:val="2"/>
          </w:tcPr>
          <w:p w14:paraId="06B1C73E" w14:textId="77777777" w:rsidR="00086D24" w:rsidRPr="00EB1A9E" w:rsidRDefault="00086D24" w:rsidP="000B1D57">
            <w:pPr>
              <w:pStyle w:val="TAL"/>
              <w:rPr>
                <w:rFonts w:cs="Arial"/>
                <w:lang w:eastAsia="zh-CN"/>
              </w:rPr>
            </w:pPr>
            <w:r w:rsidRPr="00EB1A9E">
              <w:rPr>
                <w:rFonts w:cs="Arial"/>
                <w:lang w:eastAsia="zh-CN"/>
              </w:rPr>
              <w:t>SSB.1 FR1</w:t>
            </w:r>
          </w:p>
        </w:tc>
        <w:tc>
          <w:tcPr>
            <w:tcW w:w="3072" w:type="dxa"/>
          </w:tcPr>
          <w:p w14:paraId="6D3544E0"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68DE468A" w14:textId="77777777" w:rsidTr="000B1D57">
        <w:trPr>
          <w:cantSplit/>
          <w:trHeight w:val="416"/>
        </w:trPr>
        <w:tc>
          <w:tcPr>
            <w:tcW w:w="2118" w:type="dxa"/>
            <w:vMerge/>
          </w:tcPr>
          <w:p w14:paraId="316F1DF7" w14:textId="77777777" w:rsidR="00086D24" w:rsidRPr="00EB1A9E" w:rsidRDefault="00086D24" w:rsidP="000B1D57">
            <w:pPr>
              <w:pStyle w:val="TAH"/>
              <w:jc w:val="left"/>
              <w:rPr>
                <w:rFonts w:cs="v4.2.0"/>
                <w:b w:val="0"/>
                <w:lang w:val="it-IT" w:eastAsia="zh-CN"/>
              </w:rPr>
            </w:pPr>
          </w:p>
        </w:tc>
        <w:tc>
          <w:tcPr>
            <w:tcW w:w="596" w:type="dxa"/>
          </w:tcPr>
          <w:p w14:paraId="0EDD4D52" w14:textId="77777777" w:rsidR="00086D24" w:rsidRPr="00EB1A9E" w:rsidRDefault="00086D24" w:rsidP="000B1D57">
            <w:pPr>
              <w:pStyle w:val="TAL"/>
              <w:rPr>
                <w:rFonts w:cs="Arial"/>
              </w:rPr>
            </w:pPr>
          </w:p>
        </w:tc>
        <w:tc>
          <w:tcPr>
            <w:tcW w:w="1251" w:type="dxa"/>
          </w:tcPr>
          <w:p w14:paraId="5AEC0C4B" w14:textId="77777777" w:rsidR="00086D24" w:rsidRPr="00EB1A9E" w:rsidRDefault="00086D24" w:rsidP="000B1D57">
            <w:pPr>
              <w:pStyle w:val="TAL"/>
              <w:rPr>
                <w:rFonts w:cs="Arial"/>
              </w:rPr>
            </w:pPr>
            <w:r w:rsidRPr="00EB1A9E">
              <w:rPr>
                <w:rFonts w:cs="Arial"/>
              </w:rPr>
              <w:t>Config 2,5</w:t>
            </w:r>
          </w:p>
        </w:tc>
        <w:tc>
          <w:tcPr>
            <w:tcW w:w="2504" w:type="dxa"/>
            <w:gridSpan w:val="2"/>
          </w:tcPr>
          <w:p w14:paraId="2CA07A5B" w14:textId="77777777" w:rsidR="00086D24" w:rsidRPr="00EB1A9E" w:rsidRDefault="00086D24" w:rsidP="000B1D57">
            <w:pPr>
              <w:pStyle w:val="TAL"/>
              <w:rPr>
                <w:rFonts w:cs="Arial"/>
                <w:lang w:eastAsia="zh-CN"/>
              </w:rPr>
            </w:pPr>
            <w:r w:rsidRPr="00EB1A9E">
              <w:rPr>
                <w:rFonts w:cs="Arial"/>
                <w:lang w:eastAsia="zh-CN"/>
              </w:rPr>
              <w:t>SSB.1 FR1</w:t>
            </w:r>
          </w:p>
        </w:tc>
        <w:tc>
          <w:tcPr>
            <w:tcW w:w="3072" w:type="dxa"/>
          </w:tcPr>
          <w:p w14:paraId="2382B81F"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47E6C7A6" w14:textId="77777777" w:rsidTr="000B1D57">
        <w:trPr>
          <w:cantSplit/>
          <w:trHeight w:val="416"/>
        </w:trPr>
        <w:tc>
          <w:tcPr>
            <w:tcW w:w="2118" w:type="dxa"/>
            <w:vMerge/>
          </w:tcPr>
          <w:p w14:paraId="32450EB3" w14:textId="77777777" w:rsidR="00086D24" w:rsidRPr="00EB1A9E" w:rsidRDefault="00086D24" w:rsidP="000B1D57">
            <w:pPr>
              <w:pStyle w:val="TAH"/>
              <w:jc w:val="left"/>
              <w:rPr>
                <w:rFonts w:cs="v4.2.0"/>
                <w:b w:val="0"/>
                <w:lang w:val="it-IT" w:eastAsia="zh-CN"/>
              </w:rPr>
            </w:pPr>
          </w:p>
        </w:tc>
        <w:tc>
          <w:tcPr>
            <w:tcW w:w="596" w:type="dxa"/>
          </w:tcPr>
          <w:p w14:paraId="1E51B874" w14:textId="77777777" w:rsidR="00086D24" w:rsidRPr="00EB1A9E" w:rsidRDefault="00086D24" w:rsidP="000B1D57">
            <w:pPr>
              <w:pStyle w:val="TAL"/>
              <w:rPr>
                <w:rFonts w:cs="Arial"/>
              </w:rPr>
            </w:pPr>
          </w:p>
        </w:tc>
        <w:tc>
          <w:tcPr>
            <w:tcW w:w="1251" w:type="dxa"/>
          </w:tcPr>
          <w:p w14:paraId="401E024C" w14:textId="77777777" w:rsidR="00086D24" w:rsidRPr="00EB1A9E" w:rsidRDefault="00086D24" w:rsidP="000B1D57">
            <w:pPr>
              <w:pStyle w:val="TAL"/>
              <w:rPr>
                <w:rFonts w:cs="Arial"/>
              </w:rPr>
            </w:pPr>
            <w:r w:rsidRPr="00EB1A9E">
              <w:rPr>
                <w:rFonts w:cs="Arial"/>
              </w:rPr>
              <w:t>Config 3,6</w:t>
            </w:r>
          </w:p>
        </w:tc>
        <w:tc>
          <w:tcPr>
            <w:tcW w:w="2504" w:type="dxa"/>
            <w:gridSpan w:val="2"/>
          </w:tcPr>
          <w:p w14:paraId="5A4AF460" w14:textId="77777777" w:rsidR="00086D24" w:rsidRPr="00EB1A9E" w:rsidRDefault="00086D24" w:rsidP="000B1D57">
            <w:pPr>
              <w:pStyle w:val="TAL"/>
              <w:rPr>
                <w:rFonts w:cs="Arial"/>
                <w:lang w:eastAsia="zh-CN"/>
              </w:rPr>
            </w:pPr>
            <w:r w:rsidRPr="00EB1A9E">
              <w:rPr>
                <w:rFonts w:cs="Arial"/>
                <w:lang w:eastAsia="zh-CN"/>
              </w:rPr>
              <w:t>SSB.2 FR1</w:t>
            </w:r>
          </w:p>
        </w:tc>
        <w:tc>
          <w:tcPr>
            <w:tcW w:w="3072" w:type="dxa"/>
          </w:tcPr>
          <w:p w14:paraId="088DEDC1"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0BAC3E72" w14:textId="77777777" w:rsidTr="000B1D57">
        <w:trPr>
          <w:cantSplit/>
          <w:trHeight w:val="416"/>
        </w:trPr>
        <w:tc>
          <w:tcPr>
            <w:tcW w:w="2118" w:type="dxa"/>
          </w:tcPr>
          <w:p w14:paraId="7B861088" w14:textId="77777777" w:rsidR="00086D24" w:rsidRPr="00EB1A9E" w:rsidRDefault="00086D24" w:rsidP="000B1D57">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14:paraId="61351A74" w14:textId="77777777" w:rsidR="00086D24" w:rsidRPr="00EB1A9E" w:rsidRDefault="00086D24" w:rsidP="000B1D57">
            <w:pPr>
              <w:pStyle w:val="TAL"/>
              <w:rPr>
                <w:rFonts w:cs="Arial"/>
              </w:rPr>
            </w:pPr>
          </w:p>
        </w:tc>
        <w:tc>
          <w:tcPr>
            <w:tcW w:w="1251" w:type="dxa"/>
          </w:tcPr>
          <w:p w14:paraId="4D44C774"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62A49BE2" w14:textId="77777777" w:rsidR="00086D24" w:rsidRPr="00EB1A9E" w:rsidRDefault="00086D24" w:rsidP="000B1D57">
            <w:pPr>
              <w:pStyle w:val="TAL"/>
              <w:rPr>
                <w:rFonts w:cs="Arial"/>
                <w:lang w:eastAsia="zh-CN"/>
              </w:rPr>
            </w:pPr>
            <w:r w:rsidRPr="00EB1A9E">
              <w:rPr>
                <w:rFonts w:cs="Arial"/>
                <w:lang w:eastAsia="zh-CN"/>
              </w:rPr>
              <w:t>SSB.1 FR2</w:t>
            </w:r>
          </w:p>
        </w:tc>
        <w:tc>
          <w:tcPr>
            <w:tcW w:w="3072" w:type="dxa"/>
          </w:tcPr>
          <w:p w14:paraId="5FFD18C6" w14:textId="77777777" w:rsidR="00086D24" w:rsidRPr="00EB1A9E" w:rsidRDefault="00086D24" w:rsidP="000B1D57">
            <w:pPr>
              <w:pStyle w:val="TAL"/>
              <w:rPr>
                <w:rFonts w:cs="Arial"/>
              </w:rPr>
            </w:pPr>
            <w:r w:rsidRPr="00EB1A9E">
              <w:rPr>
                <w:rFonts w:cs="Arial"/>
              </w:rPr>
              <w:t>As specified in clause A.3.10.2</w:t>
            </w:r>
          </w:p>
        </w:tc>
      </w:tr>
      <w:tr w:rsidR="00086D24" w:rsidRPr="00EB1A9E" w14:paraId="172F4BC4" w14:textId="77777777" w:rsidTr="000B1D57">
        <w:trPr>
          <w:cantSplit/>
          <w:trHeight w:val="198"/>
        </w:trPr>
        <w:tc>
          <w:tcPr>
            <w:tcW w:w="2118" w:type="dxa"/>
          </w:tcPr>
          <w:p w14:paraId="69E45F12" w14:textId="77777777" w:rsidR="00086D24" w:rsidRPr="00EB1A9E" w:rsidRDefault="00086D24" w:rsidP="000B1D57">
            <w:pPr>
              <w:pStyle w:val="TAL"/>
              <w:rPr>
                <w:rFonts w:cs="Arial"/>
              </w:rPr>
            </w:pPr>
            <w:r w:rsidRPr="00EB1A9E">
              <w:rPr>
                <w:i/>
              </w:rPr>
              <w:t>offsetMO</w:t>
            </w:r>
          </w:p>
        </w:tc>
        <w:tc>
          <w:tcPr>
            <w:tcW w:w="596" w:type="dxa"/>
          </w:tcPr>
          <w:p w14:paraId="79203690" w14:textId="77777777" w:rsidR="00086D24" w:rsidRPr="00EB1A9E" w:rsidRDefault="00086D24" w:rsidP="000B1D57">
            <w:pPr>
              <w:pStyle w:val="TAL"/>
              <w:rPr>
                <w:rFonts w:cs="Arial"/>
              </w:rPr>
            </w:pPr>
            <w:r w:rsidRPr="00EB1A9E">
              <w:rPr>
                <w:rFonts w:cs="Arial"/>
              </w:rPr>
              <w:t>dB</w:t>
            </w:r>
          </w:p>
        </w:tc>
        <w:tc>
          <w:tcPr>
            <w:tcW w:w="1251" w:type="dxa"/>
          </w:tcPr>
          <w:p w14:paraId="63DA2A45"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439491ED" w14:textId="77777777" w:rsidR="00086D24" w:rsidRPr="00EB1A9E" w:rsidRDefault="00086D24" w:rsidP="000B1D57">
            <w:pPr>
              <w:pStyle w:val="TAL"/>
              <w:rPr>
                <w:rFonts w:cs="Arial"/>
              </w:rPr>
            </w:pPr>
            <w:r w:rsidRPr="00EB1A9E">
              <w:rPr>
                <w:rFonts w:cs="Arial"/>
              </w:rPr>
              <w:t>6</w:t>
            </w:r>
          </w:p>
        </w:tc>
        <w:tc>
          <w:tcPr>
            <w:tcW w:w="3072" w:type="dxa"/>
          </w:tcPr>
          <w:p w14:paraId="35AF0A6A" w14:textId="77777777" w:rsidR="00086D24" w:rsidRPr="00EB1A9E" w:rsidRDefault="00086D24" w:rsidP="000B1D57">
            <w:pPr>
              <w:pStyle w:val="TAL"/>
              <w:rPr>
                <w:rFonts w:cs="Arial"/>
              </w:rPr>
            </w:pPr>
          </w:p>
        </w:tc>
      </w:tr>
      <w:tr w:rsidR="00086D24" w:rsidRPr="00EB1A9E" w14:paraId="203E68A3" w14:textId="77777777" w:rsidTr="000B1D57">
        <w:trPr>
          <w:cantSplit/>
          <w:trHeight w:val="208"/>
        </w:trPr>
        <w:tc>
          <w:tcPr>
            <w:tcW w:w="2118" w:type="dxa"/>
          </w:tcPr>
          <w:p w14:paraId="0C7A6E15" w14:textId="77777777" w:rsidR="00086D24" w:rsidRPr="00EB1A9E" w:rsidRDefault="00086D24" w:rsidP="000B1D57">
            <w:pPr>
              <w:pStyle w:val="TAL"/>
              <w:rPr>
                <w:rFonts w:cs="Arial"/>
              </w:rPr>
            </w:pPr>
            <w:r w:rsidRPr="00EB1A9E">
              <w:rPr>
                <w:rFonts w:cs="Arial"/>
              </w:rPr>
              <w:t>Hysteresis</w:t>
            </w:r>
          </w:p>
        </w:tc>
        <w:tc>
          <w:tcPr>
            <w:tcW w:w="596" w:type="dxa"/>
          </w:tcPr>
          <w:p w14:paraId="4FDDC0DE" w14:textId="77777777" w:rsidR="00086D24" w:rsidRPr="00EB1A9E" w:rsidRDefault="00086D24" w:rsidP="000B1D57">
            <w:pPr>
              <w:pStyle w:val="TAL"/>
              <w:rPr>
                <w:rFonts w:cs="Arial"/>
              </w:rPr>
            </w:pPr>
            <w:r w:rsidRPr="00EB1A9E">
              <w:rPr>
                <w:rFonts w:cs="Arial"/>
              </w:rPr>
              <w:t>dB</w:t>
            </w:r>
          </w:p>
        </w:tc>
        <w:tc>
          <w:tcPr>
            <w:tcW w:w="1251" w:type="dxa"/>
          </w:tcPr>
          <w:p w14:paraId="093CE90E"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00C580DA" w14:textId="77777777" w:rsidR="00086D24" w:rsidRPr="00EB1A9E" w:rsidRDefault="00086D24" w:rsidP="000B1D57">
            <w:pPr>
              <w:pStyle w:val="TAL"/>
              <w:rPr>
                <w:rFonts w:cs="Arial"/>
              </w:rPr>
            </w:pPr>
            <w:r w:rsidRPr="00EB1A9E">
              <w:rPr>
                <w:rFonts w:cs="Arial"/>
              </w:rPr>
              <w:t>0</w:t>
            </w:r>
          </w:p>
        </w:tc>
        <w:tc>
          <w:tcPr>
            <w:tcW w:w="3072" w:type="dxa"/>
          </w:tcPr>
          <w:p w14:paraId="33ECD89A" w14:textId="77777777" w:rsidR="00086D24" w:rsidRPr="00EB1A9E" w:rsidRDefault="00086D24" w:rsidP="000B1D57">
            <w:pPr>
              <w:pStyle w:val="TAL"/>
              <w:rPr>
                <w:rFonts w:cs="Arial"/>
              </w:rPr>
            </w:pPr>
          </w:p>
        </w:tc>
      </w:tr>
      <w:tr w:rsidR="00086D24" w:rsidRPr="00EB1A9E" w14:paraId="779421D3" w14:textId="77777777" w:rsidTr="000B1D57">
        <w:trPr>
          <w:cantSplit/>
          <w:trHeight w:val="208"/>
        </w:trPr>
        <w:tc>
          <w:tcPr>
            <w:tcW w:w="2118" w:type="dxa"/>
          </w:tcPr>
          <w:p w14:paraId="1540E848" w14:textId="77777777" w:rsidR="00086D24" w:rsidRPr="00EB1A9E" w:rsidRDefault="00086D24" w:rsidP="000B1D57">
            <w:pPr>
              <w:pStyle w:val="TAL"/>
              <w:rPr>
                <w:rFonts w:cs="Arial"/>
              </w:rPr>
            </w:pPr>
            <w:r w:rsidRPr="00EB1A9E">
              <w:rPr>
                <w:i/>
              </w:rPr>
              <w:t>a4-Threshold</w:t>
            </w:r>
          </w:p>
        </w:tc>
        <w:tc>
          <w:tcPr>
            <w:tcW w:w="596" w:type="dxa"/>
          </w:tcPr>
          <w:p w14:paraId="761BD0AE" w14:textId="77777777" w:rsidR="00086D24" w:rsidRPr="00EB1A9E" w:rsidRDefault="00086D24" w:rsidP="000B1D57">
            <w:pPr>
              <w:pStyle w:val="TAL"/>
              <w:rPr>
                <w:rFonts w:cs="Arial"/>
              </w:rPr>
            </w:pPr>
            <w:r w:rsidRPr="00EB1A9E">
              <w:rPr>
                <w:rFonts w:cs="Arial"/>
              </w:rPr>
              <w:t>dBm</w:t>
            </w:r>
          </w:p>
        </w:tc>
        <w:tc>
          <w:tcPr>
            <w:tcW w:w="1251" w:type="dxa"/>
          </w:tcPr>
          <w:p w14:paraId="2421A673"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39FB55FB" w14:textId="77777777" w:rsidR="00086D24" w:rsidRPr="00EB1A9E" w:rsidRDefault="00086D24" w:rsidP="000B1D57">
            <w:pPr>
              <w:pStyle w:val="TAL"/>
              <w:rPr>
                <w:rFonts w:cs="Arial"/>
              </w:rPr>
            </w:pPr>
            <w:r w:rsidRPr="00EB1A9E">
              <w:rPr>
                <w:rFonts w:cs="Arial"/>
              </w:rPr>
              <w:t>TBD</w:t>
            </w:r>
          </w:p>
        </w:tc>
        <w:tc>
          <w:tcPr>
            <w:tcW w:w="3072" w:type="dxa"/>
          </w:tcPr>
          <w:p w14:paraId="7A1E4D9B" w14:textId="77777777" w:rsidR="00086D24" w:rsidRPr="00EB1A9E" w:rsidRDefault="00086D24" w:rsidP="000B1D57">
            <w:pPr>
              <w:pStyle w:val="TAL"/>
              <w:rPr>
                <w:rFonts w:cs="Arial"/>
              </w:rPr>
            </w:pPr>
          </w:p>
        </w:tc>
      </w:tr>
      <w:tr w:rsidR="00086D24" w:rsidRPr="00EB1A9E" w14:paraId="1EAB2984" w14:textId="77777777" w:rsidTr="000B1D57">
        <w:trPr>
          <w:cantSplit/>
          <w:trHeight w:val="208"/>
        </w:trPr>
        <w:tc>
          <w:tcPr>
            <w:tcW w:w="2118" w:type="dxa"/>
          </w:tcPr>
          <w:p w14:paraId="08E298DC" w14:textId="77777777" w:rsidR="00086D24" w:rsidRPr="00EB1A9E" w:rsidRDefault="00086D24" w:rsidP="000B1D57">
            <w:pPr>
              <w:pStyle w:val="TAL"/>
              <w:rPr>
                <w:rFonts w:cs="Arial"/>
              </w:rPr>
            </w:pPr>
            <w:r w:rsidRPr="00EB1A9E">
              <w:rPr>
                <w:rFonts w:cs="Arial"/>
              </w:rPr>
              <w:t>CP length</w:t>
            </w:r>
          </w:p>
        </w:tc>
        <w:tc>
          <w:tcPr>
            <w:tcW w:w="596" w:type="dxa"/>
          </w:tcPr>
          <w:p w14:paraId="780EF77A" w14:textId="77777777" w:rsidR="00086D24" w:rsidRPr="00EB1A9E" w:rsidRDefault="00086D24" w:rsidP="000B1D57">
            <w:pPr>
              <w:pStyle w:val="TAL"/>
              <w:rPr>
                <w:rFonts w:cs="Arial"/>
              </w:rPr>
            </w:pPr>
          </w:p>
        </w:tc>
        <w:tc>
          <w:tcPr>
            <w:tcW w:w="1251" w:type="dxa"/>
          </w:tcPr>
          <w:p w14:paraId="7138EF11"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303840CF" w14:textId="77777777" w:rsidR="00086D24" w:rsidRPr="00EB1A9E" w:rsidRDefault="00086D24" w:rsidP="000B1D57">
            <w:pPr>
              <w:pStyle w:val="TAL"/>
              <w:rPr>
                <w:rFonts w:cs="Arial"/>
              </w:rPr>
            </w:pPr>
            <w:r w:rsidRPr="00EB1A9E">
              <w:rPr>
                <w:rFonts w:cs="Arial"/>
              </w:rPr>
              <w:t>Normal</w:t>
            </w:r>
          </w:p>
        </w:tc>
        <w:tc>
          <w:tcPr>
            <w:tcW w:w="3072" w:type="dxa"/>
          </w:tcPr>
          <w:p w14:paraId="791B12BF" w14:textId="77777777" w:rsidR="00086D24" w:rsidRPr="00EB1A9E" w:rsidRDefault="00086D24" w:rsidP="000B1D57">
            <w:pPr>
              <w:pStyle w:val="TAL"/>
              <w:rPr>
                <w:rFonts w:cs="Arial"/>
              </w:rPr>
            </w:pPr>
          </w:p>
        </w:tc>
      </w:tr>
      <w:tr w:rsidR="00086D24" w:rsidRPr="00EB1A9E" w14:paraId="417F8DA6" w14:textId="77777777" w:rsidTr="000B1D57">
        <w:trPr>
          <w:cantSplit/>
          <w:trHeight w:val="198"/>
        </w:trPr>
        <w:tc>
          <w:tcPr>
            <w:tcW w:w="2118" w:type="dxa"/>
          </w:tcPr>
          <w:p w14:paraId="276477CF" w14:textId="77777777" w:rsidR="00086D24" w:rsidRPr="00EB1A9E" w:rsidRDefault="00086D24" w:rsidP="000B1D57">
            <w:pPr>
              <w:pStyle w:val="TAL"/>
              <w:rPr>
                <w:rFonts w:cs="Arial"/>
              </w:rPr>
            </w:pPr>
            <w:r w:rsidRPr="00EB1A9E">
              <w:rPr>
                <w:rFonts w:cs="Arial"/>
              </w:rPr>
              <w:t>TimeToTrigger</w:t>
            </w:r>
          </w:p>
        </w:tc>
        <w:tc>
          <w:tcPr>
            <w:tcW w:w="596" w:type="dxa"/>
          </w:tcPr>
          <w:p w14:paraId="54550548" w14:textId="77777777" w:rsidR="00086D24" w:rsidRPr="00EB1A9E" w:rsidRDefault="00086D24" w:rsidP="000B1D57">
            <w:pPr>
              <w:pStyle w:val="TAL"/>
              <w:rPr>
                <w:rFonts w:cs="Arial"/>
              </w:rPr>
            </w:pPr>
            <w:r w:rsidRPr="00EB1A9E">
              <w:rPr>
                <w:rFonts w:cs="Arial"/>
              </w:rPr>
              <w:t>s</w:t>
            </w:r>
          </w:p>
        </w:tc>
        <w:tc>
          <w:tcPr>
            <w:tcW w:w="1251" w:type="dxa"/>
          </w:tcPr>
          <w:p w14:paraId="5CB88720"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2E24CD03" w14:textId="77777777" w:rsidR="00086D24" w:rsidRPr="00EB1A9E" w:rsidRDefault="00086D24" w:rsidP="000B1D57">
            <w:pPr>
              <w:pStyle w:val="TAL"/>
              <w:rPr>
                <w:rFonts w:cs="Arial"/>
              </w:rPr>
            </w:pPr>
            <w:r w:rsidRPr="00EB1A9E">
              <w:rPr>
                <w:rFonts w:cs="Arial"/>
              </w:rPr>
              <w:t>0</w:t>
            </w:r>
          </w:p>
        </w:tc>
        <w:tc>
          <w:tcPr>
            <w:tcW w:w="3072" w:type="dxa"/>
          </w:tcPr>
          <w:p w14:paraId="54D9C5A1" w14:textId="77777777" w:rsidR="00086D24" w:rsidRPr="00EB1A9E" w:rsidRDefault="00086D24" w:rsidP="000B1D57">
            <w:pPr>
              <w:pStyle w:val="TAL"/>
              <w:rPr>
                <w:rFonts w:cs="Arial"/>
              </w:rPr>
            </w:pPr>
          </w:p>
        </w:tc>
      </w:tr>
      <w:tr w:rsidR="00086D24" w:rsidRPr="00EB1A9E" w14:paraId="6CA8E7FA" w14:textId="77777777" w:rsidTr="000B1D57">
        <w:trPr>
          <w:cantSplit/>
          <w:trHeight w:val="208"/>
        </w:trPr>
        <w:tc>
          <w:tcPr>
            <w:tcW w:w="2118" w:type="dxa"/>
          </w:tcPr>
          <w:p w14:paraId="556A032D" w14:textId="77777777" w:rsidR="00086D24" w:rsidRPr="00EB1A9E" w:rsidRDefault="00086D24" w:rsidP="000B1D57">
            <w:pPr>
              <w:pStyle w:val="TAL"/>
              <w:rPr>
                <w:rFonts w:cs="Arial"/>
              </w:rPr>
            </w:pPr>
            <w:r w:rsidRPr="00EB1A9E">
              <w:rPr>
                <w:rFonts w:cs="Arial"/>
              </w:rPr>
              <w:t>Filter coefficient</w:t>
            </w:r>
          </w:p>
        </w:tc>
        <w:tc>
          <w:tcPr>
            <w:tcW w:w="596" w:type="dxa"/>
          </w:tcPr>
          <w:p w14:paraId="5F08C870" w14:textId="77777777" w:rsidR="00086D24" w:rsidRPr="00EB1A9E" w:rsidRDefault="00086D24" w:rsidP="000B1D57">
            <w:pPr>
              <w:pStyle w:val="TAL"/>
              <w:rPr>
                <w:rFonts w:cs="Arial"/>
              </w:rPr>
            </w:pPr>
          </w:p>
        </w:tc>
        <w:tc>
          <w:tcPr>
            <w:tcW w:w="1251" w:type="dxa"/>
          </w:tcPr>
          <w:p w14:paraId="6EFE4A86"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2C7DEEB7" w14:textId="77777777" w:rsidR="00086D24" w:rsidRPr="00EB1A9E" w:rsidRDefault="00086D24" w:rsidP="000B1D57">
            <w:pPr>
              <w:pStyle w:val="TAL"/>
              <w:rPr>
                <w:rFonts w:cs="Arial"/>
              </w:rPr>
            </w:pPr>
            <w:r w:rsidRPr="00EB1A9E">
              <w:rPr>
                <w:rFonts w:cs="Arial"/>
              </w:rPr>
              <w:t>0</w:t>
            </w:r>
          </w:p>
        </w:tc>
        <w:tc>
          <w:tcPr>
            <w:tcW w:w="3072" w:type="dxa"/>
          </w:tcPr>
          <w:p w14:paraId="763BBC04" w14:textId="77777777" w:rsidR="00086D24" w:rsidRPr="00EB1A9E" w:rsidRDefault="00086D24" w:rsidP="000B1D57">
            <w:pPr>
              <w:pStyle w:val="TAL"/>
              <w:rPr>
                <w:rFonts w:cs="Arial"/>
              </w:rPr>
            </w:pPr>
            <w:r w:rsidRPr="00EB1A9E">
              <w:rPr>
                <w:rFonts w:cs="Arial"/>
              </w:rPr>
              <w:t>L3 filtering is not used</w:t>
            </w:r>
          </w:p>
        </w:tc>
      </w:tr>
      <w:tr w:rsidR="00086D24" w:rsidRPr="00EB1A9E" w14:paraId="3222979F" w14:textId="77777777" w:rsidTr="000B1D57">
        <w:trPr>
          <w:cantSplit/>
          <w:trHeight w:val="208"/>
        </w:trPr>
        <w:tc>
          <w:tcPr>
            <w:tcW w:w="2118" w:type="dxa"/>
          </w:tcPr>
          <w:p w14:paraId="26D84BD9" w14:textId="77777777" w:rsidR="00086D24" w:rsidRPr="00EB1A9E" w:rsidRDefault="00086D24" w:rsidP="000B1D57">
            <w:pPr>
              <w:pStyle w:val="TAL"/>
              <w:rPr>
                <w:rFonts w:cs="Arial"/>
              </w:rPr>
            </w:pPr>
            <w:r w:rsidRPr="00EB1A9E">
              <w:rPr>
                <w:rFonts w:cs="Arial"/>
              </w:rPr>
              <w:t>DRX</w:t>
            </w:r>
          </w:p>
        </w:tc>
        <w:tc>
          <w:tcPr>
            <w:tcW w:w="596" w:type="dxa"/>
          </w:tcPr>
          <w:p w14:paraId="52E27835" w14:textId="77777777" w:rsidR="00086D24" w:rsidRPr="00EB1A9E" w:rsidRDefault="00086D24" w:rsidP="000B1D57">
            <w:pPr>
              <w:pStyle w:val="TAL"/>
              <w:rPr>
                <w:rFonts w:cs="Arial"/>
              </w:rPr>
            </w:pPr>
          </w:p>
        </w:tc>
        <w:tc>
          <w:tcPr>
            <w:tcW w:w="1251" w:type="dxa"/>
          </w:tcPr>
          <w:p w14:paraId="552A61D1"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55F78397" w14:textId="77777777" w:rsidR="00086D24" w:rsidRPr="00EB1A9E" w:rsidRDefault="00086D24" w:rsidP="000B1D57">
            <w:pPr>
              <w:pStyle w:val="TAL"/>
              <w:rPr>
                <w:rFonts w:cs="Arial"/>
              </w:rPr>
            </w:pPr>
            <w:r w:rsidRPr="00EB1A9E">
              <w:rPr>
                <w:rFonts w:cs="Arial"/>
              </w:rPr>
              <w:t>OFF</w:t>
            </w:r>
          </w:p>
        </w:tc>
        <w:tc>
          <w:tcPr>
            <w:tcW w:w="3072" w:type="dxa"/>
          </w:tcPr>
          <w:p w14:paraId="13800A94" w14:textId="77777777" w:rsidR="00086D24" w:rsidRPr="00EB1A9E" w:rsidRDefault="00086D24" w:rsidP="000B1D57">
            <w:pPr>
              <w:pStyle w:val="TAL"/>
              <w:rPr>
                <w:rFonts w:cs="Arial"/>
              </w:rPr>
            </w:pPr>
            <w:r w:rsidRPr="00EB1A9E">
              <w:rPr>
                <w:rFonts w:cs="Arial"/>
              </w:rPr>
              <w:t>DRX is not used</w:t>
            </w:r>
          </w:p>
        </w:tc>
      </w:tr>
      <w:tr w:rsidR="00086D24" w:rsidRPr="00EB1A9E" w14:paraId="6AA91D67" w14:textId="77777777" w:rsidTr="000B1D57">
        <w:trPr>
          <w:cantSplit/>
          <w:trHeight w:val="406"/>
        </w:trPr>
        <w:tc>
          <w:tcPr>
            <w:tcW w:w="2118" w:type="dxa"/>
          </w:tcPr>
          <w:p w14:paraId="741F9004" w14:textId="77777777" w:rsidR="00086D24" w:rsidRPr="00EB1A9E" w:rsidRDefault="00086D24" w:rsidP="000B1D57">
            <w:pPr>
              <w:pStyle w:val="TAL"/>
              <w:rPr>
                <w:rFonts w:cs="Arial"/>
                <w:lang w:eastAsia="zh-CN"/>
              </w:rPr>
            </w:pPr>
            <w:r w:rsidRPr="00EB1A9E">
              <w:rPr>
                <w:rFonts w:cs="Arial"/>
                <w:lang w:eastAsia="zh-CN"/>
              </w:rPr>
              <w:t>Time offset between PCell and PSCell</w:t>
            </w:r>
          </w:p>
        </w:tc>
        <w:tc>
          <w:tcPr>
            <w:tcW w:w="596" w:type="dxa"/>
          </w:tcPr>
          <w:p w14:paraId="79E4E0D0" w14:textId="77777777" w:rsidR="00086D24" w:rsidRPr="00EB1A9E" w:rsidRDefault="00086D24" w:rsidP="000B1D57">
            <w:pPr>
              <w:pStyle w:val="TAL"/>
              <w:rPr>
                <w:rFonts w:cs="Arial"/>
              </w:rPr>
            </w:pPr>
          </w:p>
        </w:tc>
        <w:tc>
          <w:tcPr>
            <w:tcW w:w="1251" w:type="dxa"/>
          </w:tcPr>
          <w:p w14:paraId="5C917309" w14:textId="77777777" w:rsidR="00086D24" w:rsidRPr="00EB1A9E" w:rsidRDefault="00086D24" w:rsidP="000B1D57">
            <w:pPr>
              <w:pStyle w:val="TAL"/>
              <w:rPr>
                <w:rFonts w:cs="v4.2.0"/>
              </w:rPr>
            </w:pPr>
            <w:r w:rsidRPr="00EB1A9E">
              <w:rPr>
                <w:rFonts w:cs="Arial"/>
              </w:rPr>
              <w:t>Config 1,2,3,4,5,6</w:t>
            </w:r>
          </w:p>
        </w:tc>
        <w:tc>
          <w:tcPr>
            <w:tcW w:w="2504" w:type="dxa"/>
            <w:gridSpan w:val="2"/>
          </w:tcPr>
          <w:p w14:paraId="52F71AA0" w14:textId="77777777" w:rsidR="00086D24" w:rsidRPr="00EB1A9E" w:rsidRDefault="00086D2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6CC55DB7" w14:textId="77777777" w:rsidR="00086D24" w:rsidRPr="00EB1A9E" w:rsidRDefault="00086D24" w:rsidP="000B1D57">
            <w:pPr>
              <w:pStyle w:val="TAL"/>
              <w:rPr>
                <w:rFonts w:cs="v4.2.0"/>
                <w:lang w:eastAsia="zh-CN"/>
              </w:rPr>
            </w:pPr>
            <w:r w:rsidRPr="00EB1A9E">
              <w:rPr>
                <w:rFonts w:cs="v4.2.0"/>
                <w:lang w:eastAsia="zh-CN"/>
              </w:rPr>
              <w:t>Synchronous EN-DC</w:t>
            </w:r>
          </w:p>
        </w:tc>
      </w:tr>
      <w:tr w:rsidR="00086D24" w:rsidRPr="00EB1A9E" w14:paraId="38622992" w14:textId="77777777" w:rsidTr="000B1D57">
        <w:trPr>
          <w:cantSplit/>
          <w:trHeight w:val="614"/>
        </w:trPr>
        <w:tc>
          <w:tcPr>
            <w:tcW w:w="2118" w:type="dxa"/>
            <w:vMerge w:val="restart"/>
          </w:tcPr>
          <w:p w14:paraId="74D9F638" w14:textId="77777777" w:rsidR="00086D24" w:rsidRPr="00EB1A9E" w:rsidRDefault="00086D24" w:rsidP="000B1D57">
            <w:pPr>
              <w:pStyle w:val="TAL"/>
              <w:rPr>
                <w:rFonts w:cs="Arial"/>
              </w:rPr>
            </w:pPr>
            <w:r w:rsidRPr="00EB1A9E">
              <w:rPr>
                <w:rFonts w:cs="Arial"/>
              </w:rPr>
              <w:t>Time offset between serving and neighbour cells</w:t>
            </w:r>
          </w:p>
        </w:tc>
        <w:tc>
          <w:tcPr>
            <w:tcW w:w="596" w:type="dxa"/>
          </w:tcPr>
          <w:p w14:paraId="68C7C192" w14:textId="77777777" w:rsidR="00086D24" w:rsidRPr="00EB1A9E" w:rsidRDefault="00086D24" w:rsidP="000B1D57">
            <w:pPr>
              <w:pStyle w:val="TAL"/>
              <w:rPr>
                <w:rFonts w:cs="Arial"/>
              </w:rPr>
            </w:pPr>
          </w:p>
        </w:tc>
        <w:tc>
          <w:tcPr>
            <w:tcW w:w="1251" w:type="dxa"/>
          </w:tcPr>
          <w:p w14:paraId="5259E85D" w14:textId="77777777" w:rsidR="00086D24" w:rsidRPr="00EB1A9E" w:rsidRDefault="00086D24" w:rsidP="000B1D57">
            <w:pPr>
              <w:pStyle w:val="TAL"/>
              <w:rPr>
                <w:rFonts w:cs="v4.2.0"/>
              </w:rPr>
            </w:pPr>
            <w:r w:rsidRPr="00EB1A9E">
              <w:rPr>
                <w:rFonts w:cs="Arial"/>
              </w:rPr>
              <w:t>Config 1,4</w:t>
            </w:r>
          </w:p>
        </w:tc>
        <w:tc>
          <w:tcPr>
            <w:tcW w:w="2504" w:type="dxa"/>
            <w:gridSpan w:val="2"/>
          </w:tcPr>
          <w:p w14:paraId="5E3407F5" w14:textId="77777777" w:rsidR="00086D24" w:rsidRPr="00EB1A9E" w:rsidRDefault="00086D24" w:rsidP="000B1D57">
            <w:pPr>
              <w:pStyle w:val="TAL"/>
              <w:rPr>
                <w:rFonts w:cs="Arial"/>
              </w:rPr>
            </w:pPr>
            <w:r w:rsidRPr="00EB1A9E">
              <w:rPr>
                <w:rFonts w:cs="v4.2.0"/>
              </w:rPr>
              <w:t>3ms</w:t>
            </w:r>
          </w:p>
        </w:tc>
        <w:tc>
          <w:tcPr>
            <w:tcW w:w="3072" w:type="dxa"/>
          </w:tcPr>
          <w:p w14:paraId="0D22297C" w14:textId="77777777" w:rsidR="00086D24" w:rsidRPr="00EB1A9E" w:rsidRDefault="00086D24" w:rsidP="000B1D57">
            <w:pPr>
              <w:pStyle w:val="TAL"/>
              <w:rPr>
                <w:rFonts w:cs="v4.2.0"/>
              </w:rPr>
            </w:pPr>
            <w:r w:rsidRPr="00EB1A9E">
              <w:rPr>
                <w:rFonts w:cs="v4.2.0"/>
              </w:rPr>
              <w:t>Asynchronous cells.</w:t>
            </w:r>
          </w:p>
          <w:p w14:paraId="729E279A" w14:textId="77777777" w:rsidR="00086D24" w:rsidRPr="00EB1A9E" w:rsidRDefault="00086D24" w:rsidP="000B1D57">
            <w:pPr>
              <w:pStyle w:val="TAL"/>
              <w:rPr>
                <w:rFonts w:cs="Arial"/>
              </w:rPr>
            </w:pPr>
            <w:r w:rsidRPr="00EB1A9E">
              <w:rPr>
                <w:rFonts w:cs="v4.2.0"/>
              </w:rPr>
              <w:t>The timing of Cell 3 is 3ms later than the timing of Cell 2.</w:t>
            </w:r>
          </w:p>
        </w:tc>
      </w:tr>
      <w:tr w:rsidR="00086D24" w:rsidRPr="00EB1A9E" w14:paraId="013A9C08" w14:textId="77777777" w:rsidTr="000B1D57">
        <w:trPr>
          <w:cantSplit/>
          <w:trHeight w:val="614"/>
        </w:trPr>
        <w:tc>
          <w:tcPr>
            <w:tcW w:w="2118" w:type="dxa"/>
            <w:vMerge/>
          </w:tcPr>
          <w:p w14:paraId="28E18BCD" w14:textId="77777777" w:rsidR="00086D24" w:rsidRPr="00EB1A9E" w:rsidRDefault="00086D24" w:rsidP="000B1D57">
            <w:pPr>
              <w:pStyle w:val="TAL"/>
              <w:rPr>
                <w:rFonts w:cs="Arial"/>
              </w:rPr>
            </w:pPr>
          </w:p>
        </w:tc>
        <w:tc>
          <w:tcPr>
            <w:tcW w:w="596" w:type="dxa"/>
          </w:tcPr>
          <w:p w14:paraId="6FBCEF11" w14:textId="77777777" w:rsidR="00086D24" w:rsidRPr="00EB1A9E" w:rsidRDefault="00086D24" w:rsidP="000B1D57">
            <w:pPr>
              <w:pStyle w:val="TAL"/>
              <w:rPr>
                <w:rFonts w:cs="Arial"/>
              </w:rPr>
            </w:pPr>
          </w:p>
        </w:tc>
        <w:tc>
          <w:tcPr>
            <w:tcW w:w="1251" w:type="dxa"/>
          </w:tcPr>
          <w:p w14:paraId="3E2C56D6" w14:textId="77777777" w:rsidR="00086D24" w:rsidRPr="00EB1A9E" w:rsidRDefault="00086D24" w:rsidP="000B1D57">
            <w:pPr>
              <w:pStyle w:val="TAL"/>
              <w:rPr>
                <w:rFonts w:cs="Arial"/>
              </w:rPr>
            </w:pPr>
            <w:r w:rsidRPr="00EB1A9E">
              <w:rPr>
                <w:rFonts w:cs="Arial"/>
              </w:rPr>
              <w:t>Config 2,3,5,6</w:t>
            </w:r>
          </w:p>
        </w:tc>
        <w:tc>
          <w:tcPr>
            <w:tcW w:w="2504" w:type="dxa"/>
            <w:gridSpan w:val="2"/>
          </w:tcPr>
          <w:p w14:paraId="460C2CBA" w14:textId="77777777" w:rsidR="00086D24" w:rsidRPr="00EB1A9E" w:rsidRDefault="00086D2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5C1CC55E" w14:textId="77777777" w:rsidR="00086D24" w:rsidRPr="00EB1A9E" w:rsidRDefault="00086D24" w:rsidP="000B1D57">
            <w:pPr>
              <w:pStyle w:val="TAL"/>
              <w:rPr>
                <w:rFonts w:cs="v4.2.0"/>
              </w:rPr>
            </w:pPr>
            <w:r w:rsidRPr="00EB1A9E">
              <w:rPr>
                <w:rFonts w:cs="v4.2.0"/>
              </w:rPr>
              <w:t>Synchronous cells.</w:t>
            </w:r>
          </w:p>
          <w:p w14:paraId="56CC9345" w14:textId="77777777" w:rsidR="00086D24" w:rsidRPr="00EB1A9E" w:rsidRDefault="00086D24" w:rsidP="000B1D57">
            <w:pPr>
              <w:pStyle w:val="TAL"/>
              <w:rPr>
                <w:rFonts w:cs="v4.2.0"/>
                <w:lang w:eastAsia="zh-CN"/>
              </w:rPr>
            </w:pPr>
          </w:p>
        </w:tc>
      </w:tr>
      <w:tr w:rsidR="00086D24" w:rsidRPr="00EB1A9E" w14:paraId="1B94754B" w14:textId="77777777" w:rsidTr="000B1D57">
        <w:trPr>
          <w:cantSplit/>
          <w:trHeight w:val="208"/>
        </w:trPr>
        <w:tc>
          <w:tcPr>
            <w:tcW w:w="2118" w:type="dxa"/>
          </w:tcPr>
          <w:p w14:paraId="408089D7" w14:textId="77777777" w:rsidR="00086D24" w:rsidRPr="00EB1A9E" w:rsidRDefault="00086D24" w:rsidP="000B1D57">
            <w:pPr>
              <w:pStyle w:val="TAL"/>
              <w:rPr>
                <w:rFonts w:cs="Arial"/>
              </w:rPr>
            </w:pPr>
            <w:r w:rsidRPr="00EB1A9E">
              <w:rPr>
                <w:rFonts w:cs="Arial"/>
              </w:rPr>
              <w:t>T1</w:t>
            </w:r>
          </w:p>
        </w:tc>
        <w:tc>
          <w:tcPr>
            <w:tcW w:w="596" w:type="dxa"/>
          </w:tcPr>
          <w:p w14:paraId="1E34DA05" w14:textId="77777777" w:rsidR="00086D24" w:rsidRPr="00EB1A9E" w:rsidRDefault="00086D24" w:rsidP="000B1D57">
            <w:pPr>
              <w:pStyle w:val="TAL"/>
              <w:rPr>
                <w:rFonts w:cs="Arial"/>
              </w:rPr>
            </w:pPr>
            <w:r w:rsidRPr="00EB1A9E">
              <w:rPr>
                <w:rFonts w:cs="Arial"/>
              </w:rPr>
              <w:t>s</w:t>
            </w:r>
          </w:p>
        </w:tc>
        <w:tc>
          <w:tcPr>
            <w:tcW w:w="1251" w:type="dxa"/>
          </w:tcPr>
          <w:p w14:paraId="6C9CB9BF" w14:textId="77777777" w:rsidR="00086D24" w:rsidRPr="00EB1A9E" w:rsidRDefault="00086D24" w:rsidP="000B1D57">
            <w:pPr>
              <w:pStyle w:val="TAL"/>
              <w:rPr>
                <w:rFonts w:cs="Arial"/>
              </w:rPr>
            </w:pPr>
            <w:r w:rsidRPr="00EB1A9E">
              <w:rPr>
                <w:rFonts w:cs="Arial"/>
              </w:rPr>
              <w:t>Config 1,2,3,4,5,6</w:t>
            </w:r>
          </w:p>
        </w:tc>
        <w:tc>
          <w:tcPr>
            <w:tcW w:w="2504" w:type="dxa"/>
            <w:gridSpan w:val="2"/>
          </w:tcPr>
          <w:p w14:paraId="538EBC9C" w14:textId="77777777" w:rsidR="00086D24" w:rsidRPr="00EB1A9E" w:rsidRDefault="00086D24" w:rsidP="000B1D57">
            <w:pPr>
              <w:pStyle w:val="TAL"/>
              <w:rPr>
                <w:rFonts w:cs="Arial"/>
              </w:rPr>
            </w:pPr>
            <w:r w:rsidRPr="00EB1A9E">
              <w:rPr>
                <w:rFonts w:cs="Arial"/>
              </w:rPr>
              <w:t>5</w:t>
            </w:r>
          </w:p>
        </w:tc>
        <w:tc>
          <w:tcPr>
            <w:tcW w:w="3072" w:type="dxa"/>
          </w:tcPr>
          <w:p w14:paraId="25E69FFD" w14:textId="77777777" w:rsidR="00086D24" w:rsidRPr="00EB1A9E" w:rsidRDefault="00086D24" w:rsidP="000B1D57">
            <w:pPr>
              <w:pStyle w:val="TAL"/>
              <w:rPr>
                <w:rFonts w:cs="Arial"/>
              </w:rPr>
            </w:pPr>
          </w:p>
        </w:tc>
      </w:tr>
      <w:tr w:rsidR="00086D24" w:rsidRPr="00EB1A9E" w14:paraId="1DFCEBDB" w14:textId="77777777" w:rsidTr="000B1D57">
        <w:trPr>
          <w:cantSplit/>
          <w:trHeight w:val="208"/>
        </w:trPr>
        <w:tc>
          <w:tcPr>
            <w:tcW w:w="2118" w:type="dxa"/>
          </w:tcPr>
          <w:p w14:paraId="2964838E" w14:textId="77777777" w:rsidR="00086D24" w:rsidRPr="00EB1A9E" w:rsidRDefault="00086D24" w:rsidP="000B1D57">
            <w:pPr>
              <w:pStyle w:val="TAL"/>
              <w:rPr>
                <w:rFonts w:cs="Arial"/>
              </w:rPr>
            </w:pPr>
            <w:r w:rsidRPr="00EB1A9E">
              <w:rPr>
                <w:rFonts w:cs="Arial"/>
              </w:rPr>
              <w:t>T2</w:t>
            </w:r>
          </w:p>
        </w:tc>
        <w:tc>
          <w:tcPr>
            <w:tcW w:w="596" w:type="dxa"/>
          </w:tcPr>
          <w:p w14:paraId="1017B91A" w14:textId="77777777" w:rsidR="00086D24" w:rsidRPr="00EB1A9E" w:rsidRDefault="00086D24" w:rsidP="000B1D57">
            <w:pPr>
              <w:pStyle w:val="TAL"/>
              <w:rPr>
                <w:rFonts w:cs="Arial"/>
              </w:rPr>
            </w:pPr>
            <w:r w:rsidRPr="00EB1A9E">
              <w:rPr>
                <w:rFonts w:cs="Arial"/>
              </w:rPr>
              <w:t>s</w:t>
            </w:r>
          </w:p>
        </w:tc>
        <w:tc>
          <w:tcPr>
            <w:tcW w:w="1251" w:type="dxa"/>
          </w:tcPr>
          <w:p w14:paraId="7924DE1A" w14:textId="77777777" w:rsidR="00086D24" w:rsidRPr="00EB1A9E" w:rsidRDefault="00086D24" w:rsidP="000B1D57">
            <w:pPr>
              <w:pStyle w:val="TAL"/>
              <w:rPr>
                <w:rFonts w:cs="Arial"/>
              </w:rPr>
            </w:pPr>
            <w:r w:rsidRPr="00EB1A9E">
              <w:rPr>
                <w:rFonts w:cs="Arial"/>
              </w:rPr>
              <w:t>Config 1,2,3,4,5,6</w:t>
            </w:r>
          </w:p>
        </w:tc>
        <w:tc>
          <w:tcPr>
            <w:tcW w:w="1251" w:type="dxa"/>
          </w:tcPr>
          <w:p w14:paraId="16698C7A" w14:textId="77777777" w:rsidR="00086D24" w:rsidRPr="00EB1A9E" w:rsidRDefault="00086D24" w:rsidP="000B1D57">
            <w:pPr>
              <w:pStyle w:val="TAL"/>
              <w:rPr>
                <w:rFonts w:cs="Arial"/>
              </w:rPr>
            </w:pPr>
            <w:r w:rsidRPr="00EB1A9E">
              <w:rPr>
                <w:rFonts w:cs="Arial"/>
              </w:rPr>
              <w:t>7 for PC1; 4.5 for other PC</w:t>
            </w:r>
          </w:p>
        </w:tc>
        <w:tc>
          <w:tcPr>
            <w:tcW w:w="1253" w:type="dxa"/>
          </w:tcPr>
          <w:p w14:paraId="6A3ECFB4" w14:textId="77777777" w:rsidR="00086D24" w:rsidRPr="00EB1A9E" w:rsidRDefault="00086D24" w:rsidP="000B1D57">
            <w:pPr>
              <w:pStyle w:val="TAL"/>
              <w:rPr>
                <w:rFonts w:cs="Arial"/>
              </w:rPr>
            </w:pPr>
            <w:r w:rsidRPr="00EB1A9E">
              <w:rPr>
                <w:rFonts w:cs="Arial"/>
              </w:rPr>
              <w:t>7 for PC1; 4.5 for other PC</w:t>
            </w:r>
          </w:p>
        </w:tc>
        <w:tc>
          <w:tcPr>
            <w:tcW w:w="3072" w:type="dxa"/>
          </w:tcPr>
          <w:p w14:paraId="06B30CC1" w14:textId="77777777" w:rsidR="00086D24" w:rsidRPr="00EB1A9E" w:rsidRDefault="00086D24" w:rsidP="000B1D57">
            <w:pPr>
              <w:pStyle w:val="TAL"/>
              <w:rPr>
                <w:rFonts w:cs="Arial"/>
              </w:rPr>
            </w:pPr>
          </w:p>
        </w:tc>
      </w:tr>
    </w:tbl>
    <w:p w14:paraId="0AF0FCB0" w14:textId="77777777" w:rsidR="00086D24" w:rsidRPr="00EB1A9E" w:rsidRDefault="00086D24" w:rsidP="00086D24"/>
    <w:p w14:paraId="5A1AB464" w14:textId="77777777" w:rsidR="00086D24" w:rsidRPr="00EB1A9E" w:rsidRDefault="00086D24" w:rsidP="00086D24">
      <w:pPr>
        <w:pStyle w:val="TH"/>
      </w:pPr>
      <w:r w:rsidRPr="00EB1A9E">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86D24" w:rsidRPr="00EB1A9E" w14:paraId="02B6E4D9" w14:textId="77777777" w:rsidTr="000B1D57">
        <w:trPr>
          <w:cantSplit/>
          <w:trHeight w:val="150"/>
        </w:trPr>
        <w:tc>
          <w:tcPr>
            <w:tcW w:w="2626" w:type="dxa"/>
            <w:vMerge w:val="restart"/>
            <w:tcBorders>
              <w:top w:val="single" w:sz="4" w:space="0" w:color="auto"/>
              <w:left w:val="single" w:sz="4" w:space="0" w:color="auto"/>
            </w:tcBorders>
          </w:tcPr>
          <w:p w14:paraId="4D8752F8" w14:textId="77777777" w:rsidR="00086D24" w:rsidRPr="00EB1A9E" w:rsidRDefault="00086D24" w:rsidP="000B1D57">
            <w:pPr>
              <w:pStyle w:val="TAH"/>
              <w:keepNext w:val="0"/>
              <w:rPr>
                <w:rFonts w:cs="Arial"/>
              </w:rPr>
            </w:pPr>
            <w:r w:rsidRPr="00EB1A9E">
              <w:t>Parameter</w:t>
            </w:r>
          </w:p>
        </w:tc>
        <w:tc>
          <w:tcPr>
            <w:tcW w:w="876" w:type="dxa"/>
            <w:vMerge w:val="restart"/>
            <w:tcBorders>
              <w:top w:val="single" w:sz="4" w:space="0" w:color="auto"/>
            </w:tcBorders>
          </w:tcPr>
          <w:p w14:paraId="5B86CA7C" w14:textId="77777777" w:rsidR="00086D24" w:rsidRPr="00EB1A9E" w:rsidRDefault="00086D24" w:rsidP="000B1D57">
            <w:pPr>
              <w:pStyle w:val="TAH"/>
              <w:keepNext w:val="0"/>
              <w:rPr>
                <w:rFonts w:cs="Arial"/>
              </w:rPr>
            </w:pPr>
            <w:r w:rsidRPr="00EB1A9E">
              <w:t>Unit</w:t>
            </w:r>
          </w:p>
        </w:tc>
        <w:tc>
          <w:tcPr>
            <w:tcW w:w="1281" w:type="dxa"/>
            <w:vMerge w:val="restart"/>
            <w:tcBorders>
              <w:top w:val="single" w:sz="4" w:space="0" w:color="auto"/>
            </w:tcBorders>
          </w:tcPr>
          <w:p w14:paraId="5D12E172" w14:textId="77777777" w:rsidR="00086D24" w:rsidRPr="00EB1A9E" w:rsidRDefault="00086D24" w:rsidP="000B1D57">
            <w:pPr>
              <w:pStyle w:val="TAH"/>
              <w:keepNext w:val="0"/>
            </w:pPr>
            <w:r w:rsidRPr="00EB1A9E">
              <w:rPr>
                <w:rFonts w:cs="Arial"/>
              </w:rPr>
              <w:t>Test configuration</w:t>
            </w:r>
          </w:p>
        </w:tc>
        <w:tc>
          <w:tcPr>
            <w:tcW w:w="1962" w:type="dxa"/>
            <w:gridSpan w:val="2"/>
            <w:tcBorders>
              <w:top w:val="single" w:sz="4" w:space="0" w:color="auto"/>
            </w:tcBorders>
          </w:tcPr>
          <w:p w14:paraId="385FA98E" w14:textId="77777777" w:rsidR="00086D24" w:rsidRPr="00EB1A9E" w:rsidRDefault="00086D24" w:rsidP="000B1D57">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48F88FF1" w14:textId="77777777" w:rsidR="00086D24" w:rsidRPr="00EB1A9E" w:rsidRDefault="00086D24" w:rsidP="000B1D57">
            <w:pPr>
              <w:pStyle w:val="TAH"/>
              <w:keepNext w:val="0"/>
              <w:rPr>
                <w:rFonts w:cs="Arial"/>
              </w:rPr>
            </w:pPr>
            <w:r w:rsidRPr="00EB1A9E">
              <w:t>Cell 3</w:t>
            </w:r>
          </w:p>
        </w:tc>
      </w:tr>
      <w:tr w:rsidR="00086D24" w:rsidRPr="00EB1A9E" w14:paraId="600533EC" w14:textId="77777777" w:rsidTr="000B1D57">
        <w:trPr>
          <w:cantSplit/>
          <w:trHeight w:val="150"/>
        </w:trPr>
        <w:tc>
          <w:tcPr>
            <w:tcW w:w="2626" w:type="dxa"/>
            <w:vMerge/>
            <w:tcBorders>
              <w:left w:val="single" w:sz="4" w:space="0" w:color="auto"/>
              <w:bottom w:val="single" w:sz="4" w:space="0" w:color="auto"/>
            </w:tcBorders>
          </w:tcPr>
          <w:p w14:paraId="3D761992" w14:textId="77777777" w:rsidR="00086D24" w:rsidRPr="00EB1A9E" w:rsidRDefault="00086D24" w:rsidP="000B1D57">
            <w:pPr>
              <w:pStyle w:val="TAH"/>
              <w:keepNext w:val="0"/>
              <w:rPr>
                <w:rFonts w:cs="Arial"/>
              </w:rPr>
            </w:pPr>
          </w:p>
        </w:tc>
        <w:tc>
          <w:tcPr>
            <w:tcW w:w="876" w:type="dxa"/>
            <w:vMerge/>
            <w:tcBorders>
              <w:bottom w:val="single" w:sz="4" w:space="0" w:color="auto"/>
            </w:tcBorders>
          </w:tcPr>
          <w:p w14:paraId="76BFCD7B" w14:textId="77777777" w:rsidR="00086D24" w:rsidRPr="00EB1A9E" w:rsidRDefault="00086D24" w:rsidP="000B1D57">
            <w:pPr>
              <w:pStyle w:val="TAH"/>
              <w:keepNext w:val="0"/>
              <w:rPr>
                <w:rFonts w:cs="Arial"/>
              </w:rPr>
            </w:pPr>
          </w:p>
        </w:tc>
        <w:tc>
          <w:tcPr>
            <w:tcW w:w="1281" w:type="dxa"/>
            <w:vMerge/>
            <w:tcBorders>
              <w:bottom w:val="single" w:sz="4" w:space="0" w:color="auto"/>
            </w:tcBorders>
          </w:tcPr>
          <w:p w14:paraId="373AD78D" w14:textId="77777777" w:rsidR="00086D24" w:rsidRPr="00EB1A9E" w:rsidRDefault="00086D24" w:rsidP="000B1D57">
            <w:pPr>
              <w:pStyle w:val="TAH"/>
              <w:keepNext w:val="0"/>
            </w:pPr>
          </w:p>
        </w:tc>
        <w:tc>
          <w:tcPr>
            <w:tcW w:w="984" w:type="dxa"/>
            <w:tcBorders>
              <w:bottom w:val="single" w:sz="4" w:space="0" w:color="auto"/>
            </w:tcBorders>
          </w:tcPr>
          <w:p w14:paraId="676C1D67" w14:textId="77777777" w:rsidR="00086D24" w:rsidRPr="00EB1A9E" w:rsidRDefault="00086D24" w:rsidP="000B1D57">
            <w:pPr>
              <w:pStyle w:val="TAH"/>
              <w:keepNext w:val="0"/>
              <w:rPr>
                <w:rFonts w:cs="Arial"/>
              </w:rPr>
            </w:pPr>
            <w:r w:rsidRPr="00EB1A9E">
              <w:t>T1</w:t>
            </w:r>
          </w:p>
        </w:tc>
        <w:tc>
          <w:tcPr>
            <w:tcW w:w="978" w:type="dxa"/>
            <w:tcBorders>
              <w:bottom w:val="single" w:sz="4" w:space="0" w:color="auto"/>
            </w:tcBorders>
          </w:tcPr>
          <w:p w14:paraId="39B0E8D0" w14:textId="77777777" w:rsidR="00086D24" w:rsidRPr="00EB1A9E" w:rsidRDefault="00086D24" w:rsidP="000B1D57">
            <w:pPr>
              <w:pStyle w:val="TAH"/>
              <w:keepNext w:val="0"/>
              <w:rPr>
                <w:rFonts w:cs="Arial"/>
              </w:rPr>
            </w:pPr>
            <w:r w:rsidRPr="00EB1A9E">
              <w:t>T2</w:t>
            </w:r>
          </w:p>
        </w:tc>
        <w:tc>
          <w:tcPr>
            <w:tcW w:w="990" w:type="dxa"/>
            <w:tcBorders>
              <w:bottom w:val="single" w:sz="4" w:space="0" w:color="auto"/>
            </w:tcBorders>
          </w:tcPr>
          <w:p w14:paraId="52E038B8" w14:textId="77777777" w:rsidR="00086D24" w:rsidRPr="00EB1A9E" w:rsidRDefault="00086D24" w:rsidP="000B1D57">
            <w:pPr>
              <w:pStyle w:val="TAH"/>
              <w:keepNext w:val="0"/>
              <w:rPr>
                <w:rFonts w:cs="Arial"/>
              </w:rPr>
            </w:pPr>
            <w:r w:rsidRPr="00EB1A9E">
              <w:t>T1</w:t>
            </w:r>
          </w:p>
        </w:tc>
        <w:tc>
          <w:tcPr>
            <w:tcW w:w="1211" w:type="dxa"/>
            <w:tcBorders>
              <w:bottom w:val="single" w:sz="4" w:space="0" w:color="auto"/>
            </w:tcBorders>
          </w:tcPr>
          <w:p w14:paraId="7EECDDC8" w14:textId="77777777" w:rsidR="00086D24" w:rsidRPr="00EB1A9E" w:rsidRDefault="00086D24" w:rsidP="000B1D57">
            <w:pPr>
              <w:pStyle w:val="TAH"/>
              <w:keepNext w:val="0"/>
              <w:rPr>
                <w:rFonts w:cs="Arial"/>
              </w:rPr>
            </w:pPr>
            <w:r w:rsidRPr="00EB1A9E">
              <w:t>T2</w:t>
            </w:r>
          </w:p>
        </w:tc>
      </w:tr>
      <w:tr w:rsidR="00086D24" w:rsidRPr="00EB1A9E" w14:paraId="22C126AC" w14:textId="77777777" w:rsidTr="000B1D57">
        <w:trPr>
          <w:cantSplit/>
          <w:trHeight w:val="292"/>
        </w:trPr>
        <w:tc>
          <w:tcPr>
            <w:tcW w:w="2626" w:type="dxa"/>
            <w:tcBorders>
              <w:left w:val="single" w:sz="4" w:space="0" w:color="auto"/>
              <w:bottom w:val="single" w:sz="4" w:space="0" w:color="auto"/>
            </w:tcBorders>
          </w:tcPr>
          <w:p w14:paraId="42A5BEB9" w14:textId="77777777" w:rsidR="00086D24" w:rsidRPr="00EB1A9E" w:rsidRDefault="00086D24" w:rsidP="000B1D57">
            <w:pPr>
              <w:pStyle w:val="TAL"/>
              <w:keepNext w:val="0"/>
              <w:rPr>
                <w:lang w:val="it-IT"/>
              </w:rPr>
            </w:pPr>
            <w:r w:rsidRPr="00EB1A9E">
              <w:rPr>
                <w:lang w:val="it-IT"/>
              </w:rPr>
              <w:t>NR RF Channel Number</w:t>
            </w:r>
          </w:p>
        </w:tc>
        <w:tc>
          <w:tcPr>
            <w:tcW w:w="876" w:type="dxa"/>
            <w:tcBorders>
              <w:bottom w:val="single" w:sz="4" w:space="0" w:color="auto"/>
            </w:tcBorders>
          </w:tcPr>
          <w:p w14:paraId="6B929ED0" w14:textId="77777777" w:rsidR="00086D24" w:rsidRPr="00EB1A9E" w:rsidRDefault="00086D24" w:rsidP="000B1D57">
            <w:pPr>
              <w:pStyle w:val="TAC"/>
              <w:keepNext w:val="0"/>
              <w:rPr>
                <w:lang w:val="it-IT"/>
              </w:rPr>
            </w:pPr>
          </w:p>
        </w:tc>
        <w:tc>
          <w:tcPr>
            <w:tcW w:w="1281" w:type="dxa"/>
            <w:tcBorders>
              <w:bottom w:val="single" w:sz="4" w:space="0" w:color="auto"/>
            </w:tcBorders>
          </w:tcPr>
          <w:p w14:paraId="72E38912" w14:textId="77777777" w:rsidR="00086D24" w:rsidRPr="00EB1A9E" w:rsidRDefault="00086D24" w:rsidP="000B1D57">
            <w:pPr>
              <w:pStyle w:val="TAC"/>
              <w:keepNext w:val="0"/>
              <w:rPr>
                <w:rFonts w:cs="v4.2.0"/>
              </w:rPr>
            </w:pPr>
            <w:r w:rsidRPr="00EB1A9E">
              <w:t>Config 1,2,3,4,5,6</w:t>
            </w:r>
          </w:p>
        </w:tc>
        <w:tc>
          <w:tcPr>
            <w:tcW w:w="1962" w:type="dxa"/>
            <w:gridSpan w:val="2"/>
            <w:tcBorders>
              <w:bottom w:val="single" w:sz="4" w:space="0" w:color="auto"/>
            </w:tcBorders>
          </w:tcPr>
          <w:p w14:paraId="1E0E6CF4" w14:textId="77777777" w:rsidR="00086D24" w:rsidRPr="00EB1A9E" w:rsidRDefault="00086D24" w:rsidP="000B1D57">
            <w:pPr>
              <w:pStyle w:val="TAC"/>
              <w:keepNext w:val="0"/>
            </w:pPr>
            <w:r w:rsidRPr="00EB1A9E">
              <w:rPr>
                <w:rFonts w:cs="v4.2.0"/>
              </w:rPr>
              <w:t>1</w:t>
            </w:r>
          </w:p>
        </w:tc>
        <w:tc>
          <w:tcPr>
            <w:tcW w:w="2201" w:type="dxa"/>
            <w:gridSpan w:val="2"/>
            <w:tcBorders>
              <w:bottom w:val="single" w:sz="4" w:space="0" w:color="auto"/>
            </w:tcBorders>
          </w:tcPr>
          <w:p w14:paraId="2A769865" w14:textId="77777777" w:rsidR="00086D24" w:rsidRPr="00EB1A9E" w:rsidRDefault="00086D24" w:rsidP="000B1D57">
            <w:pPr>
              <w:pStyle w:val="TAC"/>
              <w:keepNext w:val="0"/>
            </w:pPr>
            <w:r w:rsidRPr="00EB1A9E">
              <w:rPr>
                <w:rFonts w:cs="v4.2.0"/>
              </w:rPr>
              <w:t>2</w:t>
            </w:r>
          </w:p>
        </w:tc>
      </w:tr>
      <w:tr w:rsidR="00086D24" w:rsidRPr="00EB1A9E" w14:paraId="324F36D8" w14:textId="77777777" w:rsidTr="000B1D57">
        <w:trPr>
          <w:cantSplit/>
          <w:trHeight w:val="150"/>
        </w:trPr>
        <w:tc>
          <w:tcPr>
            <w:tcW w:w="2626" w:type="dxa"/>
            <w:vMerge w:val="restart"/>
            <w:tcBorders>
              <w:left w:val="single" w:sz="4" w:space="0" w:color="auto"/>
            </w:tcBorders>
          </w:tcPr>
          <w:p w14:paraId="66F54F00" w14:textId="77777777" w:rsidR="00086D24" w:rsidRPr="00EB1A9E" w:rsidRDefault="00086D24" w:rsidP="000B1D57">
            <w:pPr>
              <w:pStyle w:val="TAL"/>
              <w:keepNext w:val="0"/>
              <w:rPr>
                <w:lang w:val="en-US"/>
              </w:rPr>
            </w:pPr>
            <w:r w:rsidRPr="00EB1A9E">
              <w:rPr>
                <w:lang w:val="en-US"/>
              </w:rPr>
              <w:t>Duplex mode</w:t>
            </w:r>
          </w:p>
        </w:tc>
        <w:tc>
          <w:tcPr>
            <w:tcW w:w="876" w:type="dxa"/>
          </w:tcPr>
          <w:p w14:paraId="6BE4ADE1"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3EEF8CBF" w14:textId="77777777" w:rsidR="00086D24" w:rsidRPr="00EB1A9E" w:rsidRDefault="00086D24" w:rsidP="000B1D57">
            <w:pPr>
              <w:pStyle w:val="TAC"/>
              <w:keepNext w:val="0"/>
              <w:rPr>
                <w:lang w:val="en-US"/>
              </w:rPr>
            </w:pPr>
            <w:r w:rsidRPr="00EB1A9E">
              <w:t>Config 1,4</w:t>
            </w:r>
          </w:p>
        </w:tc>
        <w:tc>
          <w:tcPr>
            <w:tcW w:w="1962" w:type="dxa"/>
            <w:gridSpan w:val="2"/>
            <w:tcBorders>
              <w:bottom w:val="single" w:sz="4" w:space="0" w:color="auto"/>
            </w:tcBorders>
          </w:tcPr>
          <w:p w14:paraId="06F7468B" w14:textId="77777777" w:rsidR="00086D24" w:rsidRPr="00EB1A9E" w:rsidRDefault="00086D24" w:rsidP="000B1D57">
            <w:pPr>
              <w:pStyle w:val="TAC"/>
              <w:keepNext w:val="0"/>
              <w:rPr>
                <w:lang w:val="en-US"/>
              </w:rPr>
            </w:pPr>
            <w:r w:rsidRPr="00EB1A9E">
              <w:rPr>
                <w:lang w:val="en-US"/>
              </w:rPr>
              <w:t>FDD</w:t>
            </w:r>
          </w:p>
        </w:tc>
        <w:tc>
          <w:tcPr>
            <w:tcW w:w="2201" w:type="dxa"/>
            <w:gridSpan w:val="2"/>
            <w:tcBorders>
              <w:bottom w:val="single" w:sz="4" w:space="0" w:color="auto"/>
            </w:tcBorders>
          </w:tcPr>
          <w:p w14:paraId="5759FD17" w14:textId="77777777" w:rsidR="00086D24" w:rsidRPr="00EB1A9E" w:rsidRDefault="00086D24" w:rsidP="000B1D57">
            <w:pPr>
              <w:pStyle w:val="TAC"/>
              <w:keepNext w:val="0"/>
              <w:rPr>
                <w:lang w:val="en-US"/>
              </w:rPr>
            </w:pPr>
            <w:r w:rsidRPr="00EB1A9E">
              <w:rPr>
                <w:lang w:val="en-US"/>
              </w:rPr>
              <w:t>TDD</w:t>
            </w:r>
          </w:p>
        </w:tc>
      </w:tr>
      <w:tr w:rsidR="00086D24" w:rsidRPr="00EB1A9E" w14:paraId="5C17314E" w14:textId="77777777" w:rsidTr="000B1D57">
        <w:trPr>
          <w:cantSplit/>
          <w:trHeight w:val="150"/>
        </w:trPr>
        <w:tc>
          <w:tcPr>
            <w:tcW w:w="2626" w:type="dxa"/>
            <w:vMerge/>
            <w:tcBorders>
              <w:left w:val="single" w:sz="4" w:space="0" w:color="auto"/>
            </w:tcBorders>
          </w:tcPr>
          <w:p w14:paraId="23F7CDFE" w14:textId="77777777" w:rsidR="00086D24" w:rsidRPr="00EB1A9E" w:rsidRDefault="00086D24" w:rsidP="000B1D57">
            <w:pPr>
              <w:pStyle w:val="TAL"/>
              <w:keepNext w:val="0"/>
              <w:rPr>
                <w:bCs/>
              </w:rPr>
            </w:pPr>
          </w:p>
        </w:tc>
        <w:tc>
          <w:tcPr>
            <w:tcW w:w="876" w:type="dxa"/>
          </w:tcPr>
          <w:p w14:paraId="74A654B9"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2C0D3A0A" w14:textId="77777777" w:rsidR="00086D24" w:rsidRPr="00EB1A9E" w:rsidRDefault="00086D24" w:rsidP="000B1D57">
            <w:pPr>
              <w:pStyle w:val="TAC"/>
              <w:keepNext w:val="0"/>
              <w:rPr>
                <w:lang w:val="en-US"/>
              </w:rPr>
            </w:pPr>
            <w:r w:rsidRPr="00EB1A9E">
              <w:t>Config 2,3,5,6</w:t>
            </w:r>
          </w:p>
        </w:tc>
        <w:tc>
          <w:tcPr>
            <w:tcW w:w="1962" w:type="dxa"/>
            <w:gridSpan w:val="2"/>
            <w:tcBorders>
              <w:bottom w:val="single" w:sz="4" w:space="0" w:color="auto"/>
            </w:tcBorders>
          </w:tcPr>
          <w:p w14:paraId="12785CCA" w14:textId="77777777" w:rsidR="00086D24" w:rsidRPr="00EB1A9E" w:rsidRDefault="00086D24" w:rsidP="000B1D57">
            <w:pPr>
              <w:pStyle w:val="TAC"/>
              <w:keepNext w:val="0"/>
              <w:rPr>
                <w:lang w:val="en-US"/>
              </w:rPr>
            </w:pPr>
            <w:r w:rsidRPr="00EB1A9E">
              <w:rPr>
                <w:lang w:val="en-US"/>
              </w:rPr>
              <w:t>TDD</w:t>
            </w:r>
          </w:p>
        </w:tc>
        <w:tc>
          <w:tcPr>
            <w:tcW w:w="2201" w:type="dxa"/>
            <w:gridSpan w:val="2"/>
            <w:tcBorders>
              <w:bottom w:val="single" w:sz="4" w:space="0" w:color="auto"/>
            </w:tcBorders>
          </w:tcPr>
          <w:p w14:paraId="2E8C6BFA" w14:textId="77777777" w:rsidR="00086D24" w:rsidRPr="00EB1A9E" w:rsidRDefault="00086D24" w:rsidP="000B1D57">
            <w:pPr>
              <w:pStyle w:val="TAC"/>
              <w:keepNext w:val="0"/>
              <w:rPr>
                <w:lang w:val="en-US"/>
              </w:rPr>
            </w:pPr>
            <w:r w:rsidRPr="00EB1A9E">
              <w:rPr>
                <w:lang w:val="en-US"/>
              </w:rPr>
              <w:t>TDD</w:t>
            </w:r>
          </w:p>
        </w:tc>
      </w:tr>
      <w:tr w:rsidR="00086D24" w:rsidRPr="00EB1A9E" w14:paraId="229F714D" w14:textId="77777777" w:rsidTr="000B1D57">
        <w:trPr>
          <w:cantSplit/>
          <w:trHeight w:val="150"/>
        </w:trPr>
        <w:tc>
          <w:tcPr>
            <w:tcW w:w="2626" w:type="dxa"/>
            <w:vMerge w:val="restart"/>
            <w:tcBorders>
              <w:left w:val="single" w:sz="4" w:space="0" w:color="auto"/>
            </w:tcBorders>
          </w:tcPr>
          <w:p w14:paraId="00CB753A" w14:textId="77777777" w:rsidR="00086D24" w:rsidRPr="00EB1A9E" w:rsidRDefault="00086D24" w:rsidP="000B1D57">
            <w:pPr>
              <w:pStyle w:val="TAL"/>
              <w:keepNext w:val="0"/>
            </w:pPr>
            <w:r w:rsidRPr="00EB1A9E">
              <w:rPr>
                <w:bCs/>
              </w:rPr>
              <w:t>BW</w:t>
            </w:r>
            <w:r w:rsidRPr="00EB1A9E">
              <w:rPr>
                <w:vertAlign w:val="subscript"/>
              </w:rPr>
              <w:t>channel</w:t>
            </w:r>
          </w:p>
        </w:tc>
        <w:tc>
          <w:tcPr>
            <w:tcW w:w="876" w:type="dxa"/>
            <w:vMerge w:val="restart"/>
          </w:tcPr>
          <w:p w14:paraId="185CD72A" w14:textId="77777777" w:rsidR="00086D24" w:rsidRPr="00EB1A9E" w:rsidRDefault="00086D24" w:rsidP="000B1D57">
            <w:pPr>
              <w:pStyle w:val="TAC"/>
              <w:keepNext w:val="0"/>
            </w:pPr>
            <w:r w:rsidRPr="00EB1A9E">
              <w:rPr>
                <w:rFonts w:cs="v4.2.0"/>
              </w:rPr>
              <w:t>MHz</w:t>
            </w:r>
          </w:p>
        </w:tc>
        <w:tc>
          <w:tcPr>
            <w:tcW w:w="1281" w:type="dxa"/>
            <w:tcBorders>
              <w:bottom w:val="single" w:sz="4" w:space="0" w:color="auto"/>
            </w:tcBorders>
            <w:vAlign w:val="center"/>
          </w:tcPr>
          <w:p w14:paraId="3CB7165D"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56E1C44A" w14:textId="77777777" w:rsidR="00086D24" w:rsidRPr="00EB1A9E" w:rsidRDefault="00086D2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2E342C97"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027A3483" w14:textId="77777777" w:rsidTr="000B1D57">
        <w:trPr>
          <w:cantSplit/>
          <w:trHeight w:val="150"/>
        </w:trPr>
        <w:tc>
          <w:tcPr>
            <w:tcW w:w="2626" w:type="dxa"/>
            <w:vMerge/>
            <w:tcBorders>
              <w:left w:val="single" w:sz="4" w:space="0" w:color="auto"/>
            </w:tcBorders>
          </w:tcPr>
          <w:p w14:paraId="59CA65A5" w14:textId="77777777" w:rsidR="00086D24" w:rsidRPr="00EB1A9E" w:rsidRDefault="00086D24" w:rsidP="000B1D57">
            <w:pPr>
              <w:pStyle w:val="TAL"/>
              <w:keepNext w:val="0"/>
              <w:rPr>
                <w:bCs/>
              </w:rPr>
            </w:pPr>
          </w:p>
        </w:tc>
        <w:tc>
          <w:tcPr>
            <w:tcW w:w="876" w:type="dxa"/>
            <w:vMerge/>
          </w:tcPr>
          <w:p w14:paraId="44AA6081"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57450E7A"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0F494174" w14:textId="77777777" w:rsidR="00086D24" w:rsidRPr="00EB1A9E" w:rsidRDefault="00086D2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0860BE89"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113E2B65" w14:textId="77777777" w:rsidTr="000B1D57">
        <w:trPr>
          <w:cantSplit/>
          <w:trHeight w:val="150"/>
        </w:trPr>
        <w:tc>
          <w:tcPr>
            <w:tcW w:w="2626" w:type="dxa"/>
            <w:vMerge/>
            <w:tcBorders>
              <w:left w:val="single" w:sz="4" w:space="0" w:color="auto"/>
              <w:bottom w:val="single" w:sz="4" w:space="0" w:color="auto"/>
            </w:tcBorders>
          </w:tcPr>
          <w:p w14:paraId="253D358C" w14:textId="77777777" w:rsidR="00086D24" w:rsidRPr="00EB1A9E" w:rsidRDefault="00086D24" w:rsidP="000B1D57">
            <w:pPr>
              <w:pStyle w:val="TAL"/>
              <w:keepNext w:val="0"/>
              <w:rPr>
                <w:bCs/>
              </w:rPr>
            </w:pPr>
          </w:p>
        </w:tc>
        <w:tc>
          <w:tcPr>
            <w:tcW w:w="876" w:type="dxa"/>
            <w:vMerge/>
            <w:tcBorders>
              <w:bottom w:val="single" w:sz="4" w:space="0" w:color="auto"/>
            </w:tcBorders>
          </w:tcPr>
          <w:p w14:paraId="383BF8EE"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6FC98E5C"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22675FB4" w14:textId="77777777" w:rsidR="00086D24" w:rsidRPr="00EB1A9E" w:rsidRDefault="00086D2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72CF2EAA"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118653AA" w14:textId="77777777" w:rsidTr="000B1D57">
        <w:trPr>
          <w:cantSplit/>
          <w:trHeight w:val="81"/>
        </w:trPr>
        <w:tc>
          <w:tcPr>
            <w:tcW w:w="2626" w:type="dxa"/>
            <w:vMerge w:val="restart"/>
            <w:tcBorders>
              <w:left w:val="single" w:sz="4" w:space="0" w:color="auto"/>
            </w:tcBorders>
          </w:tcPr>
          <w:p w14:paraId="19136A15" w14:textId="77777777" w:rsidR="00086D24" w:rsidRPr="00EB1A9E" w:rsidRDefault="00086D24" w:rsidP="000B1D57">
            <w:pPr>
              <w:pStyle w:val="TAL"/>
              <w:keepNext w:val="0"/>
              <w:rPr>
                <w:bCs/>
              </w:rPr>
            </w:pPr>
            <w:r w:rsidRPr="00EB1A9E">
              <w:rPr>
                <w:lang w:val="en-US"/>
              </w:rPr>
              <w:t>BWP BW</w:t>
            </w:r>
          </w:p>
        </w:tc>
        <w:tc>
          <w:tcPr>
            <w:tcW w:w="876" w:type="dxa"/>
            <w:vMerge w:val="restart"/>
          </w:tcPr>
          <w:p w14:paraId="18D95770" w14:textId="77777777" w:rsidR="00086D24" w:rsidRPr="00EB1A9E" w:rsidRDefault="00086D24" w:rsidP="000B1D57">
            <w:pPr>
              <w:pStyle w:val="TAC"/>
              <w:keepNext w:val="0"/>
            </w:pPr>
            <w:r w:rsidRPr="00EB1A9E">
              <w:t>MHz</w:t>
            </w:r>
          </w:p>
        </w:tc>
        <w:tc>
          <w:tcPr>
            <w:tcW w:w="1281" w:type="dxa"/>
            <w:tcBorders>
              <w:bottom w:val="single" w:sz="4" w:space="0" w:color="auto"/>
            </w:tcBorders>
            <w:vAlign w:val="center"/>
          </w:tcPr>
          <w:p w14:paraId="64FC12D1"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356ABF6E" w14:textId="77777777" w:rsidR="00086D24" w:rsidRPr="00EB1A9E" w:rsidRDefault="00086D2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5B3EC131"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31C18A5F" w14:textId="77777777" w:rsidTr="000B1D57">
        <w:trPr>
          <w:cantSplit/>
          <w:trHeight w:val="87"/>
        </w:trPr>
        <w:tc>
          <w:tcPr>
            <w:tcW w:w="2626" w:type="dxa"/>
            <w:vMerge/>
            <w:tcBorders>
              <w:left w:val="single" w:sz="4" w:space="0" w:color="auto"/>
            </w:tcBorders>
          </w:tcPr>
          <w:p w14:paraId="69445295" w14:textId="77777777" w:rsidR="00086D24" w:rsidRPr="00EB1A9E" w:rsidRDefault="00086D24" w:rsidP="000B1D57">
            <w:pPr>
              <w:pStyle w:val="TAL"/>
              <w:keepNext w:val="0"/>
              <w:rPr>
                <w:bCs/>
              </w:rPr>
            </w:pPr>
          </w:p>
        </w:tc>
        <w:tc>
          <w:tcPr>
            <w:tcW w:w="876" w:type="dxa"/>
            <w:vMerge/>
          </w:tcPr>
          <w:p w14:paraId="7D21164F" w14:textId="77777777" w:rsidR="00086D24" w:rsidRPr="00EB1A9E" w:rsidRDefault="00086D24" w:rsidP="000B1D57">
            <w:pPr>
              <w:pStyle w:val="TAC"/>
              <w:keepNext w:val="0"/>
            </w:pPr>
          </w:p>
        </w:tc>
        <w:tc>
          <w:tcPr>
            <w:tcW w:w="1281" w:type="dxa"/>
            <w:tcBorders>
              <w:bottom w:val="single" w:sz="4" w:space="0" w:color="auto"/>
            </w:tcBorders>
            <w:vAlign w:val="center"/>
          </w:tcPr>
          <w:p w14:paraId="7961E263"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3B36DC63" w14:textId="77777777" w:rsidR="00086D24" w:rsidRPr="00EB1A9E" w:rsidRDefault="00086D2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42B19583"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6571C9D6" w14:textId="77777777" w:rsidTr="000B1D57">
        <w:trPr>
          <w:cantSplit/>
          <w:trHeight w:val="36"/>
        </w:trPr>
        <w:tc>
          <w:tcPr>
            <w:tcW w:w="2626" w:type="dxa"/>
            <w:vMerge/>
            <w:tcBorders>
              <w:left w:val="single" w:sz="4" w:space="0" w:color="auto"/>
              <w:bottom w:val="single" w:sz="4" w:space="0" w:color="auto"/>
            </w:tcBorders>
          </w:tcPr>
          <w:p w14:paraId="68E638CC" w14:textId="77777777" w:rsidR="00086D24" w:rsidRPr="00EB1A9E" w:rsidRDefault="00086D24" w:rsidP="000B1D57">
            <w:pPr>
              <w:pStyle w:val="TAL"/>
              <w:keepNext w:val="0"/>
              <w:rPr>
                <w:bCs/>
              </w:rPr>
            </w:pPr>
          </w:p>
        </w:tc>
        <w:tc>
          <w:tcPr>
            <w:tcW w:w="876" w:type="dxa"/>
            <w:vMerge/>
            <w:tcBorders>
              <w:bottom w:val="single" w:sz="4" w:space="0" w:color="auto"/>
            </w:tcBorders>
          </w:tcPr>
          <w:p w14:paraId="631DE597" w14:textId="77777777" w:rsidR="00086D24" w:rsidRPr="00EB1A9E" w:rsidRDefault="00086D24" w:rsidP="000B1D57">
            <w:pPr>
              <w:pStyle w:val="TAC"/>
              <w:keepNext w:val="0"/>
            </w:pPr>
          </w:p>
        </w:tc>
        <w:tc>
          <w:tcPr>
            <w:tcW w:w="1281" w:type="dxa"/>
            <w:tcBorders>
              <w:bottom w:val="single" w:sz="4" w:space="0" w:color="auto"/>
            </w:tcBorders>
            <w:vAlign w:val="center"/>
          </w:tcPr>
          <w:p w14:paraId="0CFDB8E3"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7CAA8692" w14:textId="77777777" w:rsidR="00086D24" w:rsidRPr="00EB1A9E" w:rsidRDefault="00086D2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34F99264"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0E442E6C" w14:textId="77777777" w:rsidTr="000B1D57">
        <w:trPr>
          <w:cantSplit/>
          <w:trHeight w:val="443"/>
        </w:trPr>
        <w:tc>
          <w:tcPr>
            <w:tcW w:w="2626" w:type="dxa"/>
            <w:tcBorders>
              <w:left w:val="single" w:sz="4" w:space="0" w:color="auto"/>
              <w:bottom w:val="single" w:sz="4" w:space="0" w:color="auto"/>
            </w:tcBorders>
          </w:tcPr>
          <w:p w14:paraId="595909D5" w14:textId="77777777" w:rsidR="00086D24" w:rsidRPr="00EB1A9E" w:rsidRDefault="00086D24" w:rsidP="000B1D57">
            <w:pPr>
              <w:pStyle w:val="TAL"/>
              <w:keepNext w:val="0"/>
            </w:pPr>
            <w:r w:rsidRPr="00EB1A9E">
              <w:rPr>
                <w:bCs/>
              </w:rPr>
              <w:t xml:space="preserve">OCNG Patterns defined in A.3.2.1.1 (OP.1) </w:t>
            </w:r>
          </w:p>
        </w:tc>
        <w:tc>
          <w:tcPr>
            <w:tcW w:w="876" w:type="dxa"/>
            <w:tcBorders>
              <w:bottom w:val="single" w:sz="4" w:space="0" w:color="auto"/>
            </w:tcBorders>
          </w:tcPr>
          <w:p w14:paraId="47DB0A38" w14:textId="77777777" w:rsidR="00086D24" w:rsidRPr="00EB1A9E" w:rsidRDefault="00086D24" w:rsidP="000B1D57">
            <w:pPr>
              <w:pStyle w:val="TAC"/>
              <w:keepNext w:val="0"/>
            </w:pPr>
          </w:p>
        </w:tc>
        <w:tc>
          <w:tcPr>
            <w:tcW w:w="1281" w:type="dxa"/>
            <w:tcBorders>
              <w:bottom w:val="single" w:sz="4" w:space="0" w:color="auto"/>
            </w:tcBorders>
          </w:tcPr>
          <w:p w14:paraId="3923D804"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2F22EAD8" w14:textId="77777777" w:rsidR="00086D24" w:rsidRPr="00EB1A9E" w:rsidRDefault="00086D24" w:rsidP="000B1D57">
            <w:pPr>
              <w:pStyle w:val="TAC"/>
              <w:keepNext w:val="0"/>
              <w:rPr>
                <w:rFonts w:cs="v4.2.0"/>
              </w:rPr>
            </w:pPr>
            <w:r w:rsidRPr="00EB1A9E">
              <w:t xml:space="preserve">OP.1 </w:t>
            </w:r>
          </w:p>
        </w:tc>
        <w:tc>
          <w:tcPr>
            <w:tcW w:w="2201" w:type="dxa"/>
            <w:gridSpan w:val="2"/>
            <w:tcBorders>
              <w:bottom w:val="single" w:sz="4" w:space="0" w:color="auto"/>
            </w:tcBorders>
          </w:tcPr>
          <w:p w14:paraId="69982EB1" w14:textId="77777777" w:rsidR="00086D24" w:rsidRPr="00EB1A9E" w:rsidRDefault="00086D24" w:rsidP="000B1D57">
            <w:pPr>
              <w:pStyle w:val="TAC"/>
              <w:keepNext w:val="0"/>
              <w:rPr>
                <w:rFonts w:cs="v4.2.0"/>
              </w:rPr>
            </w:pPr>
            <w:r w:rsidRPr="00EB1A9E">
              <w:t>OP.1</w:t>
            </w:r>
          </w:p>
        </w:tc>
      </w:tr>
      <w:tr w:rsidR="00086D24" w:rsidRPr="00EB1A9E" w14:paraId="597083AD" w14:textId="77777777" w:rsidTr="000B1D57">
        <w:trPr>
          <w:cantSplit/>
          <w:trHeight w:val="259"/>
        </w:trPr>
        <w:tc>
          <w:tcPr>
            <w:tcW w:w="2626" w:type="dxa"/>
            <w:vMerge w:val="restart"/>
            <w:tcBorders>
              <w:left w:val="single" w:sz="4" w:space="0" w:color="auto"/>
            </w:tcBorders>
          </w:tcPr>
          <w:p w14:paraId="68B58AD9" w14:textId="77777777" w:rsidR="00086D24" w:rsidRPr="00EB1A9E" w:rsidRDefault="00086D24" w:rsidP="000B1D57">
            <w:pPr>
              <w:pStyle w:val="TAL"/>
              <w:keepNext w:val="0"/>
            </w:pPr>
            <w:r w:rsidRPr="00EB1A9E">
              <w:rPr>
                <w:lang w:val="en-US"/>
              </w:rPr>
              <w:t>PDSCH Reference measurement channel</w:t>
            </w:r>
          </w:p>
        </w:tc>
        <w:tc>
          <w:tcPr>
            <w:tcW w:w="876" w:type="dxa"/>
            <w:tcBorders>
              <w:bottom w:val="single" w:sz="4" w:space="0" w:color="auto"/>
            </w:tcBorders>
          </w:tcPr>
          <w:p w14:paraId="179C87B8" w14:textId="77777777" w:rsidR="00086D24" w:rsidRPr="00EB1A9E" w:rsidRDefault="00086D24" w:rsidP="000B1D57">
            <w:pPr>
              <w:pStyle w:val="TAC"/>
              <w:keepNext w:val="0"/>
            </w:pPr>
          </w:p>
        </w:tc>
        <w:tc>
          <w:tcPr>
            <w:tcW w:w="1281" w:type="dxa"/>
            <w:tcBorders>
              <w:bottom w:val="single" w:sz="4" w:space="0" w:color="auto"/>
            </w:tcBorders>
            <w:vAlign w:val="center"/>
          </w:tcPr>
          <w:p w14:paraId="6B0F4BFF"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44E371A5" w14:textId="77777777" w:rsidR="00086D24" w:rsidRPr="00EB1A9E" w:rsidRDefault="00086D24" w:rsidP="000B1D57">
            <w:pPr>
              <w:pStyle w:val="TAC"/>
              <w:keepNext w:val="0"/>
              <w:rPr>
                <w:lang w:val="en-US"/>
              </w:rPr>
            </w:pPr>
            <w:r w:rsidRPr="00EB1A9E">
              <w:t>SR.1.1 FDD</w:t>
            </w:r>
            <w:r w:rsidRPr="00EB1A9E">
              <w:rPr>
                <w:lang w:val="en-US"/>
              </w:rPr>
              <w:t xml:space="preserve"> </w:t>
            </w:r>
          </w:p>
        </w:tc>
        <w:tc>
          <w:tcPr>
            <w:tcW w:w="2201" w:type="dxa"/>
            <w:gridSpan w:val="2"/>
            <w:vMerge w:val="restart"/>
          </w:tcPr>
          <w:p w14:paraId="648B9218" w14:textId="77777777" w:rsidR="00086D24" w:rsidRPr="00EB1A9E" w:rsidRDefault="00086D24" w:rsidP="000B1D57">
            <w:pPr>
              <w:pStyle w:val="TAC"/>
              <w:keepNext w:val="0"/>
            </w:pPr>
            <w:r w:rsidRPr="00EB1A9E">
              <w:t>-</w:t>
            </w:r>
          </w:p>
        </w:tc>
      </w:tr>
      <w:tr w:rsidR="00086D24" w:rsidRPr="00EB1A9E" w14:paraId="2401B0E3" w14:textId="77777777" w:rsidTr="000B1D57">
        <w:trPr>
          <w:cantSplit/>
          <w:trHeight w:val="232"/>
        </w:trPr>
        <w:tc>
          <w:tcPr>
            <w:tcW w:w="2626" w:type="dxa"/>
            <w:vMerge/>
            <w:tcBorders>
              <w:left w:val="single" w:sz="4" w:space="0" w:color="auto"/>
            </w:tcBorders>
          </w:tcPr>
          <w:p w14:paraId="4C785F56" w14:textId="77777777" w:rsidR="00086D24" w:rsidRPr="00EB1A9E" w:rsidRDefault="00086D24" w:rsidP="000B1D57">
            <w:pPr>
              <w:pStyle w:val="TAL"/>
              <w:keepNext w:val="0"/>
            </w:pPr>
          </w:p>
        </w:tc>
        <w:tc>
          <w:tcPr>
            <w:tcW w:w="876" w:type="dxa"/>
            <w:tcBorders>
              <w:bottom w:val="single" w:sz="4" w:space="0" w:color="auto"/>
            </w:tcBorders>
          </w:tcPr>
          <w:p w14:paraId="40EE37C4" w14:textId="77777777" w:rsidR="00086D24" w:rsidRPr="00EB1A9E" w:rsidRDefault="00086D24" w:rsidP="000B1D57">
            <w:pPr>
              <w:pStyle w:val="TAC"/>
              <w:keepNext w:val="0"/>
            </w:pPr>
          </w:p>
        </w:tc>
        <w:tc>
          <w:tcPr>
            <w:tcW w:w="1281" w:type="dxa"/>
            <w:tcBorders>
              <w:bottom w:val="single" w:sz="4" w:space="0" w:color="auto"/>
            </w:tcBorders>
            <w:vAlign w:val="center"/>
          </w:tcPr>
          <w:p w14:paraId="0DDE25A9"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1E577480" w14:textId="77777777" w:rsidR="00086D24" w:rsidRPr="00EB1A9E" w:rsidRDefault="00086D24" w:rsidP="000B1D57">
            <w:pPr>
              <w:pStyle w:val="TAC"/>
              <w:keepNext w:val="0"/>
            </w:pPr>
            <w:r w:rsidRPr="00EB1A9E">
              <w:t>SR.1.1 TDD</w:t>
            </w:r>
          </w:p>
        </w:tc>
        <w:tc>
          <w:tcPr>
            <w:tcW w:w="2201" w:type="dxa"/>
            <w:gridSpan w:val="2"/>
            <w:vMerge/>
          </w:tcPr>
          <w:p w14:paraId="1C1D1D81" w14:textId="77777777" w:rsidR="00086D24" w:rsidRPr="00EB1A9E" w:rsidRDefault="00086D24" w:rsidP="000B1D57">
            <w:pPr>
              <w:pStyle w:val="TAC"/>
              <w:keepNext w:val="0"/>
            </w:pPr>
          </w:p>
        </w:tc>
      </w:tr>
      <w:tr w:rsidR="00086D24" w:rsidRPr="00EB1A9E" w14:paraId="3BFC8B2D" w14:textId="77777777" w:rsidTr="000B1D57">
        <w:trPr>
          <w:cantSplit/>
          <w:trHeight w:val="213"/>
        </w:trPr>
        <w:tc>
          <w:tcPr>
            <w:tcW w:w="2626" w:type="dxa"/>
            <w:vMerge/>
            <w:tcBorders>
              <w:left w:val="single" w:sz="4" w:space="0" w:color="auto"/>
              <w:bottom w:val="single" w:sz="4" w:space="0" w:color="auto"/>
            </w:tcBorders>
          </w:tcPr>
          <w:p w14:paraId="6FEBB1D4" w14:textId="77777777" w:rsidR="00086D24" w:rsidRPr="00EB1A9E" w:rsidRDefault="00086D24" w:rsidP="000B1D57">
            <w:pPr>
              <w:pStyle w:val="TAL"/>
              <w:keepNext w:val="0"/>
              <w:rPr>
                <w:bCs/>
              </w:rPr>
            </w:pPr>
          </w:p>
        </w:tc>
        <w:tc>
          <w:tcPr>
            <w:tcW w:w="876" w:type="dxa"/>
            <w:tcBorders>
              <w:bottom w:val="single" w:sz="4" w:space="0" w:color="auto"/>
            </w:tcBorders>
          </w:tcPr>
          <w:p w14:paraId="40120927" w14:textId="77777777" w:rsidR="00086D24" w:rsidRPr="00EB1A9E" w:rsidRDefault="00086D24" w:rsidP="000B1D57">
            <w:pPr>
              <w:pStyle w:val="TAC"/>
              <w:keepNext w:val="0"/>
            </w:pPr>
          </w:p>
        </w:tc>
        <w:tc>
          <w:tcPr>
            <w:tcW w:w="1281" w:type="dxa"/>
            <w:tcBorders>
              <w:bottom w:val="single" w:sz="4" w:space="0" w:color="auto"/>
            </w:tcBorders>
            <w:vAlign w:val="center"/>
          </w:tcPr>
          <w:p w14:paraId="0EF5EFD1"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0BFDE5D1" w14:textId="77777777" w:rsidR="00086D24" w:rsidRPr="00EB1A9E" w:rsidRDefault="00086D24" w:rsidP="000B1D57">
            <w:pPr>
              <w:pStyle w:val="TAC"/>
              <w:keepNext w:val="0"/>
            </w:pPr>
            <w:r w:rsidRPr="00EB1A9E">
              <w:t>SR2.1 TDD</w:t>
            </w:r>
          </w:p>
        </w:tc>
        <w:tc>
          <w:tcPr>
            <w:tcW w:w="2201" w:type="dxa"/>
            <w:gridSpan w:val="2"/>
            <w:vMerge/>
            <w:tcBorders>
              <w:bottom w:val="single" w:sz="4" w:space="0" w:color="auto"/>
            </w:tcBorders>
          </w:tcPr>
          <w:p w14:paraId="266641F1" w14:textId="77777777" w:rsidR="00086D24" w:rsidRPr="00EB1A9E" w:rsidRDefault="00086D24" w:rsidP="000B1D57">
            <w:pPr>
              <w:pStyle w:val="TAC"/>
              <w:keepNext w:val="0"/>
            </w:pPr>
          </w:p>
        </w:tc>
      </w:tr>
      <w:tr w:rsidR="00086D24" w:rsidRPr="00EB1A9E" w14:paraId="650A7303" w14:textId="77777777" w:rsidTr="000B1D57">
        <w:trPr>
          <w:cantSplit/>
          <w:trHeight w:val="186"/>
        </w:trPr>
        <w:tc>
          <w:tcPr>
            <w:tcW w:w="2626" w:type="dxa"/>
            <w:vMerge w:val="restart"/>
            <w:tcBorders>
              <w:left w:val="single" w:sz="4" w:space="0" w:color="auto"/>
            </w:tcBorders>
          </w:tcPr>
          <w:p w14:paraId="627401E8" w14:textId="77777777" w:rsidR="00086D24" w:rsidRPr="00EB1A9E" w:rsidRDefault="00086D24" w:rsidP="000B1D57">
            <w:pPr>
              <w:pStyle w:val="TAL"/>
              <w:keepNext w:val="0"/>
              <w:rPr>
                <w:rFonts w:cs="v5.0.0"/>
              </w:rPr>
            </w:pPr>
            <w:r w:rsidRPr="00EB1A9E">
              <w:rPr>
                <w:rFonts w:cs="v5.0.0"/>
              </w:rPr>
              <w:t>CORESET Reference Channel</w:t>
            </w:r>
          </w:p>
        </w:tc>
        <w:tc>
          <w:tcPr>
            <w:tcW w:w="876" w:type="dxa"/>
            <w:tcBorders>
              <w:bottom w:val="single" w:sz="4" w:space="0" w:color="auto"/>
            </w:tcBorders>
          </w:tcPr>
          <w:p w14:paraId="177A02D7"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3ECBB89D"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287635F4" w14:textId="77777777" w:rsidR="00086D24" w:rsidRPr="00EB1A9E" w:rsidRDefault="00086D24" w:rsidP="000B1D57">
            <w:pPr>
              <w:pStyle w:val="TAC"/>
              <w:keepNext w:val="0"/>
              <w:rPr>
                <w:lang w:val="en-US"/>
              </w:rPr>
            </w:pPr>
            <w:r w:rsidRPr="00EB1A9E">
              <w:t>CR.1.1 FDD</w:t>
            </w:r>
            <w:r w:rsidRPr="00EB1A9E">
              <w:rPr>
                <w:lang w:val="en-US"/>
              </w:rPr>
              <w:t xml:space="preserve">  </w:t>
            </w:r>
          </w:p>
        </w:tc>
        <w:tc>
          <w:tcPr>
            <w:tcW w:w="2201" w:type="dxa"/>
            <w:gridSpan w:val="2"/>
            <w:vMerge w:val="restart"/>
          </w:tcPr>
          <w:p w14:paraId="5A00A017" w14:textId="77777777" w:rsidR="00086D24" w:rsidRPr="00EB1A9E" w:rsidRDefault="00086D24" w:rsidP="000B1D57">
            <w:pPr>
              <w:pStyle w:val="TAC"/>
              <w:keepNext w:val="0"/>
              <w:rPr>
                <w:rFonts w:cs="v4.2.0"/>
                <w:lang w:eastAsia="zh-CN"/>
              </w:rPr>
            </w:pPr>
            <w:r w:rsidRPr="00EB1A9E">
              <w:rPr>
                <w:rFonts w:cs="v4.2.0"/>
                <w:lang w:eastAsia="zh-CN"/>
              </w:rPr>
              <w:t>-</w:t>
            </w:r>
          </w:p>
        </w:tc>
      </w:tr>
      <w:tr w:rsidR="00086D24" w:rsidRPr="00EB1A9E" w14:paraId="501A8742" w14:textId="77777777" w:rsidTr="000B1D57">
        <w:trPr>
          <w:cantSplit/>
          <w:trHeight w:val="206"/>
        </w:trPr>
        <w:tc>
          <w:tcPr>
            <w:tcW w:w="2626" w:type="dxa"/>
            <w:vMerge/>
            <w:tcBorders>
              <w:left w:val="single" w:sz="4" w:space="0" w:color="auto"/>
            </w:tcBorders>
          </w:tcPr>
          <w:p w14:paraId="5CEB2011" w14:textId="77777777" w:rsidR="00086D24" w:rsidRPr="00EB1A9E" w:rsidRDefault="00086D24" w:rsidP="000B1D57">
            <w:pPr>
              <w:pStyle w:val="TAL"/>
              <w:keepNext w:val="0"/>
              <w:rPr>
                <w:rFonts w:cs="v5.0.0"/>
              </w:rPr>
            </w:pPr>
          </w:p>
        </w:tc>
        <w:tc>
          <w:tcPr>
            <w:tcW w:w="876" w:type="dxa"/>
            <w:tcBorders>
              <w:bottom w:val="single" w:sz="4" w:space="0" w:color="auto"/>
            </w:tcBorders>
          </w:tcPr>
          <w:p w14:paraId="433A0E2F"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253EEB08"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79CB5018" w14:textId="77777777" w:rsidR="00086D24" w:rsidRPr="00EB1A9E" w:rsidRDefault="00086D24" w:rsidP="000B1D57">
            <w:pPr>
              <w:pStyle w:val="TAC"/>
              <w:keepNext w:val="0"/>
            </w:pPr>
            <w:r w:rsidRPr="00EB1A9E">
              <w:t>CR.1.1 TDD</w:t>
            </w:r>
          </w:p>
        </w:tc>
        <w:tc>
          <w:tcPr>
            <w:tcW w:w="2201" w:type="dxa"/>
            <w:gridSpan w:val="2"/>
            <w:vMerge/>
          </w:tcPr>
          <w:p w14:paraId="07CC9FC9" w14:textId="77777777" w:rsidR="00086D24" w:rsidRPr="00EB1A9E" w:rsidRDefault="00086D24" w:rsidP="000B1D57">
            <w:pPr>
              <w:pStyle w:val="TAC"/>
              <w:keepNext w:val="0"/>
              <w:rPr>
                <w:rFonts w:cs="v4.2.0"/>
                <w:lang w:eastAsia="zh-CN"/>
              </w:rPr>
            </w:pPr>
          </w:p>
        </w:tc>
      </w:tr>
      <w:tr w:rsidR="00086D24" w:rsidRPr="00EB1A9E" w14:paraId="1D77344E" w14:textId="77777777" w:rsidTr="000B1D57">
        <w:trPr>
          <w:cantSplit/>
          <w:trHeight w:val="180"/>
        </w:trPr>
        <w:tc>
          <w:tcPr>
            <w:tcW w:w="2626" w:type="dxa"/>
            <w:vMerge/>
            <w:tcBorders>
              <w:left w:val="single" w:sz="4" w:space="0" w:color="auto"/>
              <w:bottom w:val="single" w:sz="4" w:space="0" w:color="auto"/>
            </w:tcBorders>
          </w:tcPr>
          <w:p w14:paraId="24C3D362" w14:textId="77777777" w:rsidR="00086D24" w:rsidRPr="00EB1A9E" w:rsidRDefault="00086D24" w:rsidP="000B1D57">
            <w:pPr>
              <w:pStyle w:val="TAL"/>
              <w:keepNext w:val="0"/>
              <w:rPr>
                <w:lang w:val="it-IT" w:eastAsia="zh-CN"/>
              </w:rPr>
            </w:pPr>
          </w:p>
        </w:tc>
        <w:tc>
          <w:tcPr>
            <w:tcW w:w="876" w:type="dxa"/>
            <w:tcBorders>
              <w:bottom w:val="single" w:sz="4" w:space="0" w:color="auto"/>
            </w:tcBorders>
          </w:tcPr>
          <w:p w14:paraId="0791195E"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6486D88E"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242E9C46" w14:textId="77777777" w:rsidR="00086D24" w:rsidRPr="00EB1A9E" w:rsidRDefault="00086D24" w:rsidP="000B1D57">
            <w:pPr>
              <w:pStyle w:val="TAC"/>
              <w:keepNext w:val="0"/>
            </w:pPr>
            <w:r w:rsidRPr="00EB1A9E">
              <w:t>CR2.1 TDD</w:t>
            </w:r>
          </w:p>
        </w:tc>
        <w:tc>
          <w:tcPr>
            <w:tcW w:w="2201" w:type="dxa"/>
            <w:gridSpan w:val="2"/>
            <w:vMerge/>
            <w:tcBorders>
              <w:bottom w:val="single" w:sz="4" w:space="0" w:color="auto"/>
            </w:tcBorders>
          </w:tcPr>
          <w:p w14:paraId="2B2DF75B" w14:textId="77777777" w:rsidR="00086D24" w:rsidRPr="00EB1A9E" w:rsidRDefault="00086D24" w:rsidP="000B1D57">
            <w:pPr>
              <w:pStyle w:val="TAC"/>
              <w:keepNext w:val="0"/>
              <w:rPr>
                <w:rFonts w:cs="v4.2.0"/>
                <w:lang w:eastAsia="zh-CN"/>
              </w:rPr>
            </w:pPr>
          </w:p>
        </w:tc>
      </w:tr>
      <w:tr w:rsidR="00086D24" w:rsidRPr="00EB1A9E" w14:paraId="4443CC26" w14:textId="77777777" w:rsidTr="000B1D57">
        <w:trPr>
          <w:cantSplit/>
          <w:trHeight w:val="450"/>
        </w:trPr>
        <w:tc>
          <w:tcPr>
            <w:tcW w:w="2626" w:type="dxa"/>
            <w:vMerge w:val="restart"/>
            <w:tcBorders>
              <w:left w:val="single" w:sz="4" w:space="0" w:color="auto"/>
            </w:tcBorders>
          </w:tcPr>
          <w:p w14:paraId="011E4A70" w14:textId="77777777" w:rsidR="00086D24" w:rsidRPr="00EB1A9E" w:rsidRDefault="00086D24" w:rsidP="000B1D57">
            <w:pPr>
              <w:pStyle w:val="TAL"/>
              <w:keepNext w:val="0"/>
            </w:pPr>
            <w:r w:rsidRPr="00EB1A9E">
              <w:rPr>
                <w:bCs/>
              </w:rPr>
              <w:t>TDD configuration</w:t>
            </w:r>
          </w:p>
        </w:tc>
        <w:tc>
          <w:tcPr>
            <w:tcW w:w="876" w:type="dxa"/>
            <w:tcBorders>
              <w:bottom w:val="single" w:sz="4" w:space="0" w:color="auto"/>
            </w:tcBorders>
          </w:tcPr>
          <w:p w14:paraId="021A63B6"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496FF95C" w14:textId="77777777" w:rsidR="00086D24" w:rsidRPr="00EB1A9E" w:rsidRDefault="00086D24" w:rsidP="000B1D57">
            <w:pPr>
              <w:pStyle w:val="TAC"/>
              <w:keepNext w:val="0"/>
            </w:pPr>
            <w:r w:rsidRPr="00EB1A9E">
              <w:t>Config</w:t>
            </w:r>
            <w:r w:rsidRPr="00EB1A9E">
              <w:rPr>
                <w:szCs w:val="18"/>
              </w:rPr>
              <w:t xml:space="preserve"> 2,5</w:t>
            </w:r>
          </w:p>
        </w:tc>
        <w:tc>
          <w:tcPr>
            <w:tcW w:w="1962" w:type="dxa"/>
            <w:gridSpan w:val="2"/>
            <w:tcBorders>
              <w:bottom w:val="single" w:sz="4" w:space="0" w:color="auto"/>
            </w:tcBorders>
          </w:tcPr>
          <w:p w14:paraId="67BE2542" w14:textId="77777777" w:rsidR="00086D24" w:rsidRPr="00EB1A9E" w:rsidRDefault="00086D24" w:rsidP="000B1D57">
            <w:pPr>
              <w:pStyle w:val="TAC"/>
              <w:keepNext w:val="0"/>
            </w:pPr>
            <w:r w:rsidRPr="00EB1A9E">
              <w:rPr>
                <w:bCs/>
              </w:rPr>
              <w:t>TDDConf.1.1</w:t>
            </w:r>
          </w:p>
        </w:tc>
        <w:tc>
          <w:tcPr>
            <w:tcW w:w="2201" w:type="dxa"/>
            <w:gridSpan w:val="2"/>
            <w:tcBorders>
              <w:bottom w:val="single" w:sz="4" w:space="0" w:color="auto"/>
            </w:tcBorders>
          </w:tcPr>
          <w:p w14:paraId="04A8369D" w14:textId="77777777" w:rsidR="00086D24" w:rsidRPr="00EB1A9E" w:rsidRDefault="00086D24" w:rsidP="000B1D57">
            <w:pPr>
              <w:pStyle w:val="TAC"/>
              <w:keepNext w:val="0"/>
            </w:pPr>
            <w:r w:rsidRPr="00EB1A9E">
              <w:rPr>
                <w:bCs/>
              </w:rPr>
              <w:t>TDDConf.3.1</w:t>
            </w:r>
          </w:p>
        </w:tc>
      </w:tr>
      <w:tr w:rsidR="00086D24" w:rsidRPr="00EB1A9E" w14:paraId="020CC3A2" w14:textId="77777777" w:rsidTr="000B1D57">
        <w:trPr>
          <w:cantSplit/>
          <w:trHeight w:val="450"/>
        </w:trPr>
        <w:tc>
          <w:tcPr>
            <w:tcW w:w="2626" w:type="dxa"/>
            <w:vMerge/>
            <w:tcBorders>
              <w:left w:val="single" w:sz="4" w:space="0" w:color="auto"/>
            </w:tcBorders>
          </w:tcPr>
          <w:p w14:paraId="77FBA099" w14:textId="77777777" w:rsidR="00086D24" w:rsidRPr="00EB1A9E" w:rsidRDefault="00086D24" w:rsidP="000B1D57">
            <w:pPr>
              <w:pStyle w:val="TAL"/>
              <w:keepNext w:val="0"/>
            </w:pPr>
          </w:p>
        </w:tc>
        <w:tc>
          <w:tcPr>
            <w:tcW w:w="876" w:type="dxa"/>
            <w:tcBorders>
              <w:bottom w:val="single" w:sz="4" w:space="0" w:color="auto"/>
            </w:tcBorders>
          </w:tcPr>
          <w:p w14:paraId="0B4D02C6"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24701CB4" w14:textId="77777777" w:rsidR="00086D24" w:rsidRPr="00EB1A9E" w:rsidRDefault="00086D24" w:rsidP="000B1D57">
            <w:pPr>
              <w:pStyle w:val="TAC"/>
              <w:keepNext w:val="0"/>
            </w:pPr>
            <w:r w:rsidRPr="00EB1A9E">
              <w:t>Config</w:t>
            </w:r>
            <w:r w:rsidRPr="00EB1A9E">
              <w:rPr>
                <w:szCs w:val="18"/>
              </w:rPr>
              <w:t xml:space="preserve"> 3,6</w:t>
            </w:r>
          </w:p>
        </w:tc>
        <w:tc>
          <w:tcPr>
            <w:tcW w:w="1962" w:type="dxa"/>
            <w:gridSpan w:val="2"/>
            <w:tcBorders>
              <w:bottom w:val="single" w:sz="4" w:space="0" w:color="auto"/>
            </w:tcBorders>
          </w:tcPr>
          <w:p w14:paraId="7C09F6C2" w14:textId="77777777" w:rsidR="00086D24" w:rsidRPr="00EB1A9E" w:rsidRDefault="00086D24" w:rsidP="000B1D57">
            <w:pPr>
              <w:pStyle w:val="TAC"/>
              <w:keepNext w:val="0"/>
            </w:pPr>
            <w:r w:rsidRPr="00EB1A9E">
              <w:rPr>
                <w:bCs/>
              </w:rPr>
              <w:t>TDDConf.2.1</w:t>
            </w:r>
          </w:p>
        </w:tc>
        <w:tc>
          <w:tcPr>
            <w:tcW w:w="2201" w:type="dxa"/>
            <w:gridSpan w:val="2"/>
            <w:tcBorders>
              <w:bottom w:val="single" w:sz="4" w:space="0" w:color="auto"/>
            </w:tcBorders>
          </w:tcPr>
          <w:p w14:paraId="254C7AB9" w14:textId="77777777" w:rsidR="00086D24" w:rsidRPr="00EB1A9E" w:rsidRDefault="00086D24" w:rsidP="000B1D57">
            <w:pPr>
              <w:pStyle w:val="TAC"/>
              <w:keepNext w:val="0"/>
            </w:pPr>
            <w:r w:rsidRPr="00EB1A9E">
              <w:rPr>
                <w:bCs/>
              </w:rPr>
              <w:t>TDDConf.3.1</w:t>
            </w:r>
          </w:p>
        </w:tc>
      </w:tr>
      <w:tr w:rsidR="00086D24" w:rsidRPr="00EB1A9E" w14:paraId="5D0EF9AB" w14:textId="77777777" w:rsidTr="000B1D57">
        <w:trPr>
          <w:cantSplit/>
          <w:trHeight w:val="450"/>
        </w:trPr>
        <w:tc>
          <w:tcPr>
            <w:tcW w:w="2626" w:type="dxa"/>
            <w:tcBorders>
              <w:left w:val="single" w:sz="4" w:space="0" w:color="auto"/>
            </w:tcBorders>
          </w:tcPr>
          <w:p w14:paraId="3EB9C8B6" w14:textId="77777777" w:rsidR="00086D24" w:rsidRPr="00EB1A9E" w:rsidRDefault="00086D24" w:rsidP="000B1D57">
            <w:pPr>
              <w:pStyle w:val="TAL"/>
              <w:keepNext w:val="0"/>
            </w:pPr>
            <w:r w:rsidRPr="00EB1A9E">
              <w:rPr>
                <w:bCs/>
              </w:rPr>
              <w:t>Initial DL BWP</w:t>
            </w:r>
          </w:p>
        </w:tc>
        <w:tc>
          <w:tcPr>
            <w:tcW w:w="876" w:type="dxa"/>
            <w:tcBorders>
              <w:bottom w:val="single" w:sz="4" w:space="0" w:color="auto"/>
            </w:tcBorders>
          </w:tcPr>
          <w:p w14:paraId="7855C40F"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0D4F7168"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3BBE634C" w14:textId="77777777" w:rsidR="00086D24" w:rsidRPr="00EB1A9E" w:rsidRDefault="00086D24" w:rsidP="000B1D57">
            <w:pPr>
              <w:pStyle w:val="TAC"/>
              <w:keepNext w:val="0"/>
            </w:pPr>
            <w:r w:rsidRPr="00EB1A9E">
              <w:rPr>
                <w:bCs/>
              </w:rPr>
              <w:t>DLBWP.0.1</w:t>
            </w:r>
          </w:p>
        </w:tc>
        <w:tc>
          <w:tcPr>
            <w:tcW w:w="2201" w:type="dxa"/>
            <w:gridSpan w:val="2"/>
            <w:tcBorders>
              <w:bottom w:val="single" w:sz="4" w:space="0" w:color="auto"/>
            </w:tcBorders>
          </w:tcPr>
          <w:p w14:paraId="11F41D26" w14:textId="77777777" w:rsidR="00086D24" w:rsidRPr="00EB1A9E" w:rsidRDefault="00086D24" w:rsidP="000B1D57">
            <w:pPr>
              <w:pStyle w:val="TAC"/>
              <w:keepNext w:val="0"/>
            </w:pPr>
            <w:r w:rsidRPr="00EB1A9E">
              <w:rPr>
                <w:bCs/>
              </w:rPr>
              <w:t>NA</w:t>
            </w:r>
          </w:p>
        </w:tc>
      </w:tr>
      <w:tr w:rsidR="00086D24" w:rsidRPr="00EB1A9E" w14:paraId="239CE4C2" w14:textId="77777777" w:rsidTr="000B1D57">
        <w:trPr>
          <w:cantSplit/>
          <w:trHeight w:val="450"/>
        </w:trPr>
        <w:tc>
          <w:tcPr>
            <w:tcW w:w="2626" w:type="dxa"/>
            <w:tcBorders>
              <w:left w:val="single" w:sz="4" w:space="0" w:color="auto"/>
            </w:tcBorders>
          </w:tcPr>
          <w:p w14:paraId="228CFE2C" w14:textId="77777777" w:rsidR="00086D24" w:rsidRPr="00EB1A9E" w:rsidRDefault="00086D24" w:rsidP="000B1D57">
            <w:pPr>
              <w:pStyle w:val="TAL"/>
              <w:keepNext w:val="0"/>
              <w:rPr>
                <w:bCs/>
              </w:rPr>
            </w:pPr>
            <w:r w:rsidRPr="00EB1A9E">
              <w:rPr>
                <w:bCs/>
              </w:rPr>
              <w:t>Initial UL BWP</w:t>
            </w:r>
          </w:p>
        </w:tc>
        <w:tc>
          <w:tcPr>
            <w:tcW w:w="876" w:type="dxa"/>
            <w:tcBorders>
              <w:bottom w:val="single" w:sz="4" w:space="0" w:color="auto"/>
            </w:tcBorders>
          </w:tcPr>
          <w:p w14:paraId="15FFAACA"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0C47C1D5"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37E3AF91" w14:textId="77777777" w:rsidR="00086D24" w:rsidRPr="00EB1A9E" w:rsidRDefault="00086D24" w:rsidP="000B1D57">
            <w:pPr>
              <w:pStyle w:val="TAC"/>
              <w:keepNext w:val="0"/>
              <w:rPr>
                <w:bCs/>
              </w:rPr>
            </w:pPr>
            <w:r w:rsidRPr="00EB1A9E">
              <w:rPr>
                <w:bCs/>
              </w:rPr>
              <w:t>ULBWP.0.1</w:t>
            </w:r>
          </w:p>
        </w:tc>
        <w:tc>
          <w:tcPr>
            <w:tcW w:w="2201" w:type="dxa"/>
            <w:gridSpan w:val="2"/>
            <w:tcBorders>
              <w:bottom w:val="single" w:sz="4" w:space="0" w:color="auto"/>
            </w:tcBorders>
          </w:tcPr>
          <w:p w14:paraId="34D32771" w14:textId="77777777" w:rsidR="00086D24" w:rsidRPr="00EB1A9E" w:rsidRDefault="00086D24" w:rsidP="000B1D57">
            <w:pPr>
              <w:pStyle w:val="TAC"/>
              <w:keepNext w:val="0"/>
              <w:rPr>
                <w:bCs/>
              </w:rPr>
            </w:pPr>
            <w:r w:rsidRPr="00EB1A9E">
              <w:rPr>
                <w:bCs/>
              </w:rPr>
              <w:t>NA</w:t>
            </w:r>
          </w:p>
        </w:tc>
      </w:tr>
      <w:tr w:rsidR="00086D24" w:rsidRPr="00EB1A9E" w14:paraId="73647A4F" w14:textId="77777777" w:rsidTr="000B1D57">
        <w:trPr>
          <w:cantSplit/>
          <w:trHeight w:val="450"/>
        </w:trPr>
        <w:tc>
          <w:tcPr>
            <w:tcW w:w="2626" w:type="dxa"/>
            <w:tcBorders>
              <w:left w:val="single" w:sz="4" w:space="0" w:color="auto"/>
            </w:tcBorders>
          </w:tcPr>
          <w:p w14:paraId="55009D9F" w14:textId="77777777" w:rsidR="00086D24" w:rsidRPr="00EB1A9E" w:rsidRDefault="00086D24" w:rsidP="000B1D57">
            <w:pPr>
              <w:pStyle w:val="TAL"/>
              <w:keepNext w:val="0"/>
            </w:pPr>
            <w:r w:rsidRPr="00EB1A9E">
              <w:rPr>
                <w:bCs/>
              </w:rPr>
              <w:t>Dedicated DL BWP</w:t>
            </w:r>
          </w:p>
        </w:tc>
        <w:tc>
          <w:tcPr>
            <w:tcW w:w="876" w:type="dxa"/>
            <w:tcBorders>
              <w:bottom w:val="single" w:sz="4" w:space="0" w:color="auto"/>
            </w:tcBorders>
          </w:tcPr>
          <w:p w14:paraId="13ABD0FB"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417CD618"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6D2E374D" w14:textId="77777777" w:rsidR="00086D24" w:rsidRPr="00EB1A9E" w:rsidRDefault="00086D24" w:rsidP="000B1D57">
            <w:pPr>
              <w:pStyle w:val="TAC"/>
              <w:keepNext w:val="0"/>
            </w:pPr>
            <w:r w:rsidRPr="00EB1A9E">
              <w:rPr>
                <w:bCs/>
              </w:rPr>
              <w:t>DLBWP.1.1</w:t>
            </w:r>
          </w:p>
        </w:tc>
        <w:tc>
          <w:tcPr>
            <w:tcW w:w="2201" w:type="dxa"/>
            <w:gridSpan w:val="2"/>
            <w:tcBorders>
              <w:bottom w:val="single" w:sz="4" w:space="0" w:color="auto"/>
            </w:tcBorders>
          </w:tcPr>
          <w:p w14:paraId="210C63FC" w14:textId="77777777" w:rsidR="00086D24" w:rsidRPr="00EB1A9E" w:rsidRDefault="00086D24" w:rsidP="000B1D57">
            <w:pPr>
              <w:pStyle w:val="TAC"/>
              <w:keepNext w:val="0"/>
            </w:pPr>
            <w:r w:rsidRPr="00EB1A9E">
              <w:rPr>
                <w:bCs/>
              </w:rPr>
              <w:t>NA</w:t>
            </w:r>
          </w:p>
        </w:tc>
      </w:tr>
      <w:tr w:rsidR="00086D24" w:rsidRPr="00EB1A9E" w14:paraId="534428FE" w14:textId="77777777" w:rsidTr="000B1D57">
        <w:trPr>
          <w:cantSplit/>
          <w:trHeight w:val="450"/>
        </w:trPr>
        <w:tc>
          <w:tcPr>
            <w:tcW w:w="2626" w:type="dxa"/>
            <w:tcBorders>
              <w:left w:val="single" w:sz="4" w:space="0" w:color="auto"/>
            </w:tcBorders>
          </w:tcPr>
          <w:p w14:paraId="70B518A4" w14:textId="77777777" w:rsidR="00086D24" w:rsidRPr="00EB1A9E" w:rsidRDefault="00086D24" w:rsidP="000B1D57">
            <w:pPr>
              <w:pStyle w:val="TAL"/>
              <w:keepNext w:val="0"/>
            </w:pPr>
            <w:r w:rsidRPr="00EB1A9E">
              <w:rPr>
                <w:bCs/>
              </w:rPr>
              <w:t>Dedicated UL BWP</w:t>
            </w:r>
          </w:p>
        </w:tc>
        <w:tc>
          <w:tcPr>
            <w:tcW w:w="876" w:type="dxa"/>
            <w:tcBorders>
              <w:bottom w:val="single" w:sz="4" w:space="0" w:color="auto"/>
            </w:tcBorders>
          </w:tcPr>
          <w:p w14:paraId="6E7F33CD"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20F332CA"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2CF037D7" w14:textId="77777777" w:rsidR="00086D24" w:rsidRPr="00EB1A9E" w:rsidRDefault="00086D24" w:rsidP="000B1D57">
            <w:pPr>
              <w:pStyle w:val="TAC"/>
              <w:keepNext w:val="0"/>
            </w:pPr>
            <w:r w:rsidRPr="00EB1A9E">
              <w:rPr>
                <w:bCs/>
              </w:rPr>
              <w:t>ULBWP.1.1</w:t>
            </w:r>
          </w:p>
        </w:tc>
        <w:tc>
          <w:tcPr>
            <w:tcW w:w="2201" w:type="dxa"/>
            <w:gridSpan w:val="2"/>
            <w:tcBorders>
              <w:bottom w:val="single" w:sz="4" w:space="0" w:color="auto"/>
            </w:tcBorders>
          </w:tcPr>
          <w:p w14:paraId="169AFF63" w14:textId="77777777" w:rsidR="00086D24" w:rsidRPr="00EB1A9E" w:rsidRDefault="00086D24" w:rsidP="000B1D57">
            <w:pPr>
              <w:pStyle w:val="TAC"/>
              <w:keepNext w:val="0"/>
            </w:pPr>
            <w:r w:rsidRPr="00EB1A9E">
              <w:rPr>
                <w:bCs/>
              </w:rPr>
              <w:t>NA</w:t>
            </w:r>
          </w:p>
        </w:tc>
      </w:tr>
      <w:tr w:rsidR="00086D24" w:rsidRPr="00EB1A9E" w14:paraId="39DDF861" w14:textId="77777777" w:rsidTr="000B1D57">
        <w:trPr>
          <w:cantSplit/>
          <w:trHeight w:val="450"/>
        </w:trPr>
        <w:tc>
          <w:tcPr>
            <w:tcW w:w="2626" w:type="dxa"/>
            <w:vMerge w:val="restart"/>
            <w:tcBorders>
              <w:left w:val="single" w:sz="4" w:space="0" w:color="auto"/>
            </w:tcBorders>
          </w:tcPr>
          <w:p w14:paraId="78E582AB" w14:textId="77777777" w:rsidR="00086D24" w:rsidRPr="00EB1A9E" w:rsidRDefault="00086D24" w:rsidP="000B1D57">
            <w:pPr>
              <w:pStyle w:val="TAL"/>
              <w:keepNext w:val="0"/>
            </w:pPr>
            <w:r w:rsidRPr="00EB1A9E">
              <w:t>SMTC configuration defined in A.3.11.1 and A.3.11.2</w:t>
            </w:r>
          </w:p>
        </w:tc>
        <w:tc>
          <w:tcPr>
            <w:tcW w:w="876" w:type="dxa"/>
            <w:tcBorders>
              <w:bottom w:val="single" w:sz="4" w:space="0" w:color="auto"/>
            </w:tcBorders>
          </w:tcPr>
          <w:p w14:paraId="17D2D7A1"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0EA6F88F"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14:paraId="369A3AD9" w14:textId="77777777" w:rsidR="00086D24" w:rsidRPr="00EB1A9E" w:rsidRDefault="00086D24" w:rsidP="000B1D57">
            <w:pPr>
              <w:pStyle w:val="TAC"/>
              <w:keepNext w:val="0"/>
              <w:rPr>
                <w:rFonts w:cs="v4.2.0"/>
                <w:lang w:eastAsia="zh-CN"/>
              </w:rPr>
            </w:pPr>
            <w:r w:rsidRPr="00EB1A9E">
              <w:t>SMTC.2</w:t>
            </w:r>
          </w:p>
        </w:tc>
        <w:tc>
          <w:tcPr>
            <w:tcW w:w="2201" w:type="dxa"/>
            <w:gridSpan w:val="2"/>
            <w:tcBorders>
              <w:bottom w:val="single" w:sz="4" w:space="0" w:color="auto"/>
            </w:tcBorders>
            <w:vAlign w:val="center"/>
          </w:tcPr>
          <w:p w14:paraId="55D079D0" w14:textId="77777777" w:rsidR="00086D24" w:rsidRPr="00EB1A9E" w:rsidRDefault="00086D24" w:rsidP="000B1D57">
            <w:pPr>
              <w:pStyle w:val="TAC"/>
              <w:keepNext w:val="0"/>
              <w:rPr>
                <w:rFonts w:cs="v4.2.0"/>
                <w:lang w:eastAsia="zh-CN"/>
              </w:rPr>
            </w:pPr>
            <w:r w:rsidRPr="00EB1A9E">
              <w:t>SMTC.2</w:t>
            </w:r>
          </w:p>
        </w:tc>
      </w:tr>
      <w:tr w:rsidR="00086D24" w:rsidRPr="00EB1A9E" w14:paraId="5E46E822" w14:textId="77777777" w:rsidTr="000B1D57">
        <w:trPr>
          <w:cantSplit/>
          <w:trHeight w:val="450"/>
        </w:trPr>
        <w:tc>
          <w:tcPr>
            <w:tcW w:w="2626" w:type="dxa"/>
            <w:vMerge/>
            <w:tcBorders>
              <w:left w:val="single" w:sz="4" w:space="0" w:color="auto"/>
              <w:bottom w:val="single" w:sz="4" w:space="0" w:color="auto"/>
            </w:tcBorders>
          </w:tcPr>
          <w:p w14:paraId="138E7696" w14:textId="77777777" w:rsidR="00086D24" w:rsidRPr="00EB1A9E" w:rsidRDefault="00086D24" w:rsidP="000B1D57">
            <w:pPr>
              <w:pStyle w:val="TAL"/>
              <w:keepNext w:val="0"/>
            </w:pPr>
          </w:p>
        </w:tc>
        <w:tc>
          <w:tcPr>
            <w:tcW w:w="876" w:type="dxa"/>
            <w:tcBorders>
              <w:bottom w:val="single" w:sz="4" w:space="0" w:color="auto"/>
            </w:tcBorders>
          </w:tcPr>
          <w:p w14:paraId="5B6807B2"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40FC2223"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14:paraId="23B676D4" w14:textId="77777777" w:rsidR="00086D24" w:rsidRPr="00EB1A9E" w:rsidRDefault="00086D24" w:rsidP="000B1D57">
            <w:pPr>
              <w:pStyle w:val="TAC"/>
              <w:keepNext w:val="0"/>
            </w:pPr>
            <w:r w:rsidRPr="00EB1A9E">
              <w:t>SMTC.1</w:t>
            </w:r>
          </w:p>
        </w:tc>
        <w:tc>
          <w:tcPr>
            <w:tcW w:w="2201" w:type="dxa"/>
            <w:gridSpan w:val="2"/>
            <w:tcBorders>
              <w:bottom w:val="single" w:sz="4" w:space="0" w:color="auto"/>
            </w:tcBorders>
            <w:vAlign w:val="center"/>
          </w:tcPr>
          <w:p w14:paraId="29F95BE3" w14:textId="77777777" w:rsidR="00086D24" w:rsidRPr="00EB1A9E" w:rsidRDefault="00086D24" w:rsidP="000B1D57">
            <w:pPr>
              <w:pStyle w:val="TAC"/>
              <w:keepNext w:val="0"/>
            </w:pPr>
            <w:r w:rsidRPr="00EB1A9E">
              <w:t>SMTC.1</w:t>
            </w:r>
          </w:p>
        </w:tc>
      </w:tr>
      <w:tr w:rsidR="00086D24" w:rsidRPr="00EB1A9E" w14:paraId="46838A05" w14:textId="77777777" w:rsidTr="000B1D57">
        <w:trPr>
          <w:cantSplit/>
          <w:trHeight w:val="193"/>
        </w:trPr>
        <w:tc>
          <w:tcPr>
            <w:tcW w:w="2626" w:type="dxa"/>
            <w:vMerge w:val="restart"/>
            <w:tcBorders>
              <w:left w:val="single" w:sz="4" w:space="0" w:color="auto"/>
            </w:tcBorders>
          </w:tcPr>
          <w:p w14:paraId="614443EE" w14:textId="77777777" w:rsidR="00086D24" w:rsidRPr="00EB1A9E" w:rsidRDefault="00086D24" w:rsidP="000B1D57">
            <w:pPr>
              <w:pStyle w:val="TAL"/>
              <w:keepNext w:val="0"/>
              <w:rPr>
                <w:lang w:val="da-DK"/>
              </w:rPr>
            </w:pPr>
            <w:r w:rsidRPr="00EB1A9E">
              <w:rPr>
                <w:lang w:val="da-DK"/>
              </w:rPr>
              <w:t>PDSCH/PDCCH subcarrier spacing</w:t>
            </w:r>
          </w:p>
        </w:tc>
        <w:tc>
          <w:tcPr>
            <w:tcW w:w="876" w:type="dxa"/>
            <w:vMerge w:val="restart"/>
          </w:tcPr>
          <w:p w14:paraId="12EEEAAA" w14:textId="77777777" w:rsidR="00086D24" w:rsidRPr="00EB1A9E" w:rsidRDefault="00086D24" w:rsidP="000B1D57">
            <w:pPr>
              <w:pStyle w:val="TAC"/>
              <w:keepNext w:val="0"/>
              <w:rPr>
                <w:lang w:val="it-IT"/>
              </w:rPr>
            </w:pPr>
            <w:r w:rsidRPr="00EB1A9E">
              <w:rPr>
                <w:lang w:val="it-IT"/>
              </w:rPr>
              <w:t>kHz</w:t>
            </w:r>
          </w:p>
        </w:tc>
        <w:tc>
          <w:tcPr>
            <w:tcW w:w="1281" w:type="dxa"/>
            <w:tcBorders>
              <w:bottom w:val="single" w:sz="4" w:space="0" w:color="auto"/>
            </w:tcBorders>
          </w:tcPr>
          <w:p w14:paraId="72AD3021"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14:paraId="791C60EA" w14:textId="77777777" w:rsidR="00086D24" w:rsidRPr="00EB1A9E" w:rsidRDefault="00086D24" w:rsidP="000B1D57">
            <w:pPr>
              <w:pStyle w:val="TAC"/>
              <w:keepNext w:val="0"/>
              <w:rPr>
                <w:lang w:val="en-US"/>
              </w:rPr>
            </w:pPr>
            <w:r w:rsidRPr="00EB1A9E">
              <w:rPr>
                <w:lang w:val="en-US"/>
              </w:rPr>
              <w:t>15</w:t>
            </w:r>
          </w:p>
        </w:tc>
        <w:tc>
          <w:tcPr>
            <w:tcW w:w="2201" w:type="dxa"/>
            <w:gridSpan w:val="2"/>
            <w:tcBorders>
              <w:bottom w:val="single" w:sz="4" w:space="0" w:color="auto"/>
            </w:tcBorders>
            <w:vAlign w:val="center"/>
          </w:tcPr>
          <w:p w14:paraId="50BEE5D2" w14:textId="77777777" w:rsidR="00086D24" w:rsidRPr="00EB1A9E" w:rsidRDefault="00086D24" w:rsidP="000B1D57">
            <w:pPr>
              <w:pStyle w:val="TAC"/>
              <w:keepNext w:val="0"/>
              <w:rPr>
                <w:lang w:val="en-US"/>
              </w:rPr>
            </w:pPr>
            <w:r w:rsidRPr="00EB1A9E">
              <w:rPr>
                <w:lang w:val="en-US"/>
              </w:rPr>
              <w:t>120</w:t>
            </w:r>
          </w:p>
        </w:tc>
      </w:tr>
      <w:tr w:rsidR="00086D24" w:rsidRPr="00EB1A9E" w14:paraId="10CFB4AE" w14:textId="77777777" w:rsidTr="000B1D57">
        <w:trPr>
          <w:cantSplit/>
          <w:trHeight w:val="127"/>
        </w:trPr>
        <w:tc>
          <w:tcPr>
            <w:tcW w:w="2626" w:type="dxa"/>
            <w:vMerge/>
            <w:tcBorders>
              <w:left w:val="single" w:sz="4" w:space="0" w:color="auto"/>
              <w:bottom w:val="single" w:sz="4" w:space="0" w:color="auto"/>
            </w:tcBorders>
          </w:tcPr>
          <w:p w14:paraId="3F52CEC3" w14:textId="77777777" w:rsidR="00086D24" w:rsidRPr="00EB1A9E" w:rsidRDefault="00086D24" w:rsidP="000B1D57">
            <w:pPr>
              <w:pStyle w:val="TAL"/>
              <w:keepNext w:val="0"/>
            </w:pPr>
          </w:p>
        </w:tc>
        <w:tc>
          <w:tcPr>
            <w:tcW w:w="876" w:type="dxa"/>
            <w:vMerge/>
            <w:tcBorders>
              <w:bottom w:val="single" w:sz="4" w:space="0" w:color="auto"/>
            </w:tcBorders>
          </w:tcPr>
          <w:p w14:paraId="66D2ECB9" w14:textId="77777777" w:rsidR="00086D24" w:rsidRPr="00EB1A9E" w:rsidRDefault="00086D24" w:rsidP="000B1D57">
            <w:pPr>
              <w:pStyle w:val="TAC"/>
              <w:keepNext w:val="0"/>
              <w:rPr>
                <w:lang w:val="it-IT"/>
              </w:rPr>
            </w:pPr>
          </w:p>
        </w:tc>
        <w:tc>
          <w:tcPr>
            <w:tcW w:w="1281" w:type="dxa"/>
            <w:tcBorders>
              <w:bottom w:val="single" w:sz="4" w:space="0" w:color="auto"/>
            </w:tcBorders>
          </w:tcPr>
          <w:p w14:paraId="44D065E6"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14:paraId="09E20997" w14:textId="77777777" w:rsidR="00086D24" w:rsidRPr="00EB1A9E" w:rsidRDefault="00086D24" w:rsidP="000B1D57">
            <w:pPr>
              <w:pStyle w:val="TAC"/>
              <w:keepNext w:val="0"/>
              <w:rPr>
                <w:lang w:val="en-US"/>
              </w:rPr>
            </w:pPr>
            <w:r w:rsidRPr="00EB1A9E">
              <w:rPr>
                <w:lang w:val="en-US"/>
              </w:rPr>
              <w:t>30</w:t>
            </w:r>
          </w:p>
        </w:tc>
        <w:tc>
          <w:tcPr>
            <w:tcW w:w="2201" w:type="dxa"/>
            <w:gridSpan w:val="2"/>
            <w:tcBorders>
              <w:bottom w:val="single" w:sz="4" w:space="0" w:color="auto"/>
            </w:tcBorders>
            <w:vAlign w:val="center"/>
          </w:tcPr>
          <w:p w14:paraId="3F96A1F3" w14:textId="77777777" w:rsidR="00086D24" w:rsidRPr="00EB1A9E" w:rsidRDefault="00086D24" w:rsidP="000B1D57">
            <w:pPr>
              <w:pStyle w:val="TAC"/>
              <w:keepNext w:val="0"/>
              <w:rPr>
                <w:lang w:val="en-US"/>
              </w:rPr>
            </w:pPr>
            <w:r w:rsidRPr="00EB1A9E">
              <w:rPr>
                <w:lang w:val="en-US"/>
              </w:rPr>
              <w:t>120</w:t>
            </w:r>
          </w:p>
        </w:tc>
      </w:tr>
      <w:tr w:rsidR="00086D24" w:rsidRPr="00EB1A9E" w14:paraId="0A26AA8A" w14:textId="77777777" w:rsidTr="000B1D57">
        <w:trPr>
          <w:cantSplit/>
          <w:trHeight w:val="292"/>
        </w:trPr>
        <w:tc>
          <w:tcPr>
            <w:tcW w:w="2626" w:type="dxa"/>
            <w:tcBorders>
              <w:left w:val="single" w:sz="4" w:space="0" w:color="auto"/>
              <w:bottom w:val="single" w:sz="4" w:space="0" w:color="auto"/>
            </w:tcBorders>
          </w:tcPr>
          <w:p w14:paraId="0B53430B" w14:textId="77777777" w:rsidR="00086D24" w:rsidRPr="00EB1A9E" w:rsidRDefault="00086D24" w:rsidP="000B1D57">
            <w:pPr>
              <w:pStyle w:val="TAL"/>
              <w:keepNext w:val="0"/>
              <w:rPr>
                <w:lang w:val="en-US"/>
              </w:rPr>
            </w:pPr>
            <w:r w:rsidRPr="00EB1A9E">
              <w:rPr>
                <w:szCs w:val="16"/>
                <w:lang w:eastAsia="ja-JP"/>
              </w:rPr>
              <w:t>EPRE ratio of PSS to SSS</w:t>
            </w:r>
          </w:p>
        </w:tc>
        <w:tc>
          <w:tcPr>
            <w:tcW w:w="876" w:type="dxa"/>
            <w:tcBorders>
              <w:bottom w:val="single" w:sz="4" w:space="0" w:color="auto"/>
            </w:tcBorders>
          </w:tcPr>
          <w:p w14:paraId="143FA995" w14:textId="77777777" w:rsidR="00086D24" w:rsidRPr="00EB1A9E" w:rsidRDefault="00086D24" w:rsidP="000B1D57">
            <w:pPr>
              <w:pStyle w:val="TAC"/>
              <w:keepNext w:val="0"/>
            </w:pPr>
          </w:p>
        </w:tc>
        <w:tc>
          <w:tcPr>
            <w:tcW w:w="1281" w:type="dxa"/>
            <w:vMerge w:val="restart"/>
            <w:vAlign w:val="center"/>
          </w:tcPr>
          <w:p w14:paraId="69596F86" w14:textId="77777777" w:rsidR="00086D24" w:rsidRPr="00EB1A9E" w:rsidRDefault="00086D24" w:rsidP="000B1D57">
            <w:pPr>
              <w:pStyle w:val="TAC"/>
              <w:keepNext w:val="0"/>
            </w:pPr>
            <w:r w:rsidRPr="00EB1A9E">
              <w:t>Config 1,2,3,4,5,6</w:t>
            </w:r>
          </w:p>
        </w:tc>
        <w:tc>
          <w:tcPr>
            <w:tcW w:w="1962" w:type="dxa"/>
            <w:gridSpan w:val="2"/>
            <w:vMerge w:val="restart"/>
            <w:vAlign w:val="center"/>
          </w:tcPr>
          <w:p w14:paraId="271862F0" w14:textId="77777777" w:rsidR="00086D24" w:rsidRPr="00EB1A9E" w:rsidRDefault="00086D24" w:rsidP="000B1D57">
            <w:pPr>
              <w:pStyle w:val="TAC"/>
              <w:keepNext w:val="0"/>
              <w:rPr>
                <w:rFonts w:cs="v4.2.0"/>
              </w:rPr>
            </w:pPr>
            <w:r w:rsidRPr="00EB1A9E">
              <w:rPr>
                <w:rFonts w:cs="v4.2.0"/>
              </w:rPr>
              <w:t>0</w:t>
            </w:r>
          </w:p>
        </w:tc>
        <w:tc>
          <w:tcPr>
            <w:tcW w:w="2201" w:type="dxa"/>
            <w:gridSpan w:val="2"/>
            <w:vMerge w:val="restart"/>
            <w:vAlign w:val="center"/>
          </w:tcPr>
          <w:p w14:paraId="6D98634E" w14:textId="77777777" w:rsidR="00086D24" w:rsidRPr="00EB1A9E" w:rsidRDefault="00086D24" w:rsidP="000B1D57">
            <w:pPr>
              <w:pStyle w:val="TAC"/>
              <w:keepNext w:val="0"/>
            </w:pPr>
            <w:r w:rsidRPr="00EB1A9E">
              <w:t>0</w:t>
            </w:r>
          </w:p>
        </w:tc>
      </w:tr>
      <w:tr w:rsidR="00086D24" w:rsidRPr="00EB1A9E" w14:paraId="180FCDCF" w14:textId="77777777" w:rsidTr="000B1D57">
        <w:trPr>
          <w:cantSplit/>
          <w:trHeight w:val="292"/>
        </w:trPr>
        <w:tc>
          <w:tcPr>
            <w:tcW w:w="2626" w:type="dxa"/>
            <w:tcBorders>
              <w:left w:val="single" w:sz="4" w:space="0" w:color="auto"/>
              <w:bottom w:val="single" w:sz="4" w:space="0" w:color="auto"/>
            </w:tcBorders>
          </w:tcPr>
          <w:p w14:paraId="086925B6" w14:textId="77777777" w:rsidR="00086D24" w:rsidRPr="00EB1A9E" w:rsidRDefault="00086D24" w:rsidP="000B1D57">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14:paraId="44D865B9" w14:textId="77777777" w:rsidR="00086D24" w:rsidRPr="00EB1A9E" w:rsidRDefault="00086D24" w:rsidP="000B1D57">
            <w:pPr>
              <w:pStyle w:val="TAC"/>
              <w:keepNext w:val="0"/>
            </w:pPr>
          </w:p>
        </w:tc>
        <w:tc>
          <w:tcPr>
            <w:tcW w:w="1281" w:type="dxa"/>
            <w:vMerge/>
          </w:tcPr>
          <w:p w14:paraId="3CC3434C" w14:textId="77777777" w:rsidR="00086D24" w:rsidRPr="00EB1A9E" w:rsidRDefault="00086D24" w:rsidP="000B1D57">
            <w:pPr>
              <w:pStyle w:val="TAC"/>
              <w:keepNext w:val="0"/>
            </w:pPr>
          </w:p>
        </w:tc>
        <w:tc>
          <w:tcPr>
            <w:tcW w:w="1962" w:type="dxa"/>
            <w:gridSpan w:val="2"/>
            <w:vMerge/>
          </w:tcPr>
          <w:p w14:paraId="29F99353" w14:textId="77777777" w:rsidR="00086D24" w:rsidRPr="00EB1A9E" w:rsidRDefault="00086D24" w:rsidP="000B1D57">
            <w:pPr>
              <w:pStyle w:val="TAC"/>
              <w:keepNext w:val="0"/>
              <w:rPr>
                <w:rFonts w:cs="v4.2.0"/>
              </w:rPr>
            </w:pPr>
          </w:p>
        </w:tc>
        <w:tc>
          <w:tcPr>
            <w:tcW w:w="2201" w:type="dxa"/>
            <w:gridSpan w:val="2"/>
            <w:vMerge/>
          </w:tcPr>
          <w:p w14:paraId="6695B363" w14:textId="77777777" w:rsidR="00086D24" w:rsidRPr="00EB1A9E" w:rsidRDefault="00086D24" w:rsidP="000B1D57">
            <w:pPr>
              <w:pStyle w:val="TAC"/>
              <w:keepNext w:val="0"/>
            </w:pPr>
          </w:p>
        </w:tc>
      </w:tr>
      <w:tr w:rsidR="00086D24" w:rsidRPr="00EB1A9E" w14:paraId="73121BAB" w14:textId="77777777" w:rsidTr="000B1D57">
        <w:trPr>
          <w:cantSplit/>
          <w:trHeight w:val="292"/>
        </w:trPr>
        <w:tc>
          <w:tcPr>
            <w:tcW w:w="2626" w:type="dxa"/>
            <w:tcBorders>
              <w:left w:val="single" w:sz="4" w:space="0" w:color="auto"/>
              <w:bottom w:val="single" w:sz="4" w:space="0" w:color="auto"/>
            </w:tcBorders>
          </w:tcPr>
          <w:p w14:paraId="315746CE" w14:textId="77777777" w:rsidR="00086D24" w:rsidRPr="00EB1A9E" w:rsidRDefault="00086D24" w:rsidP="000B1D57">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14:paraId="7C44270C" w14:textId="77777777" w:rsidR="00086D24" w:rsidRPr="00EB1A9E" w:rsidRDefault="00086D24" w:rsidP="000B1D57">
            <w:pPr>
              <w:pStyle w:val="TAC"/>
              <w:keepNext w:val="0"/>
            </w:pPr>
          </w:p>
        </w:tc>
        <w:tc>
          <w:tcPr>
            <w:tcW w:w="1281" w:type="dxa"/>
            <w:vMerge/>
          </w:tcPr>
          <w:p w14:paraId="5D9AEBDF" w14:textId="77777777" w:rsidR="00086D24" w:rsidRPr="00EB1A9E" w:rsidRDefault="00086D24" w:rsidP="000B1D57">
            <w:pPr>
              <w:pStyle w:val="TAC"/>
              <w:keepNext w:val="0"/>
            </w:pPr>
          </w:p>
        </w:tc>
        <w:tc>
          <w:tcPr>
            <w:tcW w:w="1962" w:type="dxa"/>
            <w:gridSpan w:val="2"/>
            <w:vMerge/>
          </w:tcPr>
          <w:p w14:paraId="1B57B53D" w14:textId="77777777" w:rsidR="00086D24" w:rsidRPr="00EB1A9E" w:rsidRDefault="00086D24" w:rsidP="000B1D57">
            <w:pPr>
              <w:pStyle w:val="TAC"/>
              <w:keepNext w:val="0"/>
              <w:rPr>
                <w:rFonts w:cs="v4.2.0"/>
              </w:rPr>
            </w:pPr>
          </w:p>
        </w:tc>
        <w:tc>
          <w:tcPr>
            <w:tcW w:w="2201" w:type="dxa"/>
            <w:gridSpan w:val="2"/>
            <w:vMerge/>
          </w:tcPr>
          <w:p w14:paraId="0ED095DE" w14:textId="77777777" w:rsidR="00086D24" w:rsidRPr="00EB1A9E" w:rsidRDefault="00086D24" w:rsidP="000B1D57">
            <w:pPr>
              <w:pStyle w:val="TAC"/>
              <w:keepNext w:val="0"/>
            </w:pPr>
          </w:p>
        </w:tc>
      </w:tr>
      <w:tr w:rsidR="00086D24" w:rsidRPr="00EB1A9E" w14:paraId="036301A0" w14:textId="77777777" w:rsidTr="000B1D57">
        <w:trPr>
          <w:cantSplit/>
          <w:trHeight w:val="292"/>
        </w:trPr>
        <w:tc>
          <w:tcPr>
            <w:tcW w:w="2626" w:type="dxa"/>
            <w:tcBorders>
              <w:left w:val="single" w:sz="4" w:space="0" w:color="auto"/>
              <w:bottom w:val="single" w:sz="4" w:space="0" w:color="auto"/>
            </w:tcBorders>
          </w:tcPr>
          <w:p w14:paraId="18BC6DE7" w14:textId="77777777" w:rsidR="00086D24" w:rsidRPr="00EB1A9E" w:rsidRDefault="00086D24" w:rsidP="000B1D57">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14:paraId="0FD0F749" w14:textId="77777777" w:rsidR="00086D24" w:rsidRPr="00EB1A9E" w:rsidRDefault="00086D24" w:rsidP="000B1D57">
            <w:pPr>
              <w:pStyle w:val="TAC"/>
              <w:keepNext w:val="0"/>
            </w:pPr>
          </w:p>
        </w:tc>
        <w:tc>
          <w:tcPr>
            <w:tcW w:w="1281" w:type="dxa"/>
            <w:vMerge/>
          </w:tcPr>
          <w:p w14:paraId="5EAB601E" w14:textId="77777777" w:rsidR="00086D24" w:rsidRPr="00EB1A9E" w:rsidRDefault="00086D24" w:rsidP="000B1D57">
            <w:pPr>
              <w:pStyle w:val="TAC"/>
              <w:keepNext w:val="0"/>
            </w:pPr>
          </w:p>
        </w:tc>
        <w:tc>
          <w:tcPr>
            <w:tcW w:w="1962" w:type="dxa"/>
            <w:gridSpan w:val="2"/>
            <w:vMerge/>
          </w:tcPr>
          <w:p w14:paraId="6F934C5E" w14:textId="77777777" w:rsidR="00086D24" w:rsidRPr="00EB1A9E" w:rsidRDefault="00086D24" w:rsidP="000B1D57">
            <w:pPr>
              <w:pStyle w:val="TAC"/>
              <w:keepNext w:val="0"/>
              <w:rPr>
                <w:rFonts w:cs="v4.2.0"/>
              </w:rPr>
            </w:pPr>
          </w:p>
        </w:tc>
        <w:tc>
          <w:tcPr>
            <w:tcW w:w="2201" w:type="dxa"/>
            <w:gridSpan w:val="2"/>
            <w:vMerge/>
          </w:tcPr>
          <w:p w14:paraId="00E59A74" w14:textId="77777777" w:rsidR="00086D24" w:rsidRPr="00EB1A9E" w:rsidRDefault="00086D24" w:rsidP="000B1D57">
            <w:pPr>
              <w:pStyle w:val="TAC"/>
              <w:keepNext w:val="0"/>
            </w:pPr>
          </w:p>
        </w:tc>
      </w:tr>
      <w:tr w:rsidR="00086D24" w:rsidRPr="00EB1A9E" w14:paraId="2A1C4F3A" w14:textId="77777777" w:rsidTr="000B1D57">
        <w:trPr>
          <w:cantSplit/>
          <w:trHeight w:val="292"/>
        </w:trPr>
        <w:tc>
          <w:tcPr>
            <w:tcW w:w="2626" w:type="dxa"/>
            <w:tcBorders>
              <w:left w:val="single" w:sz="4" w:space="0" w:color="auto"/>
              <w:bottom w:val="single" w:sz="4" w:space="0" w:color="auto"/>
            </w:tcBorders>
          </w:tcPr>
          <w:p w14:paraId="0842146C" w14:textId="77777777" w:rsidR="00086D24" w:rsidRPr="00EB1A9E" w:rsidRDefault="00086D24" w:rsidP="000B1D57">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14:paraId="6A16222C" w14:textId="77777777" w:rsidR="00086D24" w:rsidRPr="00EB1A9E" w:rsidRDefault="00086D24" w:rsidP="000B1D57">
            <w:pPr>
              <w:pStyle w:val="TAC"/>
              <w:keepNext w:val="0"/>
            </w:pPr>
          </w:p>
        </w:tc>
        <w:tc>
          <w:tcPr>
            <w:tcW w:w="1281" w:type="dxa"/>
            <w:vMerge/>
          </w:tcPr>
          <w:p w14:paraId="6E29CFA0" w14:textId="77777777" w:rsidR="00086D24" w:rsidRPr="00EB1A9E" w:rsidRDefault="00086D24" w:rsidP="000B1D57">
            <w:pPr>
              <w:pStyle w:val="TAC"/>
              <w:keepNext w:val="0"/>
            </w:pPr>
          </w:p>
        </w:tc>
        <w:tc>
          <w:tcPr>
            <w:tcW w:w="1962" w:type="dxa"/>
            <w:gridSpan w:val="2"/>
            <w:vMerge/>
          </w:tcPr>
          <w:p w14:paraId="550F10C7" w14:textId="77777777" w:rsidR="00086D24" w:rsidRPr="00EB1A9E" w:rsidRDefault="00086D24" w:rsidP="000B1D57">
            <w:pPr>
              <w:pStyle w:val="TAC"/>
              <w:keepNext w:val="0"/>
              <w:rPr>
                <w:rFonts w:cs="v4.2.0"/>
              </w:rPr>
            </w:pPr>
          </w:p>
        </w:tc>
        <w:tc>
          <w:tcPr>
            <w:tcW w:w="2201" w:type="dxa"/>
            <w:gridSpan w:val="2"/>
            <w:vMerge/>
          </w:tcPr>
          <w:p w14:paraId="3E03929C" w14:textId="77777777" w:rsidR="00086D24" w:rsidRPr="00EB1A9E" w:rsidRDefault="00086D24" w:rsidP="000B1D57">
            <w:pPr>
              <w:pStyle w:val="TAC"/>
              <w:keepNext w:val="0"/>
            </w:pPr>
          </w:p>
        </w:tc>
      </w:tr>
      <w:tr w:rsidR="00086D24" w:rsidRPr="00EB1A9E" w14:paraId="7CE67F1F" w14:textId="77777777" w:rsidTr="000B1D57">
        <w:trPr>
          <w:cantSplit/>
          <w:trHeight w:val="292"/>
        </w:trPr>
        <w:tc>
          <w:tcPr>
            <w:tcW w:w="2626" w:type="dxa"/>
            <w:tcBorders>
              <w:left w:val="single" w:sz="4" w:space="0" w:color="auto"/>
              <w:bottom w:val="single" w:sz="4" w:space="0" w:color="auto"/>
            </w:tcBorders>
          </w:tcPr>
          <w:p w14:paraId="1B1834C5" w14:textId="77777777" w:rsidR="00086D24" w:rsidRPr="00EB1A9E" w:rsidRDefault="00086D24" w:rsidP="000B1D57">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14:paraId="0AAD3519" w14:textId="77777777" w:rsidR="00086D24" w:rsidRPr="00EB1A9E" w:rsidRDefault="00086D24" w:rsidP="000B1D57">
            <w:pPr>
              <w:pStyle w:val="TAC"/>
              <w:keepNext w:val="0"/>
            </w:pPr>
          </w:p>
        </w:tc>
        <w:tc>
          <w:tcPr>
            <w:tcW w:w="1281" w:type="dxa"/>
            <w:vMerge/>
          </w:tcPr>
          <w:p w14:paraId="31DAB728" w14:textId="77777777" w:rsidR="00086D24" w:rsidRPr="00EB1A9E" w:rsidRDefault="00086D24" w:rsidP="000B1D57">
            <w:pPr>
              <w:pStyle w:val="TAC"/>
              <w:keepNext w:val="0"/>
            </w:pPr>
          </w:p>
        </w:tc>
        <w:tc>
          <w:tcPr>
            <w:tcW w:w="1962" w:type="dxa"/>
            <w:gridSpan w:val="2"/>
            <w:vMerge/>
          </w:tcPr>
          <w:p w14:paraId="2EB1406A" w14:textId="77777777" w:rsidR="00086D24" w:rsidRPr="00EB1A9E" w:rsidRDefault="00086D24" w:rsidP="000B1D57">
            <w:pPr>
              <w:pStyle w:val="TAC"/>
              <w:keepNext w:val="0"/>
              <w:rPr>
                <w:rFonts w:cs="v4.2.0"/>
              </w:rPr>
            </w:pPr>
          </w:p>
        </w:tc>
        <w:tc>
          <w:tcPr>
            <w:tcW w:w="2201" w:type="dxa"/>
            <w:gridSpan w:val="2"/>
            <w:vMerge/>
          </w:tcPr>
          <w:p w14:paraId="6100F5E7" w14:textId="77777777" w:rsidR="00086D24" w:rsidRPr="00EB1A9E" w:rsidRDefault="00086D24" w:rsidP="000B1D57">
            <w:pPr>
              <w:pStyle w:val="TAC"/>
              <w:keepNext w:val="0"/>
            </w:pPr>
          </w:p>
        </w:tc>
      </w:tr>
      <w:tr w:rsidR="00086D24" w:rsidRPr="00EB1A9E" w14:paraId="59C117B0" w14:textId="77777777" w:rsidTr="000B1D57">
        <w:trPr>
          <w:cantSplit/>
          <w:trHeight w:val="292"/>
        </w:trPr>
        <w:tc>
          <w:tcPr>
            <w:tcW w:w="2626" w:type="dxa"/>
            <w:tcBorders>
              <w:left w:val="single" w:sz="4" w:space="0" w:color="auto"/>
              <w:bottom w:val="single" w:sz="4" w:space="0" w:color="auto"/>
            </w:tcBorders>
          </w:tcPr>
          <w:p w14:paraId="31A7D128" w14:textId="77777777" w:rsidR="00086D24" w:rsidRPr="00EB1A9E" w:rsidRDefault="00086D24" w:rsidP="000B1D57">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14:paraId="0E0FBFFB" w14:textId="77777777" w:rsidR="00086D24" w:rsidRPr="00EB1A9E" w:rsidRDefault="00086D24" w:rsidP="000B1D57">
            <w:pPr>
              <w:pStyle w:val="TAC"/>
              <w:keepNext w:val="0"/>
            </w:pPr>
          </w:p>
        </w:tc>
        <w:tc>
          <w:tcPr>
            <w:tcW w:w="1281" w:type="dxa"/>
            <w:vMerge/>
          </w:tcPr>
          <w:p w14:paraId="0D44A880" w14:textId="77777777" w:rsidR="00086D24" w:rsidRPr="00EB1A9E" w:rsidRDefault="00086D24" w:rsidP="000B1D57">
            <w:pPr>
              <w:pStyle w:val="TAC"/>
              <w:keepNext w:val="0"/>
            </w:pPr>
          </w:p>
        </w:tc>
        <w:tc>
          <w:tcPr>
            <w:tcW w:w="1962" w:type="dxa"/>
            <w:gridSpan w:val="2"/>
            <w:vMerge/>
          </w:tcPr>
          <w:p w14:paraId="1E00DF57" w14:textId="77777777" w:rsidR="00086D24" w:rsidRPr="00EB1A9E" w:rsidRDefault="00086D24" w:rsidP="000B1D57">
            <w:pPr>
              <w:pStyle w:val="TAC"/>
              <w:keepNext w:val="0"/>
              <w:rPr>
                <w:rFonts w:cs="v4.2.0"/>
              </w:rPr>
            </w:pPr>
          </w:p>
        </w:tc>
        <w:tc>
          <w:tcPr>
            <w:tcW w:w="2201" w:type="dxa"/>
            <w:gridSpan w:val="2"/>
            <w:vMerge/>
          </w:tcPr>
          <w:p w14:paraId="2284BFDC" w14:textId="77777777" w:rsidR="00086D24" w:rsidRPr="00EB1A9E" w:rsidRDefault="00086D24" w:rsidP="000B1D57">
            <w:pPr>
              <w:pStyle w:val="TAC"/>
              <w:keepNext w:val="0"/>
            </w:pPr>
          </w:p>
        </w:tc>
      </w:tr>
      <w:tr w:rsidR="00086D24" w:rsidRPr="00EB1A9E" w14:paraId="2C6B635C" w14:textId="77777777" w:rsidTr="000B1D57">
        <w:trPr>
          <w:cantSplit/>
          <w:trHeight w:val="43"/>
        </w:trPr>
        <w:tc>
          <w:tcPr>
            <w:tcW w:w="2626" w:type="dxa"/>
            <w:tcBorders>
              <w:left w:val="single" w:sz="4" w:space="0" w:color="auto"/>
              <w:bottom w:val="single" w:sz="4" w:space="0" w:color="auto"/>
            </w:tcBorders>
          </w:tcPr>
          <w:p w14:paraId="5FB6A0B0" w14:textId="77777777" w:rsidR="00086D24" w:rsidRPr="00EB1A9E" w:rsidRDefault="00086D24" w:rsidP="000B1D57">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14:paraId="7C3F7366" w14:textId="77777777" w:rsidR="00086D24" w:rsidRPr="00EB1A9E" w:rsidRDefault="00086D24" w:rsidP="000B1D57">
            <w:pPr>
              <w:pStyle w:val="TAC"/>
              <w:keepNext w:val="0"/>
            </w:pPr>
          </w:p>
        </w:tc>
        <w:tc>
          <w:tcPr>
            <w:tcW w:w="1281" w:type="dxa"/>
            <w:vMerge/>
          </w:tcPr>
          <w:p w14:paraId="293B0CBD" w14:textId="77777777" w:rsidR="00086D24" w:rsidRPr="00EB1A9E" w:rsidRDefault="00086D24" w:rsidP="000B1D57">
            <w:pPr>
              <w:pStyle w:val="TAC"/>
              <w:keepNext w:val="0"/>
            </w:pPr>
          </w:p>
        </w:tc>
        <w:tc>
          <w:tcPr>
            <w:tcW w:w="1962" w:type="dxa"/>
            <w:gridSpan w:val="2"/>
            <w:vMerge/>
          </w:tcPr>
          <w:p w14:paraId="59646BBA" w14:textId="77777777" w:rsidR="00086D24" w:rsidRPr="00EB1A9E" w:rsidRDefault="00086D24" w:rsidP="000B1D57">
            <w:pPr>
              <w:pStyle w:val="TAC"/>
              <w:keepNext w:val="0"/>
              <w:rPr>
                <w:rFonts w:cs="v4.2.0"/>
              </w:rPr>
            </w:pPr>
          </w:p>
        </w:tc>
        <w:tc>
          <w:tcPr>
            <w:tcW w:w="2201" w:type="dxa"/>
            <w:gridSpan w:val="2"/>
            <w:vMerge/>
          </w:tcPr>
          <w:p w14:paraId="7C8599D4" w14:textId="77777777" w:rsidR="00086D24" w:rsidRPr="00EB1A9E" w:rsidRDefault="00086D24" w:rsidP="000B1D57">
            <w:pPr>
              <w:pStyle w:val="TAC"/>
              <w:keepNext w:val="0"/>
            </w:pPr>
          </w:p>
        </w:tc>
      </w:tr>
      <w:tr w:rsidR="00086D24" w:rsidRPr="00EB1A9E" w14:paraId="1944975C" w14:textId="77777777" w:rsidTr="000B1D57">
        <w:trPr>
          <w:cantSplit/>
          <w:trHeight w:val="292"/>
        </w:trPr>
        <w:tc>
          <w:tcPr>
            <w:tcW w:w="2626" w:type="dxa"/>
            <w:tcBorders>
              <w:left w:val="single" w:sz="4" w:space="0" w:color="auto"/>
              <w:bottom w:val="single" w:sz="4" w:space="0" w:color="auto"/>
            </w:tcBorders>
          </w:tcPr>
          <w:p w14:paraId="2ECF9850" w14:textId="77777777" w:rsidR="00086D24" w:rsidRPr="00EB1A9E" w:rsidRDefault="00086D24" w:rsidP="000B1D57">
            <w:pPr>
              <w:pStyle w:val="TAL"/>
              <w:keepNext w:val="0"/>
              <w:rPr>
                <w:bCs/>
              </w:rPr>
            </w:pPr>
            <w:r w:rsidRPr="00EB1A9E">
              <w:rPr>
                <w:bCs/>
              </w:rPr>
              <w:t>EPRE ratio of OCNG to OCNG DMRS (Note 1)</w:t>
            </w:r>
          </w:p>
        </w:tc>
        <w:tc>
          <w:tcPr>
            <w:tcW w:w="876" w:type="dxa"/>
            <w:tcBorders>
              <w:bottom w:val="single" w:sz="4" w:space="0" w:color="auto"/>
            </w:tcBorders>
          </w:tcPr>
          <w:p w14:paraId="6D13115F" w14:textId="77777777" w:rsidR="00086D24" w:rsidRPr="00EB1A9E" w:rsidRDefault="00086D24" w:rsidP="000B1D57">
            <w:pPr>
              <w:pStyle w:val="TAC"/>
              <w:keepNext w:val="0"/>
            </w:pPr>
          </w:p>
        </w:tc>
        <w:tc>
          <w:tcPr>
            <w:tcW w:w="1281" w:type="dxa"/>
            <w:vMerge/>
            <w:tcBorders>
              <w:bottom w:val="single" w:sz="4" w:space="0" w:color="auto"/>
            </w:tcBorders>
          </w:tcPr>
          <w:p w14:paraId="0F8E6153" w14:textId="77777777" w:rsidR="00086D24" w:rsidRPr="00EB1A9E" w:rsidRDefault="00086D24" w:rsidP="000B1D57">
            <w:pPr>
              <w:pStyle w:val="TAC"/>
              <w:keepNext w:val="0"/>
            </w:pPr>
          </w:p>
        </w:tc>
        <w:tc>
          <w:tcPr>
            <w:tcW w:w="1962" w:type="dxa"/>
            <w:gridSpan w:val="2"/>
            <w:vMerge/>
            <w:tcBorders>
              <w:bottom w:val="single" w:sz="4" w:space="0" w:color="auto"/>
            </w:tcBorders>
          </w:tcPr>
          <w:p w14:paraId="643871B6" w14:textId="77777777" w:rsidR="00086D24" w:rsidRPr="00EB1A9E" w:rsidRDefault="00086D24" w:rsidP="000B1D57">
            <w:pPr>
              <w:pStyle w:val="TAC"/>
              <w:keepNext w:val="0"/>
              <w:rPr>
                <w:rFonts w:cs="v4.2.0"/>
              </w:rPr>
            </w:pPr>
          </w:p>
        </w:tc>
        <w:tc>
          <w:tcPr>
            <w:tcW w:w="2201" w:type="dxa"/>
            <w:gridSpan w:val="2"/>
            <w:vMerge/>
            <w:tcBorders>
              <w:bottom w:val="single" w:sz="4" w:space="0" w:color="auto"/>
            </w:tcBorders>
          </w:tcPr>
          <w:p w14:paraId="646F34AC" w14:textId="77777777" w:rsidR="00086D24" w:rsidRPr="00EB1A9E" w:rsidRDefault="00086D24" w:rsidP="000B1D57">
            <w:pPr>
              <w:pStyle w:val="TAC"/>
              <w:keepNext w:val="0"/>
            </w:pPr>
          </w:p>
        </w:tc>
      </w:tr>
      <w:tr w:rsidR="00086D24" w:rsidRPr="00EB1A9E" w14:paraId="54095BC9" w14:textId="77777777" w:rsidTr="000B1D57">
        <w:trPr>
          <w:cantSplit/>
          <w:trHeight w:val="150"/>
        </w:trPr>
        <w:tc>
          <w:tcPr>
            <w:tcW w:w="2626" w:type="dxa"/>
            <w:vAlign w:val="center"/>
          </w:tcPr>
          <w:p w14:paraId="776F54F9" w14:textId="77777777" w:rsidR="00086D24" w:rsidRPr="00EB1A9E" w:rsidRDefault="00086D24" w:rsidP="000B1D57">
            <w:pPr>
              <w:pStyle w:val="TAL"/>
              <w:keepNext w:val="0"/>
              <w:rPr>
                <w:bCs/>
              </w:rPr>
            </w:pPr>
            <w:r w:rsidRPr="00EB1A9E">
              <w:rPr>
                <w:bCs/>
              </w:rPr>
              <w:t>UE orientation around TBD axis and TBD axis</w:t>
            </w:r>
          </w:p>
        </w:tc>
        <w:tc>
          <w:tcPr>
            <w:tcW w:w="876" w:type="dxa"/>
            <w:vAlign w:val="center"/>
          </w:tcPr>
          <w:p w14:paraId="051BC946" w14:textId="77777777" w:rsidR="00086D24" w:rsidRPr="00EB1A9E" w:rsidRDefault="00086D24" w:rsidP="000B1D57">
            <w:pPr>
              <w:pStyle w:val="TAC"/>
              <w:keepNext w:val="0"/>
              <w:rPr>
                <w:sz w:val="16"/>
              </w:rPr>
            </w:pPr>
            <w:r w:rsidRPr="00EB1A9E">
              <w:rPr>
                <w:sz w:val="16"/>
                <w:lang w:val="da-DK"/>
              </w:rPr>
              <w:t>degrees</w:t>
            </w:r>
          </w:p>
        </w:tc>
        <w:tc>
          <w:tcPr>
            <w:tcW w:w="1281" w:type="dxa"/>
          </w:tcPr>
          <w:p w14:paraId="16053CCD" w14:textId="77777777" w:rsidR="00086D24" w:rsidRPr="00EB1A9E" w:rsidRDefault="00086D24" w:rsidP="000B1D57">
            <w:pPr>
              <w:pStyle w:val="TAC"/>
              <w:keepNext w:val="0"/>
            </w:pPr>
            <w:r w:rsidRPr="00EB1A9E">
              <w:t>Config 1,2,3,4,5,6</w:t>
            </w:r>
          </w:p>
        </w:tc>
        <w:tc>
          <w:tcPr>
            <w:tcW w:w="1962" w:type="dxa"/>
            <w:gridSpan w:val="2"/>
          </w:tcPr>
          <w:p w14:paraId="61FA4B0E" w14:textId="77777777" w:rsidR="00086D24" w:rsidRPr="00EB1A9E" w:rsidRDefault="00086D24" w:rsidP="000B1D57">
            <w:pPr>
              <w:pStyle w:val="TAC"/>
              <w:keepNext w:val="0"/>
            </w:pPr>
            <w:r w:rsidRPr="00EB1A9E">
              <w:t>NA</w:t>
            </w:r>
          </w:p>
        </w:tc>
        <w:tc>
          <w:tcPr>
            <w:tcW w:w="2201" w:type="dxa"/>
            <w:gridSpan w:val="2"/>
          </w:tcPr>
          <w:p w14:paraId="5A1E35F8" w14:textId="77777777" w:rsidR="00086D24" w:rsidRPr="00EB1A9E" w:rsidRDefault="00086D24" w:rsidP="000B1D57">
            <w:pPr>
              <w:pStyle w:val="TAC"/>
              <w:keepNext w:val="0"/>
            </w:pPr>
            <w:r w:rsidRPr="00EB1A9E">
              <w:t>TBD</w:t>
            </w:r>
          </w:p>
        </w:tc>
      </w:tr>
      <w:tr w:rsidR="00086D24" w:rsidRPr="00EB1A9E" w14:paraId="47259B8F" w14:textId="77777777" w:rsidTr="000B1D57">
        <w:trPr>
          <w:cantSplit/>
          <w:trHeight w:val="150"/>
        </w:trPr>
        <w:tc>
          <w:tcPr>
            <w:tcW w:w="2626" w:type="dxa"/>
            <w:vAlign w:val="center"/>
          </w:tcPr>
          <w:p w14:paraId="06130F0E" w14:textId="77777777" w:rsidR="00086D24" w:rsidRPr="00EB1A9E" w:rsidRDefault="00086D24" w:rsidP="000B1D57">
            <w:pPr>
              <w:pStyle w:val="TAL"/>
              <w:keepNext w:val="0"/>
              <w:rPr>
                <w:bCs/>
              </w:rPr>
            </w:pPr>
            <w:r w:rsidRPr="00EB1A9E">
              <w:rPr>
                <w:bCs/>
              </w:rPr>
              <w:t>Relative difference in angle of arrival of cell 3 relative to cell 2</w:t>
            </w:r>
          </w:p>
        </w:tc>
        <w:tc>
          <w:tcPr>
            <w:tcW w:w="876" w:type="dxa"/>
            <w:vAlign w:val="center"/>
          </w:tcPr>
          <w:p w14:paraId="2435482E" w14:textId="77777777" w:rsidR="00086D24" w:rsidRPr="00EB1A9E" w:rsidRDefault="00086D24" w:rsidP="000B1D57">
            <w:pPr>
              <w:pStyle w:val="TAC"/>
              <w:keepNext w:val="0"/>
              <w:rPr>
                <w:sz w:val="16"/>
              </w:rPr>
            </w:pPr>
            <w:r w:rsidRPr="00EB1A9E">
              <w:rPr>
                <w:sz w:val="16"/>
                <w:lang w:val="da-DK"/>
              </w:rPr>
              <w:t>degrees</w:t>
            </w:r>
          </w:p>
        </w:tc>
        <w:tc>
          <w:tcPr>
            <w:tcW w:w="1281" w:type="dxa"/>
          </w:tcPr>
          <w:p w14:paraId="2B1EDA1D" w14:textId="77777777" w:rsidR="00086D24" w:rsidRPr="00EB1A9E" w:rsidRDefault="00086D24" w:rsidP="000B1D57">
            <w:pPr>
              <w:pStyle w:val="TAC"/>
              <w:keepNext w:val="0"/>
            </w:pPr>
            <w:r w:rsidRPr="00EB1A9E">
              <w:t>Config 1,2,3,4,5,6</w:t>
            </w:r>
          </w:p>
        </w:tc>
        <w:tc>
          <w:tcPr>
            <w:tcW w:w="1962" w:type="dxa"/>
            <w:gridSpan w:val="2"/>
          </w:tcPr>
          <w:p w14:paraId="59A2565D" w14:textId="77777777" w:rsidR="00086D24" w:rsidRPr="00EB1A9E" w:rsidRDefault="00086D24" w:rsidP="000B1D57">
            <w:pPr>
              <w:pStyle w:val="TAC"/>
              <w:keepNext w:val="0"/>
            </w:pPr>
            <w:r w:rsidRPr="00EB1A9E">
              <w:t>NA</w:t>
            </w:r>
          </w:p>
        </w:tc>
        <w:tc>
          <w:tcPr>
            <w:tcW w:w="990" w:type="dxa"/>
          </w:tcPr>
          <w:p w14:paraId="43D800BB" w14:textId="77777777" w:rsidR="00086D24" w:rsidRPr="00EB1A9E" w:rsidRDefault="00086D24" w:rsidP="000B1D57">
            <w:pPr>
              <w:pStyle w:val="TAC"/>
              <w:keepNext w:val="0"/>
            </w:pPr>
            <w:r w:rsidRPr="00EB1A9E">
              <w:t>NA</w:t>
            </w:r>
          </w:p>
        </w:tc>
        <w:tc>
          <w:tcPr>
            <w:tcW w:w="1211" w:type="dxa"/>
          </w:tcPr>
          <w:p w14:paraId="50A0E2B2" w14:textId="77777777" w:rsidR="00086D24" w:rsidRPr="00EB1A9E" w:rsidRDefault="00086D24" w:rsidP="000B1D57">
            <w:pPr>
              <w:pStyle w:val="TAC"/>
              <w:keepNext w:val="0"/>
            </w:pPr>
            <w:r w:rsidRPr="00EB1A9E">
              <w:t>TBD</w:t>
            </w:r>
          </w:p>
        </w:tc>
      </w:tr>
      <w:tr w:rsidR="00086D24" w:rsidRPr="00EB1A9E" w14:paraId="2493FAA7" w14:textId="77777777" w:rsidTr="000B1D57">
        <w:trPr>
          <w:cantSplit/>
          <w:trHeight w:val="150"/>
        </w:trPr>
        <w:tc>
          <w:tcPr>
            <w:tcW w:w="2626" w:type="dxa"/>
          </w:tcPr>
          <w:p w14:paraId="08CD8F13" w14:textId="77777777" w:rsidR="00086D24" w:rsidRPr="00EB1A9E" w:rsidRDefault="00086D24" w:rsidP="000B1D57">
            <w:pPr>
              <w:pStyle w:val="TAL"/>
              <w:keepNext w:val="0"/>
            </w:pPr>
            <w:r w:rsidRPr="00EB1A9E">
              <w:rPr>
                <w:rFonts w:eastAsia="Calibri"/>
                <w:position w:val="-12"/>
                <w:szCs w:val="22"/>
                <w:lang w:val="en-US"/>
              </w:rPr>
              <w:object w:dxaOrig="405" w:dyaOrig="345" w14:anchorId="2AC7D9BE">
                <v:shape id="_x0000_i1075" type="#_x0000_t75" style="width:18.4pt;height:18.4pt" o:ole="" fillcolor="window">
                  <v:imagedata r:id="rId13" o:title=""/>
                </v:shape>
                <o:OLEObject Type="Embed" ProgID="Equation.3" ShapeID="_x0000_i1075" DrawAspect="Content" ObjectID="_1627507424" r:id="rId66"/>
              </w:object>
            </w:r>
            <w:r w:rsidRPr="00EB1A9E">
              <w:rPr>
                <w:vertAlign w:val="superscript"/>
                <w:lang w:val="en-US"/>
              </w:rPr>
              <w:t>Note2</w:t>
            </w:r>
          </w:p>
        </w:tc>
        <w:tc>
          <w:tcPr>
            <w:tcW w:w="876" w:type="dxa"/>
          </w:tcPr>
          <w:p w14:paraId="50F68260" w14:textId="77777777" w:rsidR="00086D24" w:rsidRPr="00EB1A9E" w:rsidRDefault="00086D24" w:rsidP="000B1D57">
            <w:pPr>
              <w:pStyle w:val="TAC"/>
              <w:keepNext w:val="0"/>
            </w:pPr>
            <w:r w:rsidRPr="00EB1A9E">
              <w:t>dBm/15kHz Note5</w:t>
            </w:r>
          </w:p>
        </w:tc>
        <w:tc>
          <w:tcPr>
            <w:tcW w:w="1281" w:type="dxa"/>
          </w:tcPr>
          <w:p w14:paraId="1BF478BD" w14:textId="77777777" w:rsidR="00086D24" w:rsidRPr="00EB1A9E" w:rsidRDefault="00086D24" w:rsidP="000B1D57">
            <w:pPr>
              <w:pStyle w:val="TAC"/>
              <w:keepNext w:val="0"/>
            </w:pPr>
          </w:p>
        </w:tc>
        <w:tc>
          <w:tcPr>
            <w:tcW w:w="1962" w:type="dxa"/>
            <w:gridSpan w:val="2"/>
          </w:tcPr>
          <w:p w14:paraId="0CC8B8AA" w14:textId="77777777" w:rsidR="00086D24" w:rsidRPr="00EB1A9E" w:rsidRDefault="00086D24" w:rsidP="000B1D57">
            <w:pPr>
              <w:pStyle w:val="TAC"/>
              <w:keepNext w:val="0"/>
            </w:pPr>
            <w:r w:rsidRPr="00EB1A9E">
              <w:t>NA</w:t>
            </w:r>
          </w:p>
        </w:tc>
        <w:tc>
          <w:tcPr>
            <w:tcW w:w="2201" w:type="dxa"/>
            <w:gridSpan w:val="2"/>
          </w:tcPr>
          <w:p w14:paraId="0B61089C" w14:textId="77777777" w:rsidR="00086D24" w:rsidRPr="00EB1A9E" w:rsidRDefault="00086D24" w:rsidP="000B1D57">
            <w:pPr>
              <w:pStyle w:val="TAC"/>
              <w:keepNext w:val="0"/>
            </w:pPr>
            <w:r w:rsidRPr="00EB1A9E">
              <w:t>TBD</w:t>
            </w:r>
          </w:p>
        </w:tc>
      </w:tr>
      <w:tr w:rsidR="00086D24" w:rsidRPr="00EB1A9E" w14:paraId="254484DF" w14:textId="77777777" w:rsidTr="000B1D57">
        <w:trPr>
          <w:cantSplit/>
          <w:trHeight w:val="150"/>
        </w:trPr>
        <w:tc>
          <w:tcPr>
            <w:tcW w:w="2626" w:type="dxa"/>
            <w:vMerge w:val="restart"/>
          </w:tcPr>
          <w:p w14:paraId="5C039210" w14:textId="77777777" w:rsidR="00086D24" w:rsidRPr="00EB1A9E" w:rsidRDefault="00086D24" w:rsidP="000B1D57">
            <w:pPr>
              <w:pStyle w:val="TAL"/>
              <w:keepNext w:val="0"/>
            </w:pPr>
            <w:r w:rsidRPr="00EB1A9E">
              <w:rPr>
                <w:rFonts w:eastAsia="Calibri"/>
                <w:position w:val="-12"/>
                <w:szCs w:val="22"/>
                <w:lang w:val="en-US"/>
              </w:rPr>
              <w:object w:dxaOrig="405" w:dyaOrig="345" w14:anchorId="4FF91DAC">
                <v:shape id="_x0000_i1076" type="#_x0000_t75" style="width:18.4pt;height:18.4pt" o:ole="" fillcolor="window">
                  <v:imagedata r:id="rId13" o:title=""/>
                </v:shape>
                <o:OLEObject Type="Embed" ProgID="Equation.3" ShapeID="_x0000_i1076" DrawAspect="Content" ObjectID="_1627507425" r:id="rId67"/>
              </w:object>
            </w:r>
            <w:r w:rsidRPr="00EB1A9E">
              <w:rPr>
                <w:vertAlign w:val="superscript"/>
                <w:lang w:val="en-US"/>
              </w:rPr>
              <w:t>Note2</w:t>
            </w:r>
          </w:p>
        </w:tc>
        <w:tc>
          <w:tcPr>
            <w:tcW w:w="876" w:type="dxa"/>
            <w:vMerge w:val="restart"/>
          </w:tcPr>
          <w:p w14:paraId="10074EE6" w14:textId="77777777" w:rsidR="00086D24" w:rsidRPr="00EB1A9E" w:rsidRDefault="00086D24" w:rsidP="000B1D57">
            <w:pPr>
              <w:pStyle w:val="TAC"/>
              <w:keepNext w:val="0"/>
            </w:pPr>
            <w:r w:rsidRPr="00EB1A9E">
              <w:t>dBm/SCS Note4</w:t>
            </w:r>
          </w:p>
        </w:tc>
        <w:tc>
          <w:tcPr>
            <w:tcW w:w="1281" w:type="dxa"/>
          </w:tcPr>
          <w:p w14:paraId="036A944B"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1962" w:type="dxa"/>
            <w:gridSpan w:val="2"/>
          </w:tcPr>
          <w:p w14:paraId="2AC7A058" w14:textId="77777777" w:rsidR="00086D24" w:rsidRPr="00EB1A9E" w:rsidRDefault="00086D24" w:rsidP="000B1D57">
            <w:pPr>
              <w:pStyle w:val="TAC"/>
              <w:keepNext w:val="0"/>
            </w:pPr>
            <w:r w:rsidRPr="00EB1A9E">
              <w:t>NA</w:t>
            </w:r>
          </w:p>
        </w:tc>
        <w:tc>
          <w:tcPr>
            <w:tcW w:w="2201" w:type="dxa"/>
            <w:gridSpan w:val="2"/>
          </w:tcPr>
          <w:p w14:paraId="475F120E" w14:textId="77777777" w:rsidR="00086D24" w:rsidRPr="00EB1A9E" w:rsidRDefault="00086D24" w:rsidP="000B1D57">
            <w:pPr>
              <w:pStyle w:val="TAC"/>
              <w:keepNext w:val="0"/>
            </w:pPr>
            <w:r w:rsidRPr="00EB1A9E">
              <w:t>TBD</w:t>
            </w:r>
          </w:p>
        </w:tc>
      </w:tr>
      <w:tr w:rsidR="00086D24" w:rsidRPr="00EB1A9E" w14:paraId="2EBC72C4" w14:textId="77777777" w:rsidTr="000B1D57">
        <w:trPr>
          <w:cantSplit/>
          <w:trHeight w:val="150"/>
        </w:trPr>
        <w:tc>
          <w:tcPr>
            <w:tcW w:w="2626" w:type="dxa"/>
            <w:vMerge/>
          </w:tcPr>
          <w:p w14:paraId="50AA140F" w14:textId="77777777" w:rsidR="00086D24" w:rsidRPr="00EB1A9E" w:rsidRDefault="00086D24" w:rsidP="000B1D57">
            <w:pPr>
              <w:pStyle w:val="TAL"/>
              <w:keepNext w:val="0"/>
            </w:pPr>
          </w:p>
        </w:tc>
        <w:tc>
          <w:tcPr>
            <w:tcW w:w="876" w:type="dxa"/>
            <w:vMerge/>
          </w:tcPr>
          <w:p w14:paraId="27D0745E" w14:textId="77777777" w:rsidR="00086D24" w:rsidRPr="00EB1A9E" w:rsidRDefault="00086D24" w:rsidP="000B1D57">
            <w:pPr>
              <w:pStyle w:val="TAC"/>
              <w:keepNext w:val="0"/>
            </w:pPr>
          </w:p>
        </w:tc>
        <w:tc>
          <w:tcPr>
            <w:tcW w:w="1281" w:type="dxa"/>
          </w:tcPr>
          <w:p w14:paraId="030D09BA"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1962" w:type="dxa"/>
            <w:gridSpan w:val="2"/>
          </w:tcPr>
          <w:p w14:paraId="263AD44D" w14:textId="77777777" w:rsidR="00086D24" w:rsidRPr="00EB1A9E" w:rsidRDefault="00086D24" w:rsidP="000B1D57">
            <w:pPr>
              <w:pStyle w:val="TAC"/>
              <w:keepNext w:val="0"/>
            </w:pPr>
            <w:r w:rsidRPr="00EB1A9E">
              <w:t>NA</w:t>
            </w:r>
          </w:p>
        </w:tc>
        <w:tc>
          <w:tcPr>
            <w:tcW w:w="2201" w:type="dxa"/>
            <w:gridSpan w:val="2"/>
          </w:tcPr>
          <w:p w14:paraId="39EF5C80" w14:textId="77777777" w:rsidR="00086D24" w:rsidRPr="00EB1A9E" w:rsidRDefault="00086D24" w:rsidP="000B1D57">
            <w:pPr>
              <w:pStyle w:val="TAC"/>
              <w:keepNext w:val="0"/>
            </w:pPr>
            <w:r w:rsidRPr="00EB1A9E">
              <w:t>TBD</w:t>
            </w:r>
          </w:p>
        </w:tc>
      </w:tr>
      <w:tr w:rsidR="00086D24" w:rsidRPr="00EB1A9E" w14:paraId="3E9FE747" w14:textId="77777777" w:rsidTr="000B1D57">
        <w:trPr>
          <w:cantSplit/>
          <w:trHeight w:val="92"/>
        </w:trPr>
        <w:tc>
          <w:tcPr>
            <w:tcW w:w="2626" w:type="dxa"/>
            <w:vMerge w:val="restart"/>
          </w:tcPr>
          <w:p w14:paraId="0E8BA1FF" w14:textId="77777777" w:rsidR="00086D24" w:rsidRPr="00EB1A9E" w:rsidRDefault="00086D24" w:rsidP="000B1D57">
            <w:pPr>
              <w:pStyle w:val="TAL"/>
              <w:keepNext w:val="0"/>
              <w:rPr>
                <w:rFonts w:cs="v4.2.0"/>
              </w:rPr>
            </w:pPr>
            <w:r w:rsidRPr="00EB1A9E">
              <w:rPr>
                <w:rFonts w:cs="v4.2.0"/>
              </w:rPr>
              <w:lastRenderedPageBreak/>
              <w:t>SS-RSRP</w:t>
            </w:r>
            <w:r w:rsidRPr="00EB1A9E">
              <w:rPr>
                <w:vertAlign w:val="superscript"/>
              </w:rPr>
              <w:t xml:space="preserve"> Note 3</w:t>
            </w:r>
          </w:p>
        </w:tc>
        <w:tc>
          <w:tcPr>
            <w:tcW w:w="876" w:type="dxa"/>
            <w:vMerge w:val="restart"/>
          </w:tcPr>
          <w:p w14:paraId="1DD2707B" w14:textId="77777777" w:rsidR="00086D24" w:rsidRPr="00EB1A9E" w:rsidRDefault="00086D24" w:rsidP="000B1D57">
            <w:pPr>
              <w:pStyle w:val="TAC"/>
              <w:keepNext w:val="0"/>
            </w:pPr>
            <w:r w:rsidRPr="00EB1A9E">
              <w:t>dBm/SCS Note5</w:t>
            </w:r>
          </w:p>
        </w:tc>
        <w:tc>
          <w:tcPr>
            <w:tcW w:w="1281" w:type="dxa"/>
          </w:tcPr>
          <w:p w14:paraId="2D31E50B"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984" w:type="dxa"/>
          </w:tcPr>
          <w:p w14:paraId="6E2C9FF9" w14:textId="77777777" w:rsidR="00086D24" w:rsidRPr="00EB1A9E" w:rsidRDefault="00086D24" w:rsidP="000B1D57">
            <w:pPr>
              <w:pStyle w:val="TAC"/>
              <w:keepNext w:val="0"/>
            </w:pPr>
            <w:r w:rsidRPr="00EB1A9E">
              <w:t>NA</w:t>
            </w:r>
          </w:p>
        </w:tc>
        <w:tc>
          <w:tcPr>
            <w:tcW w:w="978" w:type="dxa"/>
          </w:tcPr>
          <w:p w14:paraId="41021083" w14:textId="77777777" w:rsidR="00086D24" w:rsidRPr="00EB1A9E" w:rsidRDefault="00086D24" w:rsidP="000B1D57">
            <w:pPr>
              <w:pStyle w:val="TAC"/>
              <w:keepNext w:val="0"/>
            </w:pPr>
            <w:r w:rsidRPr="00EB1A9E">
              <w:t>NA</w:t>
            </w:r>
          </w:p>
        </w:tc>
        <w:tc>
          <w:tcPr>
            <w:tcW w:w="990" w:type="dxa"/>
          </w:tcPr>
          <w:p w14:paraId="07405194" w14:textId="77777777" w:rsidR="00086D24" w:rsidRPr="00EB1A9E" w:rsidRDefault="00086D24" w:rsidP="000B1D57">
            <w:pPr>
              <w:pStyle w:val="TAC"/>
              <w:keepNext w:val="0"/>
            </w:pPr>
            <w:r w:rsidRPr="00EB1A9E">
              <w:t>-Infinity</w:t>
            </w:r>
          </w:p>
        </w:tc>
        <w:tc>
          <w:tcPr>
            <w:tcW w:w="1211" w:type="dxa"/>
          </w:tcPr>
          <w:p w14:paraId="49864207" w14:textId="77777777" w:rsidR="00086D24" w:rsidRPr="00EB1A9E" w:rsidRDefault="00086D24" w:rsidP="000B1D57">
            <w:pPr>
              <w:pStyle w:val="TAC"/>
              <w:keepNext w:val="0"/>
            </w:pPr>
            <w:r w:rsidRPr="00EB1A9E">
              <w:t>TBD</w:t>
            </w:r>
          </w:p>
        </w:tc>
      </w:tr>
      <w:tr w:rsidR="00086D24" w:rsidRPr="00EB1A9E" w14:paraId="575E2775" w14:textId="77777777" w:rsidTr="000B1D57">
        <w:trPr>
          <w:cantSplit/>
          <w:trHeight w:val="92"/>
        </w:trPr>
        <w:tc>
          <w:tcPr>
            <w:tcW w:w="2626" w:type="dxa"/>
            <w:vMerge/>
          </w:tcPr>
          <w:p w14:paraId="17785561" w14:textId="77777777" w:rsidR="00086D24" w:rsidRPr="00EB1A9E" w:rsidRDefault="00086D24" w:rsidP="000B1D57">
            <w:pPr>
              <w:pStyle w:val="TAL"/>
              <w:keepNext w:val="0"/>
            </w:pPr>
          </w:p>
        </w:tc>
        <w:tc>
          <w:tcPr>
            <w:tcW w:w="876" w:type="dxa"/>
            <w:vMerge/>
          </w:tcPr>
          <w:p w14:paraId="7E7021C2" w14:textId="77777777" w:rsidR="00086D24" w:rsidRPr="00EB1A9E" w:rsidRDefault="00086D24" w:rsidP="000B1D57">
            <w:pPr>
              <w:pStyle w:val="TAC"/>
              <w:keepNext w:val="0"/>
            </w:pPr>
          </w:p>
        </w:tc>
        <w:tc>
          <w:tcPr>
            <w:tcW w:w="1281" w:type="dxa"/>
          </w:tcPr>
          <w:p w14:paraId="2ECC002C"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984" w:type="dxa"/>
          </w:tcPr>
          <w:p w14:paraId="632F52A7" w14:textId="77777777" w:rsidR="00086D24" w:rsidRPr="00EB1A9E" w:rsidRDefault="00086D24" w:rsidP="000B1D57">
            <w:pPr>
              <w:pStyle w:val="TAC"/>
              <w:keepNext w:val="0"/>
            </w:pPr>
            <w:r w:rsidRPr="00EB1A9E">
              <w:t>NA</w:t>
            </w:r>
          </w:p>
        </w:tc>
        <w:tc>
          <w:tcPr>
            <w:tcW w:w="978" w:type="dxa"/>
          </w:tcPr>
          <w:p w14:paraId="2982B320" w14:textId="77777777" w:rsidR="00086D24" w:rsidRPr="00EB1A9E" w:rsidRDefault="00086D24" w:rsidP="000B1D57">
            <w:pPr>
              <w:pStyle w:val="TAC"/>
              <w:keepNext w:val="0"/>
            </w:pPr>
            <w:r w:rsidRPr="00EB1A9E">
              <w:t>NA</w:t>
            </w:r>
          </w:p>
        </w:tc>
        <w:tc>
          <w:tcPr>
            <w:tcW w:w="990" w:type="dxa"/>
          </w:tcPr>
          <w:p w14:paraId="161EA007" w14:textId="77777777" w:rsidR="00086D24" w:rsidRPr="00EB1A9E" w:rsidRDefault="00086D24" w:rsidP="000B1D57">
            <w:pPr>
              <w:pStyle w:val="TAC"/>
              <w:keepNext w:val="0"/>
            </w:pPr>
            <w:r w:rsidRPr="00EB1A9E">
              <w:t>-Infinity</w:t>
            </w:r>
          </w:p>
        </w:tc>
        <w:tc>
          <w:tcPr>
            <w:tcW w:w="1211" w:type="dxa"/>
          </w:tcPr>
          <w:p w14:paraId="2FEDF85F" w14:textId="77777777" w:rsidR="00086D24" w:rsidRPr="00EB1A9E" w:rsidRDefault="00086D24" w:rsidP="000B1D57">
            <w:pPr>
              <w:pStyle w:val="TAC"/>
              <w:keepNext w:val="0"/>
            </w:pPr>
            <w:r w:rsidRPr="00EB1A9E">
              <w:t>TBD</w:t>
            </w:r>
          </w:p>
        </w:tc>
      </w:tr>
      <w:tr w:rsidR="00086D24" w:rsidRPr="00EB1A9E" w14:paraId="194945A1" w14:textId="77777777" w:rsidTr="000B1D57">
        <w:trPr>
          <w:cantSplit/>
          <w:trHeight w:val="94"/>
        </w:trPr>
        <w:tc>
          <w:tcPr>
            <w:tcW w:w="2626" w:type="dxa"/>
          </w:tcPr>
          <w:p w14:paraId="521C9044" w14:textId="77777777" w:rsidR="00086D24" w:rsidRPr="00EB1A9E" w:rsidRDefault="00086D24" w:rsidP="000B1D57">
            <w:pPr>
              <w:pStyle w:val="TAL"/>
              <w:keepNext w:val="0"/>
            </w:pPr>
            <w:r w:rsidRPr="00EB1A9E">
              <w:rPr>
                <w:position w:val="-12"/>
              </w:rPr>
              <w:object w:dxaOrig="620" w:dyaOrig="380" w14:anchorId="22F42C8C">
                <v:shape id="_x0000_i1077" type="#_x0000_t75" style="width:30pt;height:18.4pt" o:ole="" fillcolor="window">
                  <v:imagedata r:id="rId16" o:title=""/>
                </v:shape>
                <o:OLEObject Type="Embed" ProgID="Equation.3" ShapeID="_x0000_i1077" DrawAspect="Content" ObjectID="_1627507426" r:id="rId68"/>
              </w:object>
            </w:r>
          </w:p>
        </w:tc>
        <w:tc>
          <w:tcPr>
            <w:tcW w:w="876" w:type="dxa"/>
          </w:tcPr>
          <w:p w14:paraId="2CD75599" w14:textId="77777777" w:rsidR="00086D24" w:rsidRPr="00EB1A9E" w:rsidRDefault="00086D24" w:rsidP="000B1D57">
            <w:pPr>
              <w:pStyle w:val="TAC"/>
              <w:keepNext w:val="0"/>
            </w:pPr>
            <w:r w:rsidRPr="00EB1A9E">
              <w:t>dB</w:t>
            </w:r>
          </w:p>
        </w:tc>
        <w:tc>
          <w:tcPr>
            <w:tcW w:w="1281" w:type="dxa"/>
          </w:tcPr>
          <w:p w14:paraId="5BFBA0B4" w14:textId="77777777" w:rsidR="00086D24" w:rsidRPr="00EB1A9E" w:rsidRDefault="00086D24" w:rsidP="000B1D57">
            <w:pPr>
              <w:pStyle w:val="TAC"/>
              <w:keepNext w:val="0"/>
            </w:pPr>
            <w:r w:rsidRPr="00EB1A9E">
              <w:t>Config 1,2,3,4,5,6</w:t>
            </w:r>
          </w:p>
        </w:tc>
        <w:tc>
          <w:tcPr>
            <w:tcW w:w="984" w:type="dxa"/>
          </w:tcPr>
          <w:p w14:paraId="5F50F63A" w14:textId="77777777" w:rsidR="00086D24" w:rsidRPr="00EB1A9E" w:rsidDel="004B51DC" w:rsidRDefault="00086D24" w:rsidP="000B1D57">
            <w:pPr>
              <w:pStyle w:val="TAC"/>
              <w:keepNext w:val="0"/>
            </w:pPr>
            <w:r w:rsidRPr="00EB1A9E">
              <w:t>NA</w:t>
            </w:r>
          </w:p>
        </w:tc>
        <w:tc>
          <w:tcPr>
            <w:tcW w:w="978" w:type="dxa"/>
          </w:tcPr>
          <w:p w14:paraId="4002EAEF" w14:textId="77777777" w:rsidR="00086D24" w:rsidRPr="00EB1A9E" w:rsidDel="004B51DC" w:rsidRDefault="00086D24" w:rsidP="000B1D57">
            <w:pPr>
              <w:pStyle w:val="TAC"/>
              <w:keepNext w:val="0"/>
            </w:pPr>
            <w:r w:rsidRPr="00EB1A9E">
              <w:t>NA</w:t>
            </w:r>
          </w:p>
        </w:tc>
        <w:tc>
          <w:tcPr>
            <w:tcW w:w="990" w:type="dxa"/>
          </w:tcPr>
          <w:p w14:paraId="4AFBA0D3" w14:textId="77777777" w:rsidR="00086D24" w:rsidRPr="00EB1A9E" w:rsidDel="00B36E6D" w:rsidRDefault="00086D24" w:rsidP="000B1D57">
            <w:pPr>
              <w:pStyle w:val="TAC"/>
              <w:keepNext w:val="0"/>
            </w:pPr>
            <w:r w:rsidRPr="00EB1A9E">
              <w:t>-Infinity</w:t>
            </w:r>
          </w:p>
        </w:tc>
        <w:tc>
          <w:tcPr>
            <w:tcW w:w="1211" w:type="dxa"/>
          </w:tcPr>
          <w:p w14:paraId="32559BDD" w14:textId="77777777" w:rsidR="00086D24" w:rsidRPr="00EB1A9E" w:rsidDel="004B51DC" w:rsidRDefault="00086D24" w:rsidP="000B1D57">
            <w:pPr>
              <w:pStyle w:val="TAC"/>
              <w:keepNext w:val="0"/>
            </w:pPr>
            <w:r w:rsidRPr="00EB1A9E">
              <w:t>TBD</w:t>
            </w:r>
          </w:p>
        </w:tc>
      </w:tr>
      <w:tr w:rsidR="00086D24" w:rsidRPr="00EB1A9E" w14:paraId="5F4DDBCB" w14:textId="77777777" w:rsidTr="000B1D57">
        <w:trPr>
          <w:cantSplit/>
          <w:trHeight w:val="94"/>
        </w:trPr>
        <w:tc>
          <w:tcPr>
            <w:tcW w:w="2626" w:type="dxa"/>
          </w:tcPr>
          <w:p w14:paraId="2B00EAE3" w14:textId="77777777" w:rsidR="00086D24" w:rsidRPr="00EB1A9E" w:rsidRDefault="00086D24" w:rsidP="000B1D57">
            <w:pPr>
              <w:pStyle w:val="TAL"/>
              <w:keepNext w:val="0"/>
            </w:pPr>
            <w:r w:rsidRPr="00EB1A9E">
              <w:rPr>
                <w:position w:val="-12"/>
              </w:rPr>
              <w:object w:dxaOrig="800" w:dyaOrig="380" w14:anchorId="0C5DC144">
                <v:shape id="_x0000_i1078" type="#_x0000_t75" style="width:42pt;height:18.4pt" o:ole="" fillcolor="window">
                  <v:imagedata r:id="rId18" o:title=""/>
                </v:shape>
                <o:OLEObject Type="Embed" ProgID="Equation.3" ShapeID="_x0000_i1078" DrawAspect="Content" ObjectID="_1627507427" r:id="rId69"/>
              </w:object>
            </w:r>
          </w:p>
        </w:tc>
        <w:tc>
          <w:tcPr>
            <w:tcW w:w="876" w:type="dxa"/>
          </w:tcPr>
          <w:p w14:paraId="5D3FBF2F" w14:textId="77777777" w:rsidR="00086D24" w:rsidRPr="00EB1A9E" w:rsidRDefault="00086D24" w:rsidP="000B1D57">
            <w:pPr>
              <w:pStyle w:val="TAC"/>
              <w:keepNext w:val="0"/>
            </w:pPr>
            <w:r w:rsidRPr="00EB1A9E">
              <w:t>dB</w:t>
            </w:r>
          </w:p>
        </w:tc>
        <w:tc>
          <w:tcPr>
            <w:tcW w:w="1281" w:type="dxa"/>
          </w:tcPr>
          <w:p w14:paraId="71965B2B" w14:textId="77777777" w:rsidR="00086D24" w:rsidRPr="00EB1A9E" w:rsidRDefault="00086D24" w:rsidP="000B1D57">
            <w:pPr>
              <w:pStyle w:val="TAC"/>
              <w:keepNext w:val="0"/>
            </w:pPr>
            <w:r w:rsidRPr="00EB1A9E">
              <w:t>Config 1,2,3,4,5,6</w:t>
            </w:r>
          </w:p>
        </w:tc>
        <w:tc>
          <w:tcPr>
            <w:tcW w:w="984" w:type="dxa"/>
          </w:tcPr>
          <w:p w14:paraId="30346C72" w14:textId="77777777" w:rsidR="00086D24" w:rsidRPr="00EB1A9E" w:rsidDel="004B51DC" w:rsidRDefault="00086D24" w:rsidP="000B1D57">
            <w:pPr>
              <w:pStyle w:val="TAC"/>
              <w:keepNext w:val="0"/>
            </w:pPr>
            <w:r w:rsidRPr="00EB1A9E">
              <w:t>NA</w:t>
            </w:r>
          </w:p>
        </w:tc>
        <w:tc>
          <w:tcPr>
            <w:tcW w:w="978" w:type="dxa"/>
          </w:tcPr>
          <w:p w14:paraId="66311393" w14:textId="77777777" w:rsidR="00086D24" w:rsidRPr="00EB1A9E" w:rsidDel="004B51DC" w:rsidRDefault="00086D24" w:rsidP="000B1D57">
            <w:pPr>
              <w:pStyle w:val="TAC"/>
              <w:keepNext w:val="0"/>
            </w:pPr>
            <w:r w:rsidRPr="00EB1A9E">
              <w:t>NA</w:t>
            </w:r>
          </w:p>
        </w:tc>
        <w:tc>
          <w:tcPr>
            <w:tcW w:w="990" w:type="dxa"/>
          </w:tcPr>
          <w:p w14:paraId="03C8D728" w14:textId="77777777" w:rsidR="00086D24" w:rsidRPr="00EB1A9E" w:rsidDel="00B36E6D" w:rsidRDefault="00086D24" w:rsidP="000B1D57">
            <w:pPr>
              <w:pStyle w:val="TAC"/>
              <w:keepNext w:val="0"/>
            </w:pPr>
            <w:r w:rsidRPr="00EB1A9E">
              <w:t>-Infinity</w:t>
            </w:r>
          </w:p>
        </w:tc>
        <w:tc>
          <w:tcPr>
            <w:tcW w:w="1211" w:type="dxa"/>
          </w:tcPr>
          <w:p w14:paraId="4AF2CA76" w14:textId="77777777" w:rsidR="00086D24" w:rsidRPr="00EB1A9E" w:rsidDel="004B51DC" w:rsidRDefault="00086D24" w:rsidP="000B1D57">
            <w:pPr>
              <w:pStyle w:val="TAC"/>
              <w:keepNext w:val="0"/>
            </w:pPr>
            <w:r w:rsidRPr="00EB1A9E">
              <w:t>TBD</w:t>
            </w:r>
          </w:p>
        </w:tc>
      </w:tr>
      <w:tr w:rsidR="00086D24" w:rsidRPr="00EB1A9E" w14:paraId="2FCA767D" w14:textId="77777777" w:rsidTr="000B1D57">
        <w:trPr>
          <w:cantSplit/>
          <w:trHeight w:val="94"/>
        </w:trPr>
        <w:tc>
          <w:tcPr>
            <w:tcW w:w="2626" w:type="dxa"/>
            <w:vMerge w:val="restart"/>
          </w:tcPr>
          <w:p w14:paraId="48F5ED29" w14:textId="77777777" w:rsidR="00086D24" w:rsidRPr="00EB1A9E" w:rsidRDefault="00086D24" w:rsidP="000B1D57">
            <w:pPr>
              <w:pStyle w:val="TAL"/>
              <w:keepNext w:val="0"/>
            </w:pPr>
            <w:r w:rsidRPr="00EB1A9E">
              <w:rPr>
                <w:lang w:val="en-US"/>
              </w:rPr>
              <w:t>Io</w:t>
            </w:r>
            <w:r w:rsidRPr="00EB1A9E">
              <w:rPr>
                <w:vertAlign w:val="superscript"/>
                <w:lang w:val="en-US"/>
              </w:rPr>
              <w:t>Note3</w:t>
            </w:r>
          </w:p>
        </w:tc>
        <w:tc>
          <w:tcPr>
            <w:tcW w:w="876" w:type="dxa"/>
          </w:tcPr>
          <w:p w14:paraId="1D9825BF" w14:textId="77777777" w:rsidR="00086D24" w:rsidRPr="00EB1A9E" w:rsidRDefault="00086D24" w:rsidP="000B1D57">
            <w:pPr>
              <w:pStyle w:val="TAC"/>
              <w:keepNext w:val="0"/>
            </w:pPr>
            <w:r w:rsidRPr="00EB1A9E">
              <w:t>dBm/9.36MHz</w:t>
            </w:r>
          </w:p>
        </w:tc>
        <w:tc>
          <w:tcPr>
            <w:tcW w:w="1281" w:type="dxa"/>
          </w:tcPr>
          <w:p w14:paraId="70ECE0C8" w14:textId="77777777" w:rsidR="00086D24" w:rsidRPr="00EB1A9E" w:rsidRDefault="00086D24" w:rsidP="000B1D57">
            <w:pPr>
              <w:pStyle w:val="TAC"/>
              <w:keepNext w:val="0"/>
            </w:pPr>
            <w:r w:rsidRPr="00EB1A9E">
              <w:t>Config 1,2,4,5</w:t>
            </w:r>
          </w:p>
        </w:tc>
        <w:tc>
          <w:tcPr>
            <w:tcW w:w="984" w:type="dxa"/>
          </w:tcPr>
          <w:p w14:paraId="4A785509" w14:textId="77777777" w:rsidR="00086D24" w:rsidRPr="00EB1A9E" w:rsidRDefault="00086D24" w:rsidP="000B1D57">
            <w:pPr>
              <w:pStyle w:val="TAC"/>
              <w:keepNext w:val="0"/>
            </w:pPr>
            <w:r w:rsidRPr="00EB1A9E">
              <w:t>NA</w:t>
            </w:r>
          </w:p>
        </w:tc>
        <w:tc>
          <w:tcPr>
            <w:tcW w:w="978" w:type="dxa"/>
          </w:tcPr>
          <w:p w14:paraId="05632831" w14:textId="77777777" w:rsidR="00086D24" w:rsidRPr="00EB1A9E" w:rsidRDefault="00086D24" w:rsidP="000B1D57">
            <w:pPr>
              <w:pStyle w:val="TAC"/>
              <w:keepNext w:val="0"/>
            </w:pPr>
            <w:r w:rsidRPr="00EB1A9E">
              <w:t>NA</w:t>
            </w:r>
          </w:p>
        </w:tc>
        <w:tc>
          <w:tcPr>
            <w:tcW w:w="990" w:type="dxa"/>
          </w:tcPr>
          <w:p w14:paraId="4809A52F" w14:textId="77777777" w:rsidR="00086D24" w:rsidRPr="00EB1A9E" w:rsidRDefault="00086D24" w:rsidP="000B1D57">
            <w:pPr>
              <w:pStyle w:val="TAC"/>
              <w:keepNext w:val="0"/>
            </w:pPr>
            <w:r w:rsidRPr="00EB1A9E">
              <w:t>-</w:t>
            </w:r>
          </w:p>
        </w:tc>
        <w:tc>
          <w:tcPr>
            <w:tcW w:w="1211" w:type="dxa"/>
          </w:tcPr>
          <w:p w14:paraId="3512DD8F" w14:textId="77777777" w:rsidR="00086D24" w:rsidRPr="00EB1A9E" w:rsidRDefault="00086D24" w:rsidP="000B1D57">
            <w:pPr>
              <w:pStyle w:val="TAC"/>
              <w:keepNext w:val="0"/>
            </w:pPr>
            <w:r w:rsidRPr="00EB1A9E">
              <w:t>-</w:t>
            </w:r>
          </w:p>
        </w:tc>
      </w:tr>
      <w:tr w:rsidR="00086D24" w:rsidRPr="00EB1A9E" w14:paraId="39BB9A51" w14:textId="77777777" w:rsidTr="000B1D57">
        <w:trPr>
          <w:cantSplit/>
          <w:trHeight w:val="94"/>
        </w:trPr>
        <w:tc>
          <w:tcPr>
            <w:tcW w:w="2626" w:type="dxa"/>
            <w:vMerge/>
          </w:tcPr>
          <w:p w14:paraId="05307474" w14:textId="77777777" w:rsidR="00086D24" w:rsidRPr="00EB1A9E" w:rsidRDefault="00086D24" w:rsidP="000B1D57">
            <w:pPr>
              <w:pStyle w:val="TAL"/>
              <w:keepNext w:val="0"/>
            </w:pPr>
          </w:p>
        </w:tc>
        <w:tc>
          <w:tcPr>
            <w:tcW w:w="876" w:type="dxa"/>
          </w:tcPr>
          <w:p w14:paraId="2EF02DDB" w14:textId="77777777" w:rsidR="00086D24" w:rsidRPr="00EB1A9E" w:rsidRDefault="00086D24" w:rsidP="000B1D57">
            <w:pPr>
              <w:pStyle w:val="TAC"/>
              <w:keepNext w:val="0"/>
            </w:pPr>
            <w:r w:rsidRPr="00EB1A9E">
              <w:t>dBm/38.16MHz</w:t>
            </w:r>
          </w:p>
        </w:tc>
        <w:tc>
          <w:tcPr>
            <w:tcW w:w="1281" w:type="dxa"/>
          </w:tcPr>
          <w:p w14:paraId="4F1BE860" w14:textId="77777777" w:rsidR="00086D24" w:rsidRPr="00EB1A9E" w:rsidRDefault="00086D24" w:rsidP="000B1D57">
            <w:pPr>
              <w:pStyle w:val="TAC"/>
              <w:keepNext w:val="0"/>
            </w:pPr>
            <w:r w:rsidRPr="00EB1A9E">
              <w:t>Config 3,6</w:t>
            </w:r>
          </w:p>
        </w:tc>
        <w:tc>
          <w:tcPr>
            <w:tcW w:w="984" w:type="dxa"/>
          </w:tcPr>
          <w:p w14:paraId="7CAE7F17" w14:textId="77777777" w:rsidR="00086D24" w:rsidRPr="00EB1A9E" w:rsidRDefault="00086D24" w:rsidP="000B1D57">
            <w:pPr>
              <w:pStyle w:val="TAC"/>
              <w:keepNext w:val="0"/>
            </w:pPr>
            <w:r w:rsidRPr="00EB1A9E">
              <w:t>NA</w:t>
            </w:r>
          </w:p>
        </w:tc>
        <w:tc>
          <w:tcPr>
            <w:tcW w:w="978" w:type="dxa"/>
          </w:tcPr>
          <w:p w14:paraId="4D4E9BDA" w14:textId="77777777" w:rsidR="00086D24" w:rsidRPr="00EB1A9E" w:rsidRDefault="00086D24" w:rsidP="000B1D57">
            <w:pPr>
              <w:pStyle w:val="TAC"/>
              <w:keepNext w:val="0"/>
            </w:pPr>
            <w:r w:rsidRPr="00EB1A9E">
              <w:t>NA</w:t>
            </w:r>
          </w:p>
        </w:tc>
        <w:tc>
          <w:tcPr>
            <w:tcW w:w="990" w:type="dxa"/>
          </w:tcPr>
          <w:p w14:paraId="5BBDD5D5" w14:textId="77777777" w:rsidR="00086D24" w:rsidRPr="00EB1A9E" w:rsidRDefault="00086D24" w:rsidP="000B1D57">
            <w:pPr>
              <w:pStyle w:val="TAC"/>
              <w:keepNext w:val="0"/>
            </w:pPr>
            <w:r w:rsidRPr="00EB1A9E">
              <w:t>-</w:t>
            </w:r>
          </w:p>
        </w:tc>
        <w:tc>
          <w:tcPr>
            <w:tcW w:w="1211" w:type="dxa"/>
          </w:tcPr>
          <w:p w14:paraId="1CC12BD7" w14:textId="77777777" w:rsidR="00086D24" w:rsidRPr="00EB1A9E" w:rsidRDefault="00086D24" w:rsidP="000B1D57">
            <w:pPr>
              <w:pStyle w:val="TAC"/>
              <w:keepNext w:val="0"/>
            </w:pPr>
            <w:r w:rsidRPr="00EB1A9E">
              <w:t>-</w:t>
            </w:r>
          </w:p>
        </w:tc>
      </w:tr>
      <w:tr w:rsidR="00086D24" w:rsidRPr="00EB1A9E" w14:paraId="77526894" w14:textId="77777777" w:rsidTr="000B1D57">
        <w:trPr>
          <w:cantSplit/>
          <w:trHeight w:val="94"/>
        </w:trPr>
        <w:tc>
          <w:tcPr>
            <w:tcW w:w="2626" w:type="dxa"/>
            <w:vMerge/>
          </w:tcPr>
          <w:p w14:paraId="6D1BECA4" w14:textId="77777777" w:rsidR="00086D24" w:rsidRPr="00EB1A9E" w:rsidRDefault="00086D24" w:rsidP="000B1D57">
            <w:pPr>
              <w:pStyle w:val="TAL"/>
              <w:keepNext w:val="0"/>
            </w:pPr>
          </w:p>
        </w:tc>
        <w:tc>
          <w:tcPr>
            <w:tcW w:w="876" w:type="dxa"/>
          </w:tcPr>
          <w:p w14:paraId="635239E6" w14:textId="77777777" w:rsidR="00086D24" w:rsidRPr="00EB1A9E" w:rsidRDefault="00086D24" w:rsidP="000B1D57">
            <w:pPr>
              <w:pStyle w:val="TAC"/>
              <w:keepNext w:val="0"/>
            </w:pPr>
            <w:r w:rsidRPr="00EB1A9E">
              <w:t>dBm/95.04 MHz Note5</w:t>
            </w:r>
          </w:p>
        </w:tc>
        <w:tc>
          <w:tcPr>
            <w:tcW w:w="1281" w:type="dxa"/>
          </w:tcPr>
          <w:p w14:paraId="6484232A" w14:textId="77777777" w:rsidR="00086D24" w:rsidRPr="00EB1A9E" w:rsidRDefault="00086D24" w:rsidP="000B1D57">
            <w:pPr>
              <w:pStyle w:val="TAC"/>
              <w:keepNext w:val="0"/>
            </w:pPr>
            <w:r w:rsidRPr="00EB1A9E">
              <w:t>Config 1,2,3,4,5,6</w:t>
            </w:r>
          </w:p>
        </w:tc>
        <w:tc>
          <w:tcPr>
            <w:tcW w:w="984" w:type="dxa"/>
          </w:tcPr>
          <w:p w14:paraId="3C45F0B4" w14:textId="77777777" w:rsidR="00086D24" w:rsidRPr="00EB1A9E" w:rsidRDefault="00086D24" w:rsidP="000B1D57">
            <w:pPr>
              <w:pStyle w:val="TAC"/>
              <w:keepNext w:val="0"/>
            </w:pPr>
            <w:r w:rsidRPr="00EB1A9E">
              <w:t>-</w:t>
            </w:r>
          </w:p>
        </w:tc>
        <w:tc>
          <w:tcPr>
            <w:tcW w:w="978" w:type="dxa"/>
          </w:tcPr>
          <w:p w14:paraId="622FF930" w14:textId="77777777" w:rsidR="00086D24" w:rsidRPr="00EB1A9E" w:rsidRDefault="00086D24" w:rsidP="000B1D57">
            <w:pPr>
              <w:pStyle w:val="TAC"/>
              <w:keepNext w:val="0"/>
            </w:pPr>
            <w:r w:rsidRPr="00EB1A9E">
              <w:t>-</w:t>
            </w:r>
          </w:p>
        </w:tc>
        <w:tc>
          <w:tcPr>
            <w:tcW w:w="990" w:type="dxa"/>
          </w:tcPr>
          <w:p w14:paraId="6577916F" w14:textId="77777777" w:rsidR="00086D24" w:rsidRPr="00EB1A9E" w:rsidRDefault="00086D24" w:rsidP="000B1D57">
            <w:pPr>
              <w:pStyle w:val="TAC"/>
              <w:keepNext w:val="0"/>
            </w:pPr>
            <w:r w:rsidRPr="00EB1A9E">
              <w:t>-Infinity</w:t>
            </w:r>
          </w:p>
        </w:tc>
        <w:tc>
          <w:tcPr>
            <w:tcW w:w="1211" w:type="dxa"/>
          </w:tcPr>
          <w:p w14:paraId="371337DA" w14:textId="77777777" w:rsidR="00086D24" w:rsidRPr="00EB1A9E" w:rsidRDefault="00086D24" w:rsidP="000B1D57">
            <w:pPr>
              <w:pStyle w:val="TAC"/>
              <w:keepNext w:val="0"/>
            </w:pPr>
            <w:r w:rsidRPr="00EB1A9E">
              <w:t>TBD</w:t>
            </w:r>
          </w:p>
        </w:tc>
      </w:tr>
      <w:tr w:rsidR="00086D24" w:rsidRPr="00EB1A9E" w14:paraId="38259BD3" w14:textId="77777777" w:rsidTr="000B1D57">
        <w:trPr>
          <w:cantSplit/>
          <w:trHeight w:val="150"/>
        </w:trPr>
        <w:tc>
          <w:tcPr>
            <w:tcW w:w="2626" w:type="dxa"/>
          </w:tcPr>
          <w:p w14:paraId="2F82F36C" w14:textId="77777777" w:rsidR="00086D24" w:rsidRPr="00EB1A9E" w:rsidRDefault="00086D24" w:rsidP="000B1D57">
            <w:pPr>
              <w:pStyle w:val="TAL"/>
              <w:keepNext w:val="0"/>
            </w:pPr>
            <w:r w:rsidRPr="00EB1A9E">
              <w:t xml:space="preserve">Propagation Condition </w:t>
            </w:r>
          </w:p>
        </w:tc>
        <w:tc>
          <w:tcPr>
            <w:tcW w:w="876" w:type="dxa"/>
          </w:tcPr>
          <w:p w14:paraId="4DC1413D" w14:textId="77777777" w:rsidR="00086D24" w:rsidRPr="00EB1A9E" w:rsidRDefault="00086D24" w:rsidP="000B1D57">
            <w:pPr>
              <w:pStyle w:val="TAC"/>
              <w:keepNext w:val="0"/>
            </w:pPr>
          </w:p>
        </w:tc>
        <w:tc>
          <w:tcPr>
            <w:tcW w:w="1281" w:type="dxa"/>
          </w:tcPr>
          <w:p w14:paraId="09F0942F" w14:textId="77777777" w:rsidR="00086D24" w:rsidRPr="00EB1A9E" w:rsidRDefault="00086D24" w:rsidP="000B1D57">
            <w:pPr>
              <w:pStyle w:val="TAC"/>
              <w:keepNext w:val="0"/>
              <w:rPr>
                <w:rFonts w:cs="v4.2.0"/>
              </w:rPr>
            </w:pPr>
            <w:r w:rsidRPr="00EB1A9E">
              <w:t>Config 1,2,3,4,5,6</w:t>
            </w:r>
          </w:p>
        </w:tc>
        <w:tc>
          <w:tcPr>
            <w:tcW w:w="4163" w:type="dxa"/>
            <w:gridSpan w:val="4"/>
          </w:tcPr>
          <w:p w14:paraId="6D718C70" w14:textId="77777777" w:rsidR="00086D24" w:rsidRPr="00EB1A9E" w:rsidRDefault="00086D24" w:rsidP="000B1D57">
            <w:pPr>
              <w:pStyle w:val="TAC"/>
              <w:keepNext w:val="0"/>
            </w:pPr>
            <w:r w:rsidRPr="00EB1A9E">
              <w:rPr>
                <w:rFonts w:cs="v4.2.0"/>
              </w:rPr>
              <w:t>AWGN</w:t>
            </w:r>
          </w:p>
        </w:tc>
      </w:tr>
      <w:tr w:rsidR="00086D24" w:rsidRPr="00EB1A9E" w14:paraId="04ACB499" w14:textId="77777777" w:rsidTr="000B1D57">
        <w:trPr>
          <w:cantSplit/>
          <w:trHeight w:val="1023"/>
        </w:trPr>
        <w:tc>
          <w:tcPr>
            <w:tcW w:w="8946" w:type="dxa"/>
            <w:gridSpan w:val="7"/>
          </w:tcPr>
          <w:p w14:paraId="15D7C04D" w14:textId="77777777" w:rsidR="00086D24" w:rsidRPr="00EB1A9E" w:rsidRDefault="00086D2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10F90ADD" w14:textId="77777777" w:rsidR="00086D24" w:rsidRPr="00EB1A9E" w:rsidRDefault="00086D2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03CC0F58">
                <v:shape id="_x0000_i1079" type="#_x0000_t75" style="width:18.4pt;height:18.4pt" o:ole="" fillcolor="window">
                  <v:imagedata r:id="rId13" o:title=""/>
                </v:shape>
                <o:OLEObject Type="Embed" ProgID="Equation.3" ShapeID="_x0000_i1079" DrawAspect="Content" ObjectID="_1627507428" r:id="rId70"/>
              </w:object>
            </w:r>
            <w:r w:rsidRPr="00EB1A9E">
              <w:rPr>
                <w:rFonts w:cs="Arial"/>
                <w:lang w:val="en-US"/>
              </w:rPr>
              <w:t xml:space="preserve"> to be fulfilled.</w:t>
            </w:r>
          </w:p>
          <w:p w14:paraId="3D227F4D" w14:textId="77777777" w:rsidR="00086D24" w:rsidRPr="00EB1A9E" w:rsidRDefault="00086D2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6F7A7D98" w14:textId="77777777" w:rsidR="00086D24" w:rsidRPr="00EB1A9E" w:rsidRDefault="00086D24" w:rsidP="000B1D57">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49311B24" w14:textId="77777777" w:rsidR="00086D24" w:rsidRPr="00EB1A9E" w:rsidRDefault="00086D24" w:rsidP="000B1D57">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14:paraId="7BEB15B5" w14:textId="77777777" w:rsidR="00086D24" w:rsidRPr="00EB1A9E" w:rsidRDefault="00086D24" w:rsidP="000B1D57">
            <w:pPr>
              <w:pStyle w:val="TAN"/>
              <w:keepNext w:val="0"/>
              <w:rPr>
                <w:rFonts w:cs="Arial"/>
                <w:sz w:val="14"/>
                <w:lang w:val="en-US"/>
              </w:rPr>
            </w:pPr>
            <w:r w:rsidRPr="00EB1A9E">
              <w:rPr>
                <w:rFonts w:cs="Arial"/>
                <w:lang w:val="en-US"/>
              </w:rPr>
              <w:t>Note 6:</w:t>
            </w:r>
            <w:r w:rsidRPr="00EB1A9E">
              <w:tab/>
            </w:r>
            <w:r w:rsidRPr="00EB1A9E">
              <w:rPr>
                <w:rFonts w:cs="Arial"/>
                <w:lang w:val="en-US"/>
              </w:rPr>
              <w:t>As observed with 0dBi gain antenna at the centre of the quiet zone</w:t>
            </w:r>
          </w:p>
        </w:tc>
      </w:tr>
    </w:tbl>
    <w:p w14:paraId="7098FE29" w14:textId="77777777" w:rsidR="00086D24" w:rsidRPr="00EB1A9E" w:rsidRDefault="00086D24" w:rsidP="00086D24"/>
    <w:p w14:paraId="385B6E05" w14:textId="77777777" w:rsidR="00086D24" w:rsidRPr="00EB1A9E" w:rsidRDefault="00086D24" w:rsidP="00086D24">
      <w:pPr>
        <w:pStyle w:val="Heading5"/>
      </w:pPr>
      <w:r w:rsidRPr="00EB1A9E">
        <w:t>A.5.6.2.7.2</w:t>
      </w:r>
      <w:r w:rsidRPr="00EB1A9E">
        <w:tab/>
        <w:t>Test Requirements</w:t>
      </w:r>
    </w:p>
    <w:p w14:paraId="26988ADD" w14:textId="77777777" w:rsidR="00086D24" w:rsidRPr="00EB1A9E" w:rsidRDefault="00086D24" w:rsidP="00086D24">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14:paraId="4513F9FB" w14:textId="77777777" w:rsidR="00086D24" w:rsidRPr="00EB1A9E" w:rsidRDefault="00086D24" w:rsidP="00086D24">
      <w:pPr>
        <w:ind w:firstLine="284"/>
        <w:rPr>
          <w:rFonts w:cs="v4.2.0"/>
        </w:rPr>
      </w:pPr>
      <w:r w:rsidRPr="00EB1A9E">
        <w:rPr>
          <w:rFonts w:cs="v4.2.0"/>
        </w:rPr>
        <w:t>6720 for UE supporting power class 1, or</w:t>
      </w:r>
    </w:p>
    <w:p w14:paraId="2A69E6C7" w14:textId="77777777" w:rsidR="00086D24" w:rsidRPr="00EB1A9E" w:rsidRDefault="00086D24" w:rsidP="00086D24">
      <w:pPr>
        <w:ind w:firstLine="284"/>
        <w:rPr>
          <w:rFonts w:cs="v4.2.0"/>
        </w:rPr>
      </w:pPr>
      <w:r w:rsidRPr="00EB1A9E">
        <w:rPr>
          <w:rFonts w:cs="v4.2.0"/>
        </w:rPr>
        <w:t xml:space="preserve">4160 for UE supporting other power class. </w:t>
      </w:r>
    </w:p>
    <w:p w14:paraId="3BC73CE8" w14:textId="77777777" w:rsidR="00086D24" w:rsidRPr="00EB1A9E" w:rsidRDefault="00086D24" w:rsidP="00086D24">
      <w:pPr>
        <w:rPr>
          <w:rFonts w:cs="v4.2.0"/>
        </w:rPr>
      </w:pPr>
      <w:r w:rsidRPr="00EB1A9E">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578573D" w14:textId="77777777" w:rsidR="00086D24" w:rsidRPr="00EB1A9E" w:rsidRDefault="00086D24" w:rsidP="00086D24">
      <w:pPr>
        <w:pStyle w:val="NO"/>
        <w:rPr>
          <w:rFonts w:cs="Arial"/>
        </w:rPr>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54B79986" w14:textId="77777777" w:rsidR="00086D24" w:rsidRPr="00EB1A9E" w:rsidRDefault="00086D24" w:rsidP="00086D24">
      <w:pPr>
        <w:pStyle w:val="Heading4"/>
      </w:pPr>
      <w:r w:rsidRPr="00EB1A9E">
        <w:t>A.5.6.2.8</w:t>
      </w:r>
      <w:r w:rsidRPr="00EB1A9E">
        <w:tab/>
        <w:t>EN-DC event triggered reporting tests for FR2 cell with SSB time index detection when DRX is used</w:t>
      </w:r>
    </w:p>
    <w:p w14:paraId="228985C5" w14:textId="77777777" w:rsidR="00086D24" w:rsidRPr="00EB1A9E" w:rsidRDefault="00086D24" w:rsidP="00086D24">
      <w:pPr>
        <w:pStyle w:val="Heading5"/>
      </w:pPr>
      <w:r w:rsidRPr="00EB1A9E">
        <w:t>A.5.6.2.8.1</w:t>
      </w:r>
      <w:r w:rsidRPr="00EB1A9E">
        <w:tab/>
        <w:t>Test Purpose and Environment</w:t>
      </w:r>
    </w:p>
    <w:p w14:paraId="10DD931D" w14:textId="77777777" w:rsidR="00086D24" w:rsidRPr="00EB1A9E" w:rsidRDefault="00086D24" w:rsidP="00086D24">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1F616A06" w14:textId="77777777" w:rsidR="00086D24" w:rsidRPr="00EB1A9E" w:rsidRDefault="00086D24" w:rsidP="00086D24">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A.5.6.2.8.1-1, A.5.6.2.8.1-2, and A.5.6.2.8.1-3.</w:t>
      </w:r>
    </w:p>
    <w:p w14:paraId="772D1B47" w14:textId="3A21374D" w:rsidR="00086D24" w:rsidRPr="00EB1A9E" w:rsidRDefault="00086D24" w:rsidP="00086D24">
      <w:pPr>
        <w:rPr>
          <w:rFonts w:cs="v4.2.0"/>
        </w:rPr>
      </w:pPr>
      <w:r w:rsidRPr="00EB1A9E">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w:t>
      </w:r>
      <w:ins w:id="60" w:author="Li, Qiming" w:date="2019-08-16T12:54:00Z">
        <w:r w:rsidR="00776BD4" w:rsidRPr="00776BD4">
          <w:rPr>
            <w:rFonts w:cs="v4.2.0"/>
          </w:rPr>
          <w:t xml:space="preserve"> </w:t>
        </w:r>
        <w:r w:rsidR="00776BD4">
          <w:rPr>
            <w:rFonts w:cs="v4.2.0"/>
          </w:rPr>
          <w:t>A UE only needs to pass test 1&amp;2 or test 3&amp;4. If a per-FR capable UE doesn’t support gap pattern configuration #4, then it is only required to pass test 1&amp;2.</w:t>
        </w:r>
      </w:ins>
    </w:p>
    <w:p w14:paraId="187C6E5A" w14:textId="77777777" w:rsidR="00086D24" w:rsidRPr="00EB1A9E" w:rsidRDefault="00086D24" w:rsidP="00086D24">
      <w:pPr>
        <w:rPr>
          <w:rFonts w:cs="v4.2.0"/>
        </w:rPr>
      </w:pPr>
      <w:r w:rsidRPr="00EB1A9E">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8A23A66" w14:textId="77777777" w:rsidR="00086D24" w:rsidRPr="00EB1A9E" w:rsidRDefault="00086D24" w:rsidP="00086D24">
      <w:r w:rsidRPr="00EB1A9E">
        <w:rPr>
          <w:rFonts w:cs="v4.2.0"/>
        </w:rPr>
        <w:t>The configuration of LTE cell 1 is defined in table A.3.7.2.1-1.</w:t>
      </w:r>
      <w:r w:rsidRPr="00EB1A9E">
        <w:t xml:space="preserve"> Supported test configurations are shown in table A.5.6.2.8.1-1.</w:t>
      </w:r>
    </w:p>
    <w:p w14:paraId="02A754BE" w14:textId="77777777" w:rsidR="00086D24" w:rsidRPr="00EB1A9E" w:rsidRDefault="00086D24" w:rsidP="00086D24">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686AAFE6" w14:textId="77777777" w:rsidR="00086D24" w:rsidRPr="00EB1A9E" w:rsidRDefault="00086D24" w:rsidP="00086D24">
      <w:pPr>
        <w:pStyle w:val="TH"/>
      </w:pPr>
      <w:r w:rsidRPr="00EB1A9E">
        <w:t xml:space="preserve">Table A.5.6.2.8.1-1: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86D24" w:rsidRPr="00EB1A9E" w14:paraId="25DC28AE"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5FEAF135" w14:textId="77777777" w:rsidR="00086D24" w:rsidRPr="00EB1A9E" w:rsidRDefault="00086D24" w:rsidP="000B1D57">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14:paraId="53346940" w14:textId="77777777" w:rsidR="00086D24" w:rsidRPr="00EB1A9E" w:rsidRDefault="00086D24" w:rsidP="000B1D57">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CB6A4C7" w14:textId="77777777" w:rsidR="00086D24" w:rsidRPr="00EB1A9E" w:rsidRDefault="00086D24" w:rsidP="000B1D57">
            <w:pPr>
              <w:pStyle w:val="TAH"/>
            </w:pPr>
            <w:r w:rsidRPr="00EB1A9E">
              <w:t>Description of target cell</w:t>
            </w:r>
          </w:p>
        </w:tc>
      </w:tr>
      <w:tr w:rsidR="00086D24" w:rsidRPr="00EB1A9E" w14:paraId="518B05F6"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0A117282" w14:textId="77777777" w:rsidR="00086D24" w:rsidRPr="00EB1A9E" w:rsidRDefault="00086D24" w:rsidP="000B1D57">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14:paraId="5A6289CA" w14:textId="77777777" w:rsidR="00086D24" w:rsidRPr="00EB1A9E" w:rsidRDefault="00086D24" w:rsidP="000B1D57">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14CFCCD" w14:textId="77777777" w:rsidR="00086D24" w:rsidRPr="00EB1A9E" w:rsidRDefault="00086D24" w:rsidP="000B1D57">
            <w:pPr>
              <w:pStyle w:val="TAC"/>
            </w:pPr>
            <w:r w:rsidRPr="00EB1A9E">
              <w:t>120 kHz SSB SCS, 100 MHz bandwidth, TDD duplex mode</w:t>
            </w:r>
          </w:p>
        </w:tc>
      </w:tr>
      <w:tr w:rsidR="00086D24" w:rsidRPr="00EB1A9E" w14:paraId="33E8D316"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5D707EC4" w14:textId="77777777" w:rsidR="00086D24" w:rsidRPr="00EB1A9E" w:rsidRDefault="00086D24" w:rsidP="000B1D57">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14:paraId="3FBBFB39" w14:textId="77777777" w:rsidR="00086D24" w:rsidRPr="00EB1A9E" w:rsidRDefault="00086D24" w:rsidP="000B1D57">
            <w:pPr>
              <w:pStyle w:val="TAC"/>
            </w:pPr>
            <w:r w:rsidRPr="00EB1A9E">
              <w:t>LTE FDD, NR 15 kHz SSB SCS, 10 MHz bandwidth, TDD duplex mode</w:t>
            </w:r>
          </w:p>
        </w:tc>
        <w:tc>
          <w:tcPr>
            <w:tcW w:w="3446" w:type="dxa"/>
            <w:vMerge/>
            <w:tcBorders>
              <w:left w:val="single" w:sz="4" w:space="0" w:color="auto"/>
              <w:right w:val="single" w:sz="4" w:space="0" w:color="auto"/>
            </w:tcBorders>
          </w:tcPr>
          <w:p w14:paraId="29A18144" w14:textId="77777777" w:rsidR="00086D24" w:rsidRPr="00EB1A9E" w:rsidRDefault="00086D24" w:rsidP="000B1D57">
            <w:pPr>
              <w:pStyle w:val="TAC"/>
            </w:pPr>
          </w:p>
        </w:tc>
      </w:tr>
      <w:tr w:rsidR="00086D24" w:rsidRPr="00EB1A9E" w14:paraId="63FC9871"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05F6D47A" w14:textId="77777777" w:rsidR="00086D24" w:rsidRPr="00EB1A9E" w:rsidRDefault="00086D24" w:rsidP="000B1D57">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14:paraId="69420BDB" w14:textId="77777777" w:rsidR="00086D24" w:rsidRPr="00EB1A9E" w:rsidRDefault="00086D24" w:rsidP="000B1D57">
            <w:pPr>
              <w:pStyle w:val="TAC"/>
            </w:pPr>
            <w:r w:rsidRPr="00EB1A9E">
              <w:t>LTE FDD, NR 30 kHz SSB SCS, 40 MHz bandwidth, TDD duplex mode</w:t>
            </w:r>
          </w:p>
        </w:tc>
        <w:tc>
          <w:tcPr>
            <w:tcW w:w="3446" w:type="dxa"/>
            <w:vMerge/>
            <w:tcBorders>
              <w:left w:val="single" w:sz="4" w:space="0" w:color="auto"/>
              <w:right w:val="single" w:sz="4" w:space="0" w:color="auto"/>
            </w:tcBorders>
          </w:tcPr>
          <w:p w14:paraId="25CDD1F6" w14:textId="77777777" w:rsidR="00086D24" w:rsidRPr="00EB1A9E" w:rsidRDefault="00086D24" w:rsidP="000B1D57">
            <w:pPr>
              <w:pStyle w:val="TAC"/>
            </w:pPr>
          </w:p>
        </w:tc>
      </w:tr>
      <w:tr w:rsidR="00086D24" w:rsidRPr="00EB1A9E" w14:paraId="70239C08"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6C710B3A" w14:textId="77777777" w:rsidR="00086D24" w:rsidRPr="00EB1A9E" w:rsidRDefault="00086D24" w:rsidP="000B1D57">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14:paraId="47C8AAA7" w14:textId="77777777" w:rsidR="00086D24" w:rsidRPr="00EB1A9E" w:rsidRDefault="00086D24" w:rsidP="000B1D57">
            <w:pPr>
              <w:pStyle w:val="TAC"/>
            </w:pPr>
            <w:r w:rsidRPr="00EB1A9E">
              <w:t>LTE TDD, NR 15 kHz SSB SCS, 10 MHz bandwidth, FDD duplex mode</w:t>
            </w:r>
          </w:p>
        </w:tc>
        <w:tc>
          <w:tcPr>
            <w:tcW w:w="3446" w:type="dxa"/>
            <w:vMerge/>
            <w:tcBorders>
              <w:left w:val="single" w:sz="4" w:space="0" w:color="auto"/>
              <w:right w:val="single" w:sz="4" w:space="0" w:color="auto"/>
            </w:tcBorders>
          </w:tcPr>
          <w:p w14:paraId="7847A8CC" w14:textId="77777777" w:rsidR="00086D24" w:rsidRPr="00EB1A9E" w:rsidRDefault="00086D24" w:rsidP="000B1D57">
            <w:pPr>
              <w:pStyle w:val="TAC"/>
            </w:pPr>
          </w:p>
        </w:tc>
      </w:tr>
      <w:tr w:rsidR="00086D24" w:rsidRPr="00EB1A9E" w14:paraId="7FCDDDCA"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2125DDE9" w14:textId="77777777" w:rsidR="00086D24" w:rsidRPr="00EB1A9E" w:rsidRDefault="00086D24" w:rsidP="000B1D57">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14:paraId="44BF08FD" w14:textId="77777777" w:rsidR="00086D24" w:rsidRPr="00EB1A9E" w:rsidRDefault="00086D24" w:rsidP="000B1D57">
            <w:pPr>
              <w:pStyle w:val="TAC"/>
            </w:pPr>
            <w:r w:rsidRPr="00EB1A9E">
              <w:t>LTE TDD, NR 15 kHz SSB SCS, 10 MHz bandwidth, TDD duplex mode</w:t>
            </w:r>
          </w:p>
        </w:tc>
        <w:tc>
          <w:tcPr>
            <w:tcW w:w="3446" w:type="dxa"/>
            <w:vMerge/>
            <w:tcBorders>
              <w:left w:val="single" w:sz="4" w:space="0" w:color="auto"/>
              <w:right w:val="single" w:sz="4" w:space="0" w:color="auto"/>
            </w:tcBorders>
          </w:tcPr>
          <w:p w14:paraId="6FC8A77A" w14:textId="77777777" w:rsidR="00086D24" w:rsidRPr="00EB1A9E" w:rsidRDefault="00086D24" w:rsidP="000B1D57">
            <w:pPr>
              <w:pStyle w:val="TAC"/>
            </w:pPr>
          </w:p>
        </w:tc>
      </w:tr>
      <w:tr w:rsidR="00086D24" w:rsidRPr="00EB1A9E" w14:paraId="0791CA2F" w14:textId="77777777" w:rsidTr="000B1D57">
        <w:trPr>
          <w:jc w:val="center"/>
        </w:trPr>
        <w:tc>
          <w:tcPr>
            <w:tcW w:w="2049" w:type="dxa"/>
            <w:tcBorders>
              <w:top w:val="single" w:sz="4" w:space="0" w:color="auto"/>
              <w:left w:val="single" w:sz="4" w:space="0" w:color="auto"/>
              <w:bottom w:val="single" w:sz="4" w:space="0" w:color="auto"/>
              <w:right w:val="single" w:sz="4" w:space="0" w:color="auto"/>
            </w:tcBorders>
            <w:hideMark/>
          </w:tcPr>
          <w:p w14:paraId="17C292EF" w14:textId="77777777" w:rsidR="00086D24" w:rsidRPr="00EB1A9E" w:rsidRDefault="00086D24" w:rsidP="000B1D57">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14:paraId="1E8B9ABE" w14:textId="77777777" w:rsidR="00086D24" w:rsidRPr="00EB1A9E" w:rsidRDefault="00086D24" w:rsidP="000B1D57">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CBC1C2D" w14:textId="77777777" w:rsidR="00086D24" w:rsidRPr="00EB1A9E" w:rsidRDefault="00086D24" w:rsidP="000B1D57">
            <w:pPr>
              <w:pStyle w:val="TAC"/>
            </w:pPr>
          </w:p>
        </w:tc>
      </w:tr>
      <w:tr w:rsidR="00086D24" w:rsidRPr="00EB1A9E" w14:paraId="2AF2FDB0" w14:textId="77777777" w:rsidTr="000B1D5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F062CD6" w14:textId="77777777" w:rsidR="00086D24" w:rsidRPr="00EB1A9E" w:rsidRDefault="00086D24" w:rsidP="000B1D57">
            <w:pPr>
              <w:pStyle w:val="TAN"/>
            </w:pPr>
            <w:r w:rsidRPr="00EB1A9E">
              <w:t>Note:</w:t>
            </w:r>
            <w:r w:rsidRPr="00EB1A9E">
              <w:tab/>
              <w:t>The UE is only required to be tested in one of the supported test configurations</w:t>
            </w:r>
          </w:p>
        </w:tc>
      </w:tr>
    </w:tbl>
    <w:p w14:paraId="46FB0ACD" w14:textId="77777777" w:rsidR="00086D24" w:rsidRPr="00EB1A9E" w:rsidRDefault="00086D24" w:rsidP="00086D24">
      <w:pPr>
        <w:rPr>
          <w:rFonts w:cs="v4.2.0"/>
        </w:rPr>
      </w:pPr>
    </w:p>
    <w:p w14:paraId="27DA275A" w14:textId="77777777" w:rsidR="00086D24" w:rsidRPr="00EB1A9E" w:rsidRDefault="00086D24" w:rsidP="00086D24">
      <w:pPr>
        <w:pStyle w:val="TH"/>
      </w:pPr>
      <w:r w:rsidRPr="00EB1A9E">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86D24" w:rsidRPr="00EB1A9E" w14:paraId="1B2D4957" w14:textId="77777777" w:rsidTr="000B1D57">
        <w:trPr>
          <w:cantSplit/>
          <w:trHeight w:val="80"/>
        </w:trPr>
        <w:tc>
          <w:tcPr>
            <w:tcW w:w="2117" w:type="dxa"/>
            <w:vMerge w:val="restart"/>
          </w:tcPr>
          <w:p w14:paraId="7724691B" w14:textId="77777777" w:rsidR="00086D24" w:rsidRPr="00EB1A9E" w:rsidRDefault="00086D24" w:rsidP="000B1D57">
            <w:pPr>
              <w:pStyle w:val="TAH"/>
              <w:rPr>
                <w:rFonts w:cs="Arial"/>
              </w:rPr>
            </w:pPr>
            <w:r w:rsidRPr="00EB1A9E">
              <w:rPr>
                <w:rFonts w:cs="Arial"/>
              </w:rPr>
              <w:t>Parameter</w:t>
            </w:r>
          </w:p>
        </w:tc>
        <w:tc>
          <w:tcPr>
            <w:tcW w:w="596" w:type="dxa"/>
            <w:vMerge w:val="restart"/>
          </w:tcPr>
          <w:p w14:paraId="4AE1209A" w14:textId="77777777" w:rsidR="00086D24" w:rsidRPr="00EB1A9E" w:rsidRDefault="00086D24" w:rsidP="000B1D57">
            <w:pPr>
              <w:pStyle w:val="TAH"/>
              <w:rPr>
                <w:rFonts w:cs="Arial"/>
              </w:rPr>
            </w:pPr>
            <w:r w:rsidRPr="00EB1A9E">
              <w:rPr>
                <w:rFonts w:cs="Arial"/>
              </w:rPr>
              <w:t>Unit</w:t>
            </w:r>
          </w:p>
        </w:tc>
        <w:tc>
          <w:tcPr>
            <w:tcW w:w="1251" w:type="dxa"/>
            <w:vMerge w:val="restart"/>
          </w:tcPr>
          <w:p w14:paraId="39AC8E16" w14:textId="77777777" w:rsidR="00086D24" w:rsidRPr="00EB1A9E" w:rsidRDefault="00086D24" w:rsidP="000B1D57">
            <w:pPr>
              <w:pStyle w:val="TAH"/>
              <w:rPr>
                <w:rFonts w:cs="Arial"/>
              </w:rPr>
            </w:pPr>
            <w:r w:rsidRPr="00EB1A9E">
              <w:rPr>
                <w:rFonts w:cs="Arial"/>
              </w:rPr>
              <w:t>Test configuration</w:t>
            </w:r>
          </w:p>
        </w:tc>
        <w:tc>
          <w:tcPr>
            <w:tcW w:w="2505" w:type="dxa"/>
            <w:gridSpan w:val="4"/>
          </w:tcPr>
          <w:p w14:paraId="2BD3A92D" w14:textId="77777777" w:rsidR="00086D24" w:rsidRPr="00EB1A9E" w:rsidRDefault="00086D24" w:rsidP="000B1D57">
            <w:pPr>
              <w:pStyle w:val="TAH"/>
              <w:rPr>
                <w:rFonts w:cs="Arial"/>
              </w:rPr>
            </w:pPr>
            <w:r w:rsidRPr="00EB1A9E">
              <w:rPr>
                <w:rFonts w:cs="Arial"/>
              </w:rPr>
              <w:t>Value</w:t>
            </w:r>
          </w:p>
        </w:tc>
        <w:tc>
          <w:tcPr>
            <w:tcW w:w="3072" w:type="dxa"/>
            <w:vMerge w:val="restart"/>
          </w:tcPr>
          <w:p w14:paraId="720DEC40" w14:textId="77777777" w:rsidR="00086D24" w:rsidRPr="00EB1A9E" w:rsidRDefault="00086D24" w:rsidP="000B1D57">
            <w:pPr>
              <w:pStyle w:val="TAH"/>
              <w:rPr>
                <w:rFonts w:cs="Arial"/>
              </w:rPr>
            </w:pPr>
            <w:r w:rsidRPr="00EB1A9E">
              <w:rPr>
                <w:rFonts w:cs="Arial"/>
              </w:rPr>
              <w:t>Comment</w:t>
            </w:r>
          </w:p>
        </w:tc>
      </w:tr>
      <w:tr w:rsidR="00086D24" w:rsidRPr="00EB1A9E" w14:paraId="74E02022" w14:textId="77777777" w:rsidTr="000B1D57">
        <w:trPr>
          <w:cantSplit/>
          <w:trHeight w:val="79"/>
        </w:trPr>
        <w:tc>
          <w:tcPr>
            <w:tcW w:w="2117" w:type="dxa"/>
            <w:vMerge/>
          </w:tcPr>
          <w:p w14:paraId="33634C46" w14:textId="77777777" w:rsidR="00086D24" w:rsidRPr="00EB1A9E" w:rsidRDefault="00086D24" w:rsidP="000B1D57">
            <w:pPr>
              <w:pStyle w:val="TAH"/>
              <w:rPr>
                <w:rFonts w:cs="Arial"/>
              </w:rPr>
            </w:pPr>
          </w:p>
        </w:tc>
        <w:tc>
          <w:tcPr>
            <w:tcW w:w="596" w:type="dxa"/>
            <w:vMerge/>
          </w:tcPr>
          <w:p w14:paraId="0371DFB7" w14:textId="77777777" w:rsidR="00086D24" w:rsidRPr="00EB1A9E" w:rsidRDefault="00086D24" w:rsidP="000B1D57">
            <w:pPr>
              <w:pStyle w:val="TAH"/>
              <w:rPr>
                <w:rFonts w:cs="Arial"/>
              </w:rPr>
            </w:pPr>
          </w:p>
        </w:tc>
        <w:tc>
          <w:tcPr>
            <w:tcW w:w="1251" w:type="dxa"/>
            <w:vMerge/>
          </w:tcPr>
          <w:p w14:paraId="42A0317E" w14:textId="77777777" w:rsidR="00086D24" w:rsidRPr="00EB1A9E" w:rsidRDefault="00086D24" w:rsidP="000B1D57">
            <w:pPr>
              <w:pStyle w:val="TAH"/>
              <w:rPr>
                <w:rFonts w:cs="Arial"/>
              </w:rPr>
            </w:pPr>
          </w:p>
        </w:tc>
        <w:tc>
          <w:tcPr>
            <w:tcW w:w="626" w:type="dxa"/>
          </w:tcPr>
          <w:p w14:paraId="16978997" w14:textId="77777777" w:rsidR="00086D24" w:rsidRPr="00EB1A9E" w:rsidRDefault="00086D24" w:rsidP="000B1D57">
            <w:pPr>
              <w:pStyle w:val="TAH"/>
              <w:rPr>
                <w:rFonts w:cs="Arial"/>
              </w:rPr>
            </w:pPr>
            <w:r w:rsidRPr="00EB1A9E">
              <w:rPr>
                <w:rFonts w:cs="Arial"/>
              </w:rPr>
              <w:t>Test 1</w:t>
            </w:r>
          </w:p>
        </w:tc>
        <w:tc>
          <w:tcPr>
            <w:tcW w:w="626" w:type="dxa"/>
          </w:tcPr>
          <w:p w14:paraId="4E861F06" w14:textId="77777777" w:rsidR="00086D24" w:rsidRPr="00EB1A9E" w:rsidRDefault="00086D24" w:rsidP="000B1D57">
            <w:pPr>
              <w:pStyle w:val="TAH"/>
              <w:rPr>
                <w:rFonts w:cs="Arial"/>
              </w:rPr>
            </w:pPr>
            <w:r w:rsidRPr="00EB1A9E">
              <w:rPr>
                <w:rFonts w:cs="Arial"/>
              </w:rPr>
              <w:t>Test 2</w:t>
            </w:r>
          </w:p>
        </w:tc>
        <w:tc>
          <w:tcPr>
            <w:tcW w:w="626" w:type="dxa"/>
          </w:tcPr>
          <w:p w14:paraId="0A6119BA" w14:textId="77777777" w:rsidR="00086D24" w:rsidRPr="00EB1A9E" w:rsidRDefault="00086D24" w:rsidP="000B1D57">
            <w:pPr>
              <w:pStyle w:val="TAH"/>
              <w:rPr>
                <w:rFonts w:cs="Arial"/>
              </w:rPr>
            </w:pPr>
            <w:r w:rsidRPr="00EB1A9E">
              <w:rPr>
                <w:rFonts w:cs="Arial"/>
              </w:rPr>
              <w:t>Test 3</w:t>
            </w:r>
          </w:p>
        </w:tc>
        <w:tc>
          <w:tcPr>
            <w:tcW w:w="627" w:type="dxa"/>
          </w:tcPr>
          <w:p w14:paraId="4A24A14D" w14:textId="77777777" w:rsidR="00086D24" w:rsidRPr="00EB1A9E" w:rsidRDefault="00086D24" w:rsidP="000B1D57">
            <w:pPr>
              <w:pStyle w:val="TAH"/>
              <w:rPr>
                <w:rFonts w:cs="Arial"/>
              </w:rPr>
            </w:pPr>
            <w:r w:rsidRPr="00EB1A9E">
              <w:rPr>
                <w:rFonts w:cs="Arial"/>
              </w:rPr>
              <w:t>Test 4</w:t>
            </w:r>
          </w:p>
        </w:tc>
        <w:tc>
          <w:tcPr>
            <w:tcW w:w="3072" w:type="dxa"/>
            <w:vMerge/>
          </w:tcPr>
          <w:p w14:paraId="7A4CF1AB" w14:textId="77777777" w:rsidR="00086D24" w:rsidRPr="00EB1A9E" w:rsidRDefault="00086D24" w:rsidP="000B1D57">
            <w:pPr>
              <w:pStyle w:val="TAH"/>
              <w:rPr>
                <w:rFonts w:cs="Arial"/>
              </w:rPr>
            </w:pPr>
          </w:p>
        </w:tc>
      </w:tr>
      <w:tr w:rsidR="00086D24" w:rsidRPr="00EB1A9E" w14:paraId="1B6CE472" w14:textId="77777777" w:rsidTr="000B1D57">
        <w:trPr>
          <w:cantSplit/>
          <w:trHeight w:val="416"/>
        </w:trPr>
        <w:tc>
          <w:tcPr>
            <w:tcW w:w="2117" w:type="dxa"/>
          </w:tcPr>
          <w:p w14:paraId="553DB1A9" w14:textId="77777777" w:rsidR="00086D24" w:rsidRPr="00EB1A9E" w:rsidRDefault="00086D24" w:rsidP="000B1D57">
            <w:pPr>
              <w:pStyle w:val="TAH"/>
              <w:rPr>
                <w:rFonts w:cs="Arial"/>
                <w:lang w:val="it-IT"/>
              </w:rPr>
            </w:pPr>
            <w:r w:rsidRPr="00EB1A9E">
              <w:rPr>
                <w:rFonts w:cs="v4.2.0"/>
                <w:b w:val="0"/>
                <w:lang w:val="it-IT"/>
              </w:rPr>
              <w:t>E-UTRA RF Channel Number</w:t>
            </w:r>
          </w:p>
        </w:tc>
        <w:tc>
          <w:tcPr>
            <w:tcW w:w="596" w:type="dxa"/>
          </w:tcPr>
          <w:p w14:paraId="3AD57D3B" w14:textId="77777777" w:rsidR="00086D24" w:rsidRPr="00EB1A9E" w:rsidRDefault="00086D24" w:rsidP="000B1D57">
            <w:pPr>
              <w:pStyle w:val="TAH"/>
              <w:rPr>
                <w:rFonts w:cs="Arial"/>
                <w:lang w:val="it-IT"/>
              </w:rPr>
            </w:pPr>
          </w:p>
        </w:tc>
        <w:tc>
          <w:tcPr>
            <w:tcW w:w="1251" w:type="dxa"/>
          </w:tcPr>
          <w:p w14:paraId="2B321C4C"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3C745D9C" w14:textId="77777777" w:rsidR="00086D24" w:rsidRPr="00EB1A9E" w:rsidRDefault="00086D24" w:rsidP="000B1D57">
            <w:pPr>
              <w:pStyle w:val="TAH"/>
              <w:rPr>
                <w:rFonts w:cs="Arial"/>
              </w:rPr>
            </w:pPr>
            <w:r w:rsidRPr="00EB1A9E">
              <w:rPr>
                <w:rFonts w:cs="v4.2.0"/>
                <w:b w:val="0"/>
                <w:bCs/>
              </w:rPr>
              <w:t>1</w:t>
            </w:r>
          </w:p>
        </w:tc>
        <w:tc>
          <w:tcPr>
            <w:tcW w:w="3072" w:type="dxa"/>
          </w:tcPr>
          <w:p w14:paraId="573806E2" w14:textId="77777777" w:rsidR="00086D24" w:rsidRPr="00EB1A9E" w:rsidRDefault="00086D24" w:rsidP="000B1D57">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086D24" w:rsidRPr="00EB1A9E" w14:paraId="6C8D5F02" w14:textId="77777777" w:rsidTr="000B1D57">
        <w:trPr>
          <w:cantSplit/>
          <w:trHeight w:val="614"/>
        </w:trPr>
        <w:tc>
          <w:tcPr>
            <w:tcW w:w="2117" w:type="dxa"/>
          </w:tcPr>
          <w:p w14:paraId="3B84A2CF" w14:textId="77777777" w:rsidR="00086D24" w:rsidRPr="00EB1A9E" w:rsidRDefault="00086D24" w:rsidP="000B1D57">
            <w:pPr>
              <w:pStyle w:val="TAH"/>
              <w:rPr>
                <w:rFonts w:cs="v4.2.0"/>
                <w:b w:val="0"/>
                <w:lang w:val="it-IT"/>
              </w:rPr>
            </w:pPr>
            <w:r w:rsidRPr="00EB1A9E">
              <w:rPr>
                <w:rFonts w:cs="v4.2.0"/>
                <w:b w:val="0"/>
                <w:lang w:val="it-IT"/>
              </w:rPr>
              <w:t>NR RF Channel Number</w:t>
            </w:r>
          </w:p>
        </w:tc>
        <w:tc>
          <w:tcPr>
            <w:tcW w:w="596" w:type="dxa"/>
          </w:tcPr>
          <w:p w14:paraId="6A66BE48" w14:textId="77777777" w:rsidR="00086D24" w:rsidRPr="00EB1A9E" w:rsidRDefault="00086D24" w:rsidP="000B1D57">
            <w:pPr>
              <w:pStyle w:val="TAH"/>
              <w:rPr>
                <w:rFonts w:cs="Arial"/>
                <w:lang w:val="it-IT"/>
              </w:rPr>
            </w:pPr>
          </w:p>
        </w:tc>
        <w:tc>
          <w:tcPr>
            <w:tcW w:w="1251" w:type="dxa"/>
          </w:tcPr>
          <w:p w14:paraId="029EBD42"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1ECF2C13" w14:textId="77777777" w:rsidR="00086D24" w:rsidRPr="00EB1A9E" w:rsidRDefault="00086D24" w:rsidP="000B1D57">
            <w:pPr>
              <w:pStyle w:val="TAH"/>
              <w:rPr>
                <w:rFonts w:cs="v4.2.0"/>
                <w:b w:val="0"/>
                <w:bCs/>
              </w:rPr>
            </w:pPr>
            <w:r w:rsidRPr="00EB1A9E">
              <w:rPr>
                <w:rFonts w:cs="v4.2.0"/>
                <w:b w:val="0"/>
                <w:bCs/>
              </w:rPr>
              <w:t>1, 2</w:t>
            </w:r>
          </w:p>
        </w:tc>
        <w:tc>
          <w:tcPr>
            <w:tcW w:w="3072" w:type="dxa"/>
          </w:tcPr>
          <w:p w14:paraId="0CDA96FF" w14:textId="77777777" w:rsidR="00086D24" w:rsidRPr="00EB1A9E" w:rsidRDefault="00086D24" w:rsidP="000B1D57">
            <w:pPr>
              <w:pStyle w:val="TAH"/>
              <w:rPr>
                <w:rFonts w:cs="v4.2.0"/>
                <w:b w:val="0"/>
                <w:bCs/>
              </w:rPr>
            </w:pPr>
            <w:r w:rsidRPr="00EB1A9E">
              <w:rPr>
                <w:rFonts w:cs="v4.2.0"/>
                <w:b w:val="0"/>
                <w:bCs/>
              </w:rPr>
              <w:t>Two FR1 NR carrier frequencies is used.</w:t>
            </w:r>
          </w:p>
          <w:p w14:paraId="38DF60B2" w14:textId="77777777" w:rsidR="00086D24" w:rsidRPr="00EB1A9E" w:rsidRDefault="00086D24" w:rsidP="000B1D57">
            <w:pPr>
              <w:pStyle w:val="TAH"/>
              <w:rPr>
                <w:rFonts w:cs="v4.2.0"/>
                <w:b w:val="0"/>
                <w:bCs/>
              </w:rPr>
            </w:pPr>
          </w:p>
        </w:tc>
      </w:tr>
      <w:tr w:rsidR="00086D24" w:rsidRPr="00EB1A9E" w14:paraId="0C585E7E" w14:textId="77777777" w:rsidTr="000B1D57">
        <w:trPr>
          <w:cantSplit/>
          <w:trHeight w:val="823"/>
        </w:trPr>
        <w:tc>
          <w:tcPr>
            <w:tcW w:w="2117" w:type="dxa"/>
          </w:tcPr>
          <w:p w14:paraId="0682C179" w14:textId="77777777" w:rsidR="00086D24" w:rsidRPr="00EB1A9E" w:rsidRDefault="00086D24" w:rsidP="000B1D57">
            <w:pPr>
              <w:pStyle w:val="TAL"/>
              <w:rPr>
                <w:rFonts w:cs="Arial"/>
              </w:rPr>
            </w:pPr>
            <w:r w:rsidRPr="00EB1A9E">
              <w:rPr>
                <w:rFonts w:cs="Arial"/>
              </w:rPr>
              <w:t>Active cell</w:t>
            </w:r>
          </w:p>
        </w:tc>
        <w:tc>
          <w:tcPr>
            <w:tcW w:w="596" w:type="dxa"/>
          </w:tcPr>
          <w:p w14:paraId="6144E83E" w14:textId="77777777" w:rsidR="00086D24" w:rsidRPr="00EB1A9E" w:rsidRDefault="00086D24" w:rsidP="000B1D57">
            <w:pPr>
              <w:pStyle w:val="TAL"/>
              <w:rPr>
                <w:rFonts w:cs="Arial"/>
              </w:rPr>
            </w:pPr>
          </w:p>
        </w:tc>
        <w:tc>
          <w:tcPr>
            <w:tcW w:w="1251" w:type="dxa"/>
          </w:tcPr>
          <w:p w14:paraId="2B8E6F96"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125B97E6" w14:textId="77777777" w:rsidR="00086D24" w:rsidRPr="00EB1A9E" w:rsidRDefault="00086D24" w:rsidP="000B1D57">
            <w:pPr>
              <w:pStyle w:val="TAL"/>
              <w:rPr>
                <w:rFonts w:cs="Arial"/>
              </w:rPr>
            </w:pPr>
            <w:r w:rsidRPr="00EB1A9E">
              <w:rPr>
                <w:rFonts w:cs="Arial"/>
              </w:rPr>
              <w:t>LTE Cell 1 (PCell) and NR cell 2 (PScell)</w:t>
            </w:r>
          </w:p>
        </w:tc>
        <w:tc>
          <w:tcPr>
            <w:tcW w:w="3072" w:type="dxa"/>
          </w:tcPr>
          <w:p w14:paraId="5EDF1431" w14:textId="77777777" w:rsidR="00086D24" w:rsidRPr="00EB1A9E" w:rsidRDefault="00086D24" w:rsidP="000B1D57">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2F167A23" w14:textId="77777777" w:rsidR="00086D24" w:rsidRPr="00EB1A9E" w:rsidRDefault="00086D24" w:rsidP="000B1D57">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086D24" w:rsidRPr="00EB1A9E" w14:paraId="52C1F73F" w14:textId="77777777" w:rsidTr="000B1D57">
        <w:trPr>
          <w:cantSplit/>
          <w:trHeight w:val="406"/>
        </w:trPr>
        <w:tc>
          <w:tcPr>
            <w:tcW w:w="2117" w:type="dxa"/>
          </w:tcPr>
          <w:p w14:paraId="352DD015" w14:textId="77777777" w:rsidR="00086D24" w:rsidRPr="00EB1A9E" w:rsidRDefault="00086D24" w:rsidP="000B1D57">
            <w:pPr>
              <w:pStyle w:val="TAL"/>
              <w:rPr>
                <w:rFonts w:cs="Arial"/>
              </w:rPr>
            </w:pPr>
            <w:r w:rsidRPr="00EB1A9E">
              <w:rPr>
                <w:rFonts w:cs="Arial"/>
              </w:rPr>
              <w:t>Neighbour cell</w:t>
            </w:r>
          </w:p>
        </w:tc>
        <w:tc>
          <w:tcPr>
            <w:tcW w:w="596" w:type="dxa"/>
          </w:tcPr>
          <w:p w14:paraId="399473F8" w14:textId="77777777" w:rsidR="00086D24" w:rsidRPr="00EB1A9E" w:rsidRDefault="00086D24" w:rsidP="000B1D57">
            <w:pPr>
              <w:pStyle w:val="TAL"/>
              <w:rPr>
                <w:rFonts w:cs="Arial"/>
              </w:rPr>
            </w:pPr>
          </w:p>
        </w:tc>
        <w:tc>
          <w:tcPr>
            <w:tcW w:w="1251" w:type="dxa"/>
          </w:tcPr>
          <w:p w14:paraId="0F31CFBB"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04FAFC39" w14:textId="77777777" w:rsidR="00086D24" w:rsidRPr="00EB1A9E" w:rsidRDefault="00086D24" w:rsidP="000B1D57">
            <w:pPr>
              <w:pStyle w:val="TAL"/>
              <w:rPr>
                <w:rFonts w:cs="Arial"/>
              </w:rPr>
            </w:pPr>
            <w:r w:rsidRPr="00EB1A9E">
              <w:rPr>
                <w:rFonts w:cs="Arial"/>
              </w:rPr>
              <w:t>NR cell 3</w:t>
            </w:r>
          </w:p>
        </w:tc>
        <w:tc>
          <w:tcPr>
            <w:tcW w:w="3072" w:type="dxa"/>
          </w:tcPr>
          <w:p w14:paraId="2BAACE88" w14:textId="77777777" w:rsidR="00086D24" w:rsidRPr="00EB1A9E" w:rsidRDefault="00086D24" w:rsidP="000B1D57">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086D24" w:rsidRPr="00EB1A9E" w14:paraId="51B618C6" w14:textId="77777777" w:rsidTr="000B1D57">
        <w:trPr>
          <w:cantSplit/>
          <w:trHeight w:val="416"/>
        </w:trPr>
        <w:tc>
          <w:tcPr>
            <w:tcW w:w="2118" w:type="dxa"/>
          </w:tcPr>
          <w:p w14:paraId="7636FC6F" w14:textId="77777777" w:rsidR="00086D24" w:rsidRPr="00EB1A9E" w:rsidRDefault="00086D24" w:rsidP="000B1D57">
            <w:pPr>
              <w:pStyle w:val="TAL"/>
              <w:rPr>
                <w:rFonts w:cs="Arial"/>
              </w:rPr>
            </w:pPr>
            <w:r w:rsidRPr="00EB1A9E">
              <w:rPr>
                <w:rFonts w:cs="Arial"/>
                <w:lang w:eastAsia="zh-CN"/>
              </w:rPr>
              <w:t>Gap Pattern Id</w:t>
            </w:r>
          </w:p>
        </w:tc>
        <w:tc>
          <w:tcPr>
            <w:tcW w:w="596" w:type="dxa"/>
          </w:tcPr>
          <w:p w14:paraId="367F1248" w14:textId="77777777" w:rsidR="00086D24" w:rsidRPr="00EB1A9E" w:rsidRDefault="00086D24" w:rsidP="000B1D57">
            <w:pPr>
              <w:pStyle w:val="TAL"/>
              <w:rPr>
                <w:rFonts w:cs="Arial"/>
              </w:rPr>
            </w:pPr>
          </w:p>
        </w:tc>
        <w:tc>
          <w:tcPr>
            <w:tcW w:w="1251" w:type="dxa"/>
          </w:tcPr>
          <w:p w14:paraId="43ED139F" w14:textId="77777777" w:rsidR="00086D24" w:rsidRPr="00EB1A9E" w:rsidRDefault="00086D24" w:rsidP="000B1D57">
            <w:pPr>
              <w:pStyle w:val="TAL"/>
              <w:rPr>
                <w:rFonts w:cs="Arial"/>
                <w:lang w:eastAsia="zh-CN"/>
              </w:rPr>
            </w:pPr>
            <w:r w:rsidRPr="00EB1A9E">
              <w:rPr>
                <w:rFonts w:cs="Arial"/>
              </w:rPr>
              <w:t>Config 1,2,3,4,5,6</w:t>
            </w:r>
          </w:p>
        </w:tc>
        <w:tc>
          <w:tcPr>
            <w:tcW w:w="1251" w:type="dxa"/>
            <w:gridSpan w:val="2"/>
          </w:tcPr>
          <w:p w14:paraId="79168ED4" w14:textId="77777777" w:rsidR="00086D24" w:rsidRPr="00EB1A9E" w:rsidRDefault="00086D24" w:rsidP="000B1D57">
            <w:pPr>
              <w:pStyle w:val="TAL"/>
              <w:rPr>
                <w:rFonts w:cs="Arial"/>
                <w:lang w:eastAsia="zh-CN"/>
              </w:rPr>
            </w:pPr>
            <w:r w:rsidRPr="00EB1A9E">
              <w:rPr>
                <w:rFonts w:cs="Arial"/>
                <w:lang w:eastAsia="zh-CN"/>
              </w:rPr>
              <w:t>0</w:t>
            </w:r>
          </w:p>
        </w:tc>
        <w:tc>
          <w:tcPr>
            <w:tcW w:w="1253" w:type="dxa"/>
            <w:gridSpan w:val="2"/>
          </w:tcPr>
          <w:p w14:paraId="71725393" w14:textId="77777777" w:rsidR="00086D24" w:rsidRPr="00EB1A9E" w:rsidRDefault="00086D24" w:rsidP="000B1D57">
            <w:pPr>
              <w:pStyle w:val="TAL"/>
              <w:rPr>
                <w:rFonts w:cs="Arial"/>
              </w:rPr>
            </w:pPr>
            <w:r w:rsidRPr="00EB1A9E">
              <w:rPr>
                <w:rFonts w:cs="Arial"/>
                <w:lang w:eastAsia="zh-CN"/>
              </w:rPr>
              <w:t>13</w:t>
            </w:r>
          </w:p>
        </w:tc>
        <w:tc>
          <w:tcPr>
            <w:tcW w:w="3072" w:type="dxa"/>
          </w:tcPr>
          <w:p w14:paraId="49FD1248" w14:textId="77777777" w:rsidR="00086D24" w:rsidRPr="00EB1A9E" w:rsidRDefault="00086D24" w:rsidP="000B1D57">
            <w:pPr>
              <w:pStyle w:val="TAL"/>
              <w:rPr>
                <w:rFonts w:cs="Arial"/>
              </w:rPr>
            </w:pPr>
            <w:r w:rsidRPr="00EB1A9E">
              <w:rPr>
                <w:rFonts w:cs="Arial"/>
              </w:rPr>
              <w:t>As specified in clause 9.1.2-1.</w:t>
            </w:r>
          </w:p>
          <w:p w14:paraId="0CB332F2" w14:textId="77777777" w:rsidR="00086D24" w:rsidRPr="00EB1A9E" w:rsidRDefault="00086D24" w:rsidP="000B1D57">
            <w:pPr>
              <w:pStyle w:val="TAL"/>
              <w:rPr>
                <w:rFonts w:cs="Arial"/>
              </w:rPr>
            </w:pPr>
          </w:p>
        </w:tc>
      </w:tr>
      <w:tr w:rsidR="00086D24" w:rsidRPr="00EB1A9E" w14:paraId="40241874" w14:textId="77777777" w:rsidTr="000B1D57">
        <w:trPr>
          <w:cantSplit/>
          <w:trHeight w:val="416"/>
        </w:trPr>
        <w:tc>
          <w:tcPr>
            <w:tcW w:w="2118" w:type="dxa"/>
          </w:tcPr>
          <w:p w14:paraId="51E139DF" w14:textId="77777777" w:rsidR="00086D24" w:rsidRPr="00EB1A9E" w:rsidRDefault="00086D24" w:rsidP="000B1D57">
            <w:pPr>
              <w:pStyle w:val="TAL"/>
              <w:rPr>
                <w:rFonts w:cs="Arial"/>
                <w:lang w:eastAsia="zh-CN"/>
              </w:rPr>
            </w:pPr>
            <w:r w:rsidRPr="00EB1A9E">
              <w:rPr>
                <w:rFonts w:cs="v4.2.0"/>
                <w:lang w:val="it-IT" w:eastAsia="zh-CN"/>
              </w:rPr>
              <w:t>Measurement gap offset</w:t>
            </w:r>
          </w:p>
        </w:tc>
        <w:tc>
          <w:tcPr>
            <w:tcW w:w="596" w:type="dxa"/>
          </w:tcPr>
          <w:p w14:paraId="487606F7" w14:textId="77777777" w:rsidR="00086D24" w:rsidRPr="00EB1A9E" w:rsidRDefault="00086D24" w:rsidP="000B1D57">
            <w:pPr>
              <w:pStyle w:val="TAL"/>
              <w:rPr>
                <w:rFonts w:cs="Arial"/>
              </w:rPr>
            </w:pPr>
          </w:p>
        </w:tc>
        <w:tc>
          <w:tcPr>
            <w:tcW w:w="1251" w:type="dxa"/>
          </w:tcPr>
          <w:p w14:paraId="72F5FB3B" w14:textId="77777777" w:rsidR="00086D24" w:rsidRPr="00EB1A9E" w:rsidRDefault="00086D24" w:rsidP="000B1D57">
            <w:pPr>
              <w:pStyle w:val="TAL"/>
              <w:rPr>
                <w:rFonts w:cs="Arial"/>
                <w:lang w:eastAsia="zh-CN"/>
              </w:rPr>
            </w:pPr>
            <w:r w:rsidRPr="00EB1A9E">
              <w:rPr>
                <w:rFonts w:cs="Arial"/>
              </w:rPr>
              <w:t>Config 1,2,3,4,5,6</w:t>
            </w:r>
          </w:p>
        </w:tc>
        <w:tc>
          <w:tcPr>
            <w:tcW w:w="1251" w:type="dxa"/>
            <w:gridSpan w:val="2"/>
          </w:tcPr>
          <w:p w14:paraId="61B40DE7" w14:textId="77777777" w:rsidR="00086D24" w:rsidRPr="00EB1A9E" w:rsidRDefault="00086D24" w:rsidP="000B1D57">
            <w:pPr>
              <w:pStyle w:val="TAL"/>
              <w:rPr>
                <w:rFonts w:cs="Arial"/>
                <w:lang w:eastAsia="zh-CN"/>
              </w:rPr>
            </w:pPr>
            <w:r w:rsidRPr="00EB1A9E">
              <w:rPr>
                <w:rFonts w:cs="Arial"/>
                <w:lang w:eastAsia="zh-CN"/>
              </w:rPr>
              <w:t>39</w:t>
            </w:r>
          </w:p>
        </w:tc>
        <w:tc>
          <w:tcPr>
            <w:tcW w:w="1253" w:type="dxa"/>
            <w:gridSpan w:val="2"/>
          </w:tcPr>
          <w:p w14:paraId="53864057" w14:textId="77777777" w:rsidR="00086D24" w:rsidRPr="00EB1A9E" w:rsidRDefault="00086D24" w:rsidP="000B1D57">
            <w:pPr>
              <w:pStyle w:val="TAL"/>
              <w:rPr>
                <w:rFonts w:cs="Arial"/>
                <w:lang w:eastAsia="zh-CN"/>
              </w:rPr>
            </w:pPr>
            <w:r w:rsidRPr="00EB1A9E">
              <w:rPr>
                <w:rFonts w:cs="Arial"/>
                <w:lang w:eastAsia="zh-CN"/>
              </w:rPr>
              <w:t>39</w:t>
            </w:r>
          </w:p>
        </w:tc>
        <w:tc>
          <w:tcPr>
            <w:tcW w:w="3072" w:type="dxa"/>
          </w:tcPr>
          <w:p w14:paraId="605F393F" w14:textId="77777777" w:rsidR="00086D24" w:rsidRPr="00EB1A9E" w:rsidRDefault="00086D24" w:rsidP="000B1D57">
            <w:pPr>
              <w:pStyle w:val="TAL"/>
              <w:rPr>
                <w:rFonts w:cs="Arial"/>
              </w:rPr>
            </w:pPr>
          </w:p>
        </w:tc>
      </w:tr>
      <w:tr w:rsidR="00086D24" w:rsidRPr="00EB1A9E" w14:paraId="6B82B440" w14:textId="77777777" w:rsidTr="000B1D57">
        <w:trPr>
          <w:cantSplit/>
          <w:trHeight w:val="416"/>
        </w:trPr>
        <w:tc>
          <w:tcPr>
            <w:tcW w:w="2118" w:type="dxa"/>
            <w:vMerge w:val="restart"/>
          </w:tcPr>
          <w:p w14:paraId="43CAE991" w14:textId="77777777" w:rsidR="00086D24" w:rsidRPr="00EB1A9E" w:rsidRDefault="00086D24" w:rsidP="000B1D57">
            <w:pPr>
              <w:pStyle w:val="TAL"/>
              <w:rPr>
                <w:rFonts w:cs="v4.2.0"/>
                <w:lang w:val="it-IT" w:eastAsia="zh-CN"/>
              </w:rPr>
            </w:pPr>
            <w:r w:rsidRPr="00EB1A9E">
              <w:rPr>
                <w:rFonts w:cs="v4.2.0"/>
                <w:lang w:val="it-IT" w:eastAsia="zh-CN"/>
              </w:rPr>
              <w:t>SMTC-SSB parameters on NR RF Channel 1</w:t>
            </w:r>
          </w:p>
        </w:tc>
        <w:tc>
          <w:tcPr>
            <w:tcW w:w="596" w:type="dxa"/>
          </w:tcPr>
          <w:p w14:paraId="5A6F27D5" w14:textId="77777777" w:rsidR="00086D24" w:rsidRPr="00EB1A9E" w:rsidRDefault="00086D24" w:rsidP="000B1D57">
            <w:pPr>
              <w:pStyle w:val="TAL"/>
              <w:rPr>
                <w:rFonts w:cs="Arial"/>
              </w:rPr>
            </w:pPr>
          </w:p>
        </w:tc>
        <w:tc>
          <w:tcPr>
            <w:tcW w:w="1251" w:type="dxa"/>
          </w:tcPr>
          <w:p w14:paraId="7557ED25" w14:textId="77777777" w:rsidR="00086D24" w:rsidRPr="00EB1A9E" w:rsidRDefault="00086D24" w:rsidP="000B1D57">
            <w:pPr>
              <w:pStyle w:val="TAL"/>
              <w:rPr>
                <w:rFonts w:cs="Arial"/>
              </w:rPr>
            </w:pPr>
            <w:r w:rsidRPr="00EB1A9E">
              <w:rPr>
                <w:rFonts w:cs="Arial"/>
              </w:rPr>
              <w:t>Config 1,4</w:t>
            </w:r>
          </w:p>
        </w:tc>
        <w:tc>
          <w:tcPr>
            <w:tcW w:w="2504" w:type="dxa"/>
            <w:gridSpan w:val="4"/>
          </w:tcPr>
          <w:p w14:paraId="49318B51" w14:textId="77777777" w:rsidR="00086D24" w:rsidRPr="00EB1A9E" w:rsidRDefault="00086D24" w:rsidP="000B1D57">
            <w:pPr>
              <w:pStyle w:val="TAL"/>
              <w:rPr>
                <w:rFonts w:cs="Arial"/>
                <w:lang w:eastAsia="zh-CN"/>
              </w:rPr>
            </w:pPr>
            <w:r w:rsidRPr="00EB1A9E">
              <w:rPr>
                <w:rFonts w:cs="Arial"/>
                <w:lang w:eastAsia="zh-CN"/>
              </w:rPr>
              <w:t>SSB.1 FR1</w:t>
            </w:r>
          </w:p>
        </w:tc>
        <w:tc>
          <w:tcPr>
            <w:tcW w:w="3072" w:type="dxa"/>
          </w:tcPr>
          <w:p w14:paraId="0CBA8B67"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1521789B" w14:textId="77777777" w:rsidTr="000B1D57">
        <w:trPr>
          <w:cantSplit/>
          <w:trHeight w:val="416"/>
        </w:trPr>
        <w:tc>
          <w:tcPr>
            <w:tcW w:w="2117" w:type="dxa"/>
            <w:vMerge/>
          </w:tcPr>
          <w:p w14:paraId="1049E02F" w14:textId="77777777" w:rsidR="00086D24" w:rsidRPr="00EB1A9E" w:rsidRDefault="00086D24" w:rsidP="000B1D57">
            <w:pPr>
              <w:pStyle w:val="TAH"/>
              <w:jc w:val="left"/>
              <w:rPr>
                <w:rFonts w:cs="v4.2.0"/>
                <w:b w:val="0"/>
                <w:lang w:val="it-IT" w:eastAsia="zh-CN"/>
              </w:rPr>
            </w:pPr>
          </w:p>
        </w:tc>
        <w:tc>
          <w:tcPr>
            <w:tcW w:w="596" w:type="dxa"/>
          </w:tcPr>
          <w:p w14:paraId="7D2A11F5" w14:textId="77777777" w:rsidR="00086D24" w:rsidRPr="00EB1A9E" w:rsidRDefault="00086D24" w:rsidP="000B1D57">
            <w:pPr>
              <w:pStyle w:val="TAL"/>
              <w:rPr>
                <w:rFonts w:cs="Arial"/>
              </w:rPr>
            </w:pPr>
          </w:p>
        </w:tc>
        <w:tc>
          <w:tcPr>
            <w:tcW w:w="1251" w:type="dxa"/>
          </w:tcPr>
          <w:p w14:paraId="51FFEE9F" w14:textId="77777777" w:rsidR="00086D24" w:rsidRPr="00EB1A9E" w:rsidRDefault="00086D24" w:rsidP="000B1D57">
            <w:pPr>
              <w:pStyle w:val="TAL"/>
              <w:rPr>
                <w:rFonts w:cs="Arial"/>
              </w:rPr>
            </w:pPr>
            <w:r w:rsidRPr="00EB1A9E">
              <w:rPr>
                <w:rFonts w:cs="Arial"/>
              </w:rPr>
              <w:t>Config 2,5</w:t>
            </w:r>
          </w:p>
        </w:tc>
        <w:tc>
          <w:tcPr>
            <w:tcW w:w="2505" w:type="dxa"/>
            <w:gridSpan w:val="4"/>
          </w:tcPr>
          <w:p w14:paraId="62722519" w14:textId="77777777" w:rsidR="00086D24" w:rsidRPr="00EB1A9E" w:rsidRDefault="00086D24" w:rsidP="000B1D57">
            <w:pPr>
              <w:pStyle w:val="TAL"/>
              <w:rPr>
                <w:rFonts w:cs="Arial"/>
                <w:lang w:eastAsia="zh-CN"/>
              </w:rPr>
            </w:pPr>
            <w:r w:rsidRPr="00EB1A9E">
              <w:rPr>
                <w:rFonts w:cs="Arial"/>
                <w:lang w:eastAsia="zh-CN"/>
              </w:rPr>
              <w:t>SSB.1 FR1</w:t>
            </w:r>
          </w:p>
        </w:tc>
        <w:tc>
          <w:tcPr>
            <w:tcW w:w="3072" w:type="dxa"/>
          </w:tcPr>
          <w:p w14:paraId="50061A08"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13A90C3C" w14:textId="77777777" w:rsidTr="000B1D57">
        <w:trPr>
          <w:cantSplit/>
          <w:trHeight w:val="416"/>
        </w:trPr>
        <w:tc>
          <w:tcPr>
            <w:tcW w:w="2117" w:type="dxa"/>
            <w:vMerge/>
          </w:tcPr>
          <w:p w14:paraId="401C81AA" w14:textId="77777777" w:rsidR="00086D24" w:rsidRPr="00EB1A9E" w:rsidRDefault="00086D24" w:rsidP="000B1D57">
            <w:pPr>
              <w:pStyle w:val="TAH"/>
              <w:jc w:val="left"/>
              <w:rPr>
                <w:rFonts w:cs="v4.2.0"/>
                <w:b w:val="0"/>
                <w:lang w:val="it-IT" w:eastAsia="zh-CN"/>
              </w:rPr>
            </w:pPr>
          </w:p>
        </w:tc>
        <w:tc>
          <w:tcPr>
            <w:tcW w:w="596" w:type="dxa"/>
          </w:tcPr>
          <w:p w14:paraId="20A728CE" w14:textId="77777777" w:rsidR="00086D24" w:rsidRPr="00EB1A9E" w:rsidRDefault="00086D24" w:rsidP="000B1D57">
            <w:pPr>
              <w:pStyle w:val="TAL"/>
              <w:rPr>
                <w:rFonts w:cs="Arial"/>
              </w:rPr>
            </w:pPr>
          </w:p>
        </w:tc>
        <w:tc>
          <w:tcPr>
            <w:tcW w:w="1251" w:type="dxa"/>
          </w:tcPr>
          <w:p w14:paraId="47D53CB4" w14:textId="77777777" w:rsidR="00086D24" w:rsidRPr="00EB1A9E" w:rsidRDefault="00086D24" w:rsidP="000B1D57">
            <w:pPr>
              <w:pStyle w:val="TAL"/>
              <w:rPr>
                <w:rFonts w:cs="Arial"/>
              </w:rPr>
            </w:pPr>
            <w:r w:rsidRPr="00EB1A9E">
              <w:rPr>
                <w:rFonts w:cs="Arial"/>
              </w:rPr>
              <w:t>Config 3,6</w:t>
            </w:r>
          </w:p>
        </w:tc>
        <w:tc>
          <w:tcPr>
            <w:tcW w:w="2505" w:type="dxa"/>
            <w:gridSpan w:val="4"/>
          </w:tcPr>
          <w:p w14:paraId="5A86A55F" w14:textId="77777777" w:rsidR="00086D24" w:rsidRPr="00EB1A9E" w:rsidRDefault="00086D24" w:rsidP="000B1D57">
            <w:pPr>
              <w:pStyle w:val="TAL"/>
              <w:rPr>
                <w:rFonts w:cs="Arial"/>
                <w:lang w:eastAsia="zh-CN"/>
              </w:rPr>
            </w:pPr>
            <w:r w:rsidRPr="00EB1A9E">
              <w:rPr>
                <w:rFonts w:cs="Arial"/>
                <w:lang w:eastAsia="zh-CN"/>
              </w:rPr>
              <w:t>SSB.2 FR1</w:t>
            </w:r>
          </w:p>
        </w:tc>
        <w:tc>
          <w:tcPr>
            <w:tcW w:w="3072" w:type="dxa"/>
          </w:tcPr>
          <w:p w14:paraId="7A83217F" w14:textId="77777777" w:rsidR="00086D24" w:rsidRPr="00EB1A9E" w:rsidRDefault="00086D24" w:rsidP="000B1D57">
            <w:pPr>
              <w:pStyle w:val="TAL"/>
              <w:rPr>
                <w:rFonts w:cs="Arial"/>
              </w:rPr>
            </w:pPr>
            <w:r w:rsidRPr="00EB1A9E">
              <w:rPr>
                <w:rFonts w:cs="Arial"/>
              </w:rPr>
              <w:t>As specified in clause A.3.10.1</w:t>
            </w:r>
          </w:p>
        </w:tc>
      </w:tr>
      <w:tr w:rsidR="00086D24" w:rsidRPr="00EB1A9E" w14:paraId="09B98EDD" w14:textId="77777777" w:rsidTr="000B1D57">
        <w:trPr>
          <w:cantSplit/>
          <w:trHeight w:val="416"/>
        </w:trPr>
        <w:tc>
          <w:tcPr>
            <w:tcW w:w="2117" w:type="dxa"/>
          </w:tcPr>
          <w:p w14:paraId="57472074" w14:textId="77777777" w:rsidR="00086D24" w:rsidRPr="00EB1A9E" w:rsidRDefault="00086D24" w:rsidP="000B1D57">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14:paraId="5EB4E6FE" w14:textId="77777777" w:rsidR="00086D24" w:rsidRPr="00EB1A9E" w:rsidRDefault="00086D24" w:rsidP="000B1D57">
            <w:pPr>
              <w:pStyle w:val="TAL"/>
              <w:rPr>
                <w:rFonts w:cs="Arial"/>
              </w:rPr>
            </w:pPr>
          </w:p>
        </w:tc>
        <w:tc>
          <w:tcPr>
            <w:tcW w:w="1251" w:type="dxa"/>
          </w:tcPr>
          <w:p w14:paraId="5D0E8AD8"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11F161E1" w14:textId="77777777" w:rsidR="00086D24" w:rsidRPr="00EB1A9E" w:rsidRDefault="00086D24" w:rsidP="000B1D57">
            <w:pPr>
              <w:pStyle w:val="TAL"/>
              <w:rPr>
                <w:rFonts w:cs="Arial"/>
                <w:lang w:eastAsia="zh-CN"/>
              </w:rPr>
            </w:pPr>
            <w:r w:rsidRPr="00EB1A9E">
              <w:rPr>
                <w:rFonts w:cs="Arial"/>
                <w:lang w:eastAsia="zh-CN"/>
              </w:rPr>
              <w:t>SSB.1 FR2</w:t>
            </w:r>
          </w:p>
        </w:tc>
        <w:tc>
          <w:tcPr>
            <w:tcW w:w="3072" w:type="dxa"/>
          </w:tcPr>
          <w:p w14:paraId="7444AD4E" w14:textId="77777777" w:rsidR="00086D24" w:rsidRPr="00EB1A9E" w:rsidRDefault="00086D24" w:rsidP="000B1D57">
            <w:pPr>
              <w:pStyle w:val="TAL"/>
              <w:rPr>
                <w:rFonts w:cs="Arial"/>
              </w:rPr>
            </w:pPr>
            <w:r w:rsidRPr="00EB1A9E">
              <w:rPr>
                <w:rFonts w:cs="Arial"/>
              </w:rPr>
              <w:t>As specified in clause A.3.10.2</w:t>
            </w:r>
          </w:p>
        </w:tc>
      </w:tr>
      <w:tr w:rsidR="00086D24" w:rsidRPr="00EB1A9E" w14:paraId="7EF16793" w14:textId="77777777" w:rsidTr="000B1D57">
        <w:trPr>
          <w:cantSplit/>
          <w:trHeight w:val="198"/>
        </w:trPr>
        <w:tc>
          <w:tcPr>
            <w:tcW w:w="2117" w:type="dxa"/>
          </w:tcPr>
          <w:p w14:paraId="2EAA5BC6" w14:textId="77777777" w:rsidR="00086D24" w:rsidRPr="00EB1A9E" w:rsidRDefault="00086D24" w:rsidP="000B1D57">
            <w:pPr>
              <w:pStyle w:val="TAL"/>
              <w:rPr>
                <w:rFonts w:cs="Arial"/>
              </w:rPr>
            </w:pPr>
            <w:r w:rsidRPr="00EB1A9E">
              <w:rPr>
                <w:i/>
              </w:rPr>
              <w:t>offsetMO</w:t>
            </w:r>
          </w:p>
        </w:tc>
        <w:tc>
          <w:tcPr>
            <w:tcW w:w="596" w:type="dxa"/>
          </w:tcPr>
          <w:p w14:paraId="588F8A34" w14:textId="77777777" w:rsidR="00086D24" w:rsidRPr="00EB1A9E" w:rsidRDefault="00086D24" w:rsidP="000B1D57">
            <w:pPr>
              <w:pStyle w:val="TAL"/>
              <w:rPr>
                <w:rFonts w:cs="Arial"/>
              </w:rPr>
            </w:pPr>
            <w:r w:rsidRPr="00EB1A9E">
              <w:rPr>
                <w:rFonts w:cs="Arial"/>
              </w:rPr>
              <w:t>dB</w:t>
            </w:r>
          </w:p>
        </w:tc>
        <w:tc>
          <w:tcPr>
            <w:tcW w:w="1251" w:type="dxa"/>
          </w:tcPr>
          <w:p w14:paraId="15B5CD7A"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7A9879F6" w14:textId="77777777" w:rsidR="00086D24" w:rsidRPr="00EB1A9E" w:rsidRDefault="00086D24" w:rsidP="000B1D57">
            <w:pPr>
              <w:pStyle w:val="TAL"/>
              <w:rPr>
                <w:rFonts w:cs="Arial"/>
              </w:rPr>
            </w:pPr>
            <w:r w:rsidRPr="00EB1A9E">
              <w:rPr>
                <w:rFonts w:cs="Arial"/>
              </w:rPr>
              <w:t>6</w:t>
            </w:r>
          </w:p>
        </w:tc>
        <w:tc>
          <w:tcPr>
            <w:tcW w:w="3072" w:type="dxa"/>
          </w:tcPr>
          <w:p w14:paraId="468BDEDC" w14:textId="77777777" w:rsidR="00086D24" w:rsidRPr="00EB1A9E" w:rsidRDefault="00086D24" w:rsidP="000B1D57">
            <w:pPr>
              <w:pStyle w:val="TAL"/>
              <w:rPr>
                <w:rFonts w:cs="Arial"/>
              </w:rPr>
            </w:pPr>
          </w:p>
        </w:tc>
      </w:tr>
      <w:tr w:rsidR="00086D24" w:rsidRPr="00EB1A9E" w14:paraId="12C4B7AB" w14:textId="77777777" w:rsidTr="000B1D57">
        <w:trPr>
          <w:cantSplit/>
          <w:trHeight w:val="208"/>
        </w:trPr>
        <w:tc>
          <w:tcPr>
            <w:tcW w:w="2117" w:type="dxa"/>
          </w:tcPr>
          <w:p w14:paraId="0E1F6173" w14:textId="77777777" w:rsidR="00086D24" w:rsidRPr="00EB1A9E" w:rsidRDefault="00086D24" w:rsidP="000B1D57">
            <w:pPr>
              <w:pStyle w:val="TAL"/>
              <w:rPr>
                <w:rFonts w:cs="Arial"/>
              </w:rPr>
            </w:pPr>
            <w:r w:rsidRPr="00EB1A9E">
              <w:rPr>
                <w:rFonts w:cs="Arial"/>
              </w:rPr>
              <w:t>Hysteresis</w:t>
            </w:r>
          </w:p>
        </w:tc>
        <w:tc>
          <w:tcPr>
            <w:tcW w:w="596" w:type="dxa"/>
          </w:tcPr>
          <w:p w14:paraId="64EA33BE" w14:textId="77777777" w:rsidR="00086D24" w:rsidRPr="00EB1A9E" w:rsidRDefault="00086D24" w:rsidP="000B1D57">
            <w:pPr>
              <w:pStyle w:val="TAL"/>
              <w:rPr>
                <w:rFonts w:cs="Arial"/>
              </w:rPr>
            </w:pPr>
            <w:r w:rsidRPr="00EB1A9E">
              <w:rPr>
                <w:rFonts w:cs="Arial"/>
              </w:rPr>
              <w:t>dB</w:t>
            </w:r>
          </w:p>
        </w:tc>
        <w:tc>
          <w:tcPr>
            <w:tcW w:w="1251" w:type="dxa"/>
          </w:tcPr>
          <w:p w14:paraId="07CFFE5B"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515DA5F9" w14:textId="77777777" w:rsidR="00086D24" w:rsidRPr="00EB1A9E" w:rsidRDefault="00086D24" w:rsidP="000B1D57">
            <w:pPr>
              <w:pStyle w:val="TAL"/>
              <w:rPr>
                <w:rFonts w:cs="Arial"/>
              </w:rPr>
            </w:pPr>
            <w:r w:rsidRPr="00EB1A9E">
              <w:rPr>
                <w:rFonts w:cs="Arial"/>
              </w:rPr>
              <w:t>0</w:t>
            </w:r>
          </w:p>
        </w:tc>
        <w:tc>
          <w:tcPr>
            <w:tcW w:w="3072" w:type="dxa"/>
          </w:tcPr>
          <w:p w14:paraId="10B53526" w14:textId="77777777" w:rsidR="00086D24" w:rsidRPr="00EB1A9E" w:rsidRDefault="00086D24" w:rsidP="000B1D57">
            <w:pPr>
              <w:pStyle w:val="TAL"/>
              <w:rPr>
                <w:rFonts w:cs="Arial"/>
              </w:rPr>
            </w:pPr>
          </w:p>
        </w:tc>
      </w:tr>
      <w:tr w:rsidR="00086D24" w:rsidRPr="00EB1A9E" w14:paraId="1657E91D" w14:textId="77777777" w:rsidTr="000B1D57">
        <w:trPr>
          <w:cantSplit/>
          <w:trHeight w:val="208"/>
        </w:trPr>
        <w:tc>
          <w:tcPr>
            <w:tcW w:w="2117" w:type="dxa"/>
          </w:tcPr>
          <w:p w14:paraId="1FC6CBD4" w14:textId="77777777" w:rsidR="00086D24" w:rsidRPr="00EB1A9E" w:rsidRDefault="00086D24" w:rsidP="000B1D57">
            <w:pPr>
              <w:pStyle w:val="TAL"/>
              <w:rPr>
                <w:rFonts w:cs="Arial"/>
              </w:rPr>
            </w:pPr>
            <w:r w:rsidRPr="00EB1A9E">
              <w:rPr>
                <w:i/>
              </w:rPr>
              <w:t>a4-Threshold</w:t>
            </w:r>
          </w:p>
        </w:tc>
        <w:tc>
          <w:tcPr>
            <w:tcW w:w="596" w:type="dxa"/>
          </w:tcPr>
          <w:p w14:paraId="28863A0A" w14:textId="77777777" w:rsidR="00086D24" w:rsidRPr="00EB1A9E" w:rsidRDefault="00086D24" w:rsidP="000B1D57">
            <w:pPr>
              <w:pStyle w:val="TAL"/>
              <w:rPr>
                <w:rFonts w:cs="Arial"/>
              </w:rPr>
            </w:pPr>
            <w:r w:rsidRPr="00EB1A9E">
              <w:rPr>
                <w:rFonts w:cs="Arial"/>
              </w:rPr>
              <w:t>dBm</w:t>
            </w:r>
          </w:p>
        </w:tc>
        <w:tc>
          <w:tcPr>
            <w:tcW w:w="1251" w:type="dxa"/>
          </w:tcPr>
          <w:p w14:paraId="406D6A0C"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408A3516" w14:textId="77777777" w:rsidR="00086D24" w:rsidRPr="00EB1A9E" w:rsidRDefault="00086D24" w:rsidP="000B1D57">
            <w:pPr>
              <w:pStyle w:val="TAL"/>
              <w:rPr>
                <w:rFonts w:cs="Arial"/>
              </w:rPr>
            </w:pPr>
            <w:r w:rsidRPr="00EB1A9E">
              <w:rPr>
                <w:rFonts w:cs="Arial"/>
              </w:rPr>
              <w:t>TBD</w:t>
            </w:r>
          </w:p>
        </w:tc>
        <w:tc>
          <w:tcPr>
            <w:tcW w:w="3072" w:type="dxa"/>
          </w:tcPr>
          <w:p w14:paraId="112367F5" w14:textId="77777777" w:rsidR="00086D24" w:rsidRPr="00EB1A9E" w:rsidRDefault="00086D24" w:rsidP="000B1D57">
            <w:pPr>
              <w:pStyle w:val="TAL"/>
              <w:rPr>
                <w:rFonts w:cs="Arial"/>
              </w:rPr>
            </w:pPr>
          </w:p>
        </w:tc>
      </w:tr>
      <w:tr w:rsidR="00086D24" w:rsidRPr="00EB1A9E" w14:paraId="1C0159AC" w14:textId="77777777" w:rsidTr="000B1D57">
        <w:trPr>
          <w:cantSplit/>
          <w:trHeight w:val="208"/>
        </w:trPr>
        <w:tc>
          <w:tcPr>
            <w:tcW w:w="2117" w:type="dxa"/>
          </w:tcPr>
          <w:p w14:paraId="4596BF79" w14:textId="77777777" w:rsidR="00086D24" w:rsidRPr="00EB1A9E" w:rsidRDefault="00086D24" w:rsidP="000B1D57">
            <w:pPr>
              <w:pStyle w:val="TAL"/>
              <w:rPr>
                <w:rFonts w:cs="Arial"/>
              </w:rPr>
            </w:pPr>
            <w:r w:rsidRPr="00EB1A9E">
              <w:rPr>
                <w:rFonts w:cs="Arial"/>
              </w:rPr>
              <w:t>CP length</w:t>
            </w:r>
          </w:p>
        </w:tc>
        <w:tc>
          <w:tcPr>
            <w:tcW w:w="596" w:type="dxa"/>
          </w:tcPr>
          <w:p w14:paraId="433C58CD" w14:textId="77777777" w:rsidR="00086D24" w:rsidRPr="00EB1A9E" w:rsidRDefault="00086D24" w:rsidP="000B1D57">
            <w:pPr>
              <w:pStyle w:val="TAL"/>
              <w:rPr>
                <w:rFonts w:cs="Arial"/>
              </w:rPr>
            </w:pPr>
          </w:p>
        </w:tc>
        <w:tc>
          <w:tcPr>
            <w:tcW w:w="1251" w:type="dxa"/>
          </w:tcPr>
          <w:p w14:paraId="7D279420"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726A7FCA" w14:textId="77777777" w:rsidR="00086D24" w:rsidRPr="00EB1A9E" w:rsidRDefault="00086D24" w:rsidP="000B1D57">
            <w:pPr>
              <w:pStyle w:val="TAL"/>
              <w:rPr>
                <w:rFonts w:cs="Arial"/>
              </w:rPr>
            </w:pPr>
            <w:r w:rsidRPr="00EB1A9E">
              <w:rPr>
                <w:rFonts w:cs="Arial"/>
              </w:rPr>
              <w:t>Normal</w:t>
            </w:r>
          </w:p>
        </w:tc>
        <w:tc>
          <w:tcPr>
            <w:tcW w:w="3072" w:type="dxa"/>
          </w:tcPr>
          <w:p w14:paraId="7AB5656F" w14:textId="77777777" w:rsidR="00086D24" w:rsidRPr="00EB1A9E" w:rsidRDefault="00086D24" w:rsidP="000B1D57">
            <w:pPr>
              <w:pStyle w:val="TAL"/>
              <w:rPr>
                <w:rFonts w:cs="Arial"/>
              </w:rPr>
            </w:pPr>
          </w:p>
        </w:tc>
      </w:tr>
      <w:tr w:rsidR="00086D24" w:rsidRPr="00EB1A9E" w14:paraId="2A00B001" w14:textId="77777777" w:rsidTr="000B1D57">
        <w:trPr>
          <w:cantSplit/>
          <w:trHeight w:val="198"/>
        </w:trPr>
        <w:tc>
          <w:tcPr>
            <w:tcW w:w="2117" w:type="dxa"/>
          </w:tcPr>
          <w:p w14:paraId="7AD9E92F" w14:textId="77777777" w:rsidR="00086D24" w:rsidRPr="00EB1A9E" w:rsidRDefault="00086D24" w:rsidP="000B1D57">
            <w:pPr>
              <w:pStyle w:val="TAL"/>
              <w:rPr>
                <w:rFonts w:cs="Arial"/>
              </w:rPr>
            </w:pPr>
            <w:r w:rsidRPr="00EB1A9E">
              <w:rPr>
                <w:rFonts w:cs="Arial"/>
              </w:rPr>
              <w:t>TimeToTrigger</w:t>
            </w:r>
          </w:p>
        </w:tc>
        <w:tc>
          <w:tcPr>
            <w:tcW w:w="596" w:type="dxa"/>
          </w:tcPr>
          <w:p w14:paraId="14D397C7" w14:textId="77777777" w:rsidR="00086D24" w:rsidRPr="00EB1A9E" w:rsidRDefault="00086D24" w:rsidP="000B1D57">
            <w:pPr>
              <w:pStyle w:val="TAL"/>
              <w:rPr>
                <w:rFonts w:cs="Arial"/>
              </w:rPr>
            </w:pPr>
            <w:r w:rsidRPr="00EB1A9E">
              <w:rPr>
                <w:rFonts w:cs="Arial"/>
              </w:rPr>
              <w:t>s</w:t>
            </w:r>
          </w:p>
        </w:tc>
        <w:tc>
          <w:tcPr>
            <w:tcW w:w="1251" w:type="dxa"/>
          </w:tcPr>
          <w:p w14:paraId="14726FC2"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05361D61" w14:textId="77777777" w:rsidR="00086D24" w:rsidRPr="00EB1A9E" w:rsidRDefault="00086D24" w:rsidP="000B1D57">
            <w:pPr>
              <w:pStyle w:val="TAL"/>
              <w:rPr>
                <w:rFonts w:cs="Arial"/>
              </w:rPr>
            </w:pPr>
            <w:r w:rsidRPr="00EB1A9E">
              <w:rPr>
                <w:rFonts w:cs="Arial"/>
              </w:rPr>
              <w:t>0</w:t>
            </w:r>
          </w:p>
        </w:tc>
        <w:tc>
          <w:tcPr>
            <w:tcW w:w="3072" w:type="dxa"/>
          </w:tcPr>
          <w:p w14:paraId="0811B2B0" w14:textId="77777777" w:rsidR="00086D24" w:rsidRPr="00EB1A9E" w:rsidRDefault="00086D24" w:rsidP="000B1D57">
            <w:pPr>
              <w:pStyle w:val="TAL"/>
              <w:rPr>
                <w:rFonts w:cs="Arial"/>
              </w:rPr>
            </w:pPr>
          </w:p>
        </w:tc>
      </w:tr>
      <w:tr w:rsidR="00086D24" w:rsidRPr="00EB1A9E" w14:paraId="36F3EC5B" w14:textId="77777777" w:rsidTr="000B1D57">
        <w:trPr>
          <w:cantSplit/>
          <w:trHeight w:val="208"/>
        </w:trPr>
        <w:tc>
          <w:tcPr>
            <w:tcW w:w="2117" w:type="dxa"/>
          </w:tcPr>
          <w:p w14:paraId="776CD453" w14:textId="77777777" w:rsidR="00086D24" w:rsidRPr="00EB1A9E" w:rsidRDefault="00086D24" w:rsidP="000B1D57">
            <w:pPr>
              <w:pStyle w:val="TAL"/>
              <w:rPr>
                <w:rFonts w:cs="Arial"/>
              </w:rPr>
            </w:pPr>
            <w:r w:rsidRPr="00EB1A9E">
              <w:rPr>
                <w:rFonts w:cs="Arial"/>
              </w:rPr>
              <w:t>Filter coefficient</w:t>
            </w:r>
          </w:p>
        </w:tc>
        <w:tc>
          <w:tcPr>
            <w:tcW w:w="596" w:type="dxa"/>
          </w:tcPr>
          <w:p w14:paraId="251A7CAC" w14:textId="77777777" w:rsidR="00086D24" w:rsidRPr="00EB1A9E" w:rsidRDefault="00086D24" w:rsidP="000B1D57">
            <w:pPr>
              <w:pStyle w:val="TAL"/>
              <w:rPr>
                <w:rFonts w:cs="Arial"/>
              </w:rPr>
            </w:pPr>
          </w:p>
        </w:tc>
        <w:tc>
          <w:tcPr>
            <w:tcW w:w="1251" w:type="dxa"/>
          </w:tcPr>
          <w:p w14:paraId="042DAA87"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66F3C0ED" w14:textId="77777777" w:rsidR="00086D24" w:rsidRPr="00EB1A9E" w:rsidRDefault="00086D24" w:rsidP="000B1D57">
            <w:pPr>
              <w:pStyle w:val="TAL"/>
              <w:rPr>
                <w:rFonts w:cs="Arial"/>
              </w:rPr>
            </w:pPr>
            <w:r w:rsidRPr="00EB1A9E">
              <w:rPr>
                <w:rFonts w:cs="Arial"/>
              </w:rPr>
              <w:t>0</w:t>
            </w:r>
          </w:p>
        </w:tc>
        <w:tc>
          <w:tcPr>
            <w:tcW w:w="3072" w:type="dxa"/>
          </w:tcPr>
          <w:p w14:paraId="303D33AB" w14:textId="77777777" w:rsidR="00086D24" w:rsidRPr="00EB1A9E" w:rsidRDefault="00086D24" w:rsidP="000B1D57">
            <w:pPr>
              <w:pStyle w:val="TAL"/>
              <w:rPr>
                <w:rFonts w:cs="Arial"/>
              </w:rPr>
            </w:pPr>
            <w:r w:rsidRPr="00EB1A9E">
              <w:rPr>
                <w:rFonts w:cs="Arial"/>
              </w:rPr>
              <w:t>L3 filtering is not used</w:t>
            </w:r>
          </w:p>
        </w:tc>
      </w:tr>
      <w:tr w:rsidR="00086D24" w:rsidRPr="00EB1A9E" w14:paraId="67CA360E" w14:textId="77777777" w:rsidTr="000B1D57">
        <w:trPr>
          <w:cantSplit/>
          <w:trHeight w:val="208"/>
        </w:trPr>
        <w:tc>
          <w:tcPr>
            <w:tcW w:w="2117" w:type="dxa"/>
          </w:tcPr>
          <w:p w14:paraId="46BF329B" w14:textId="77777777" w:rsidR="00086D24" w:rsidRPr="00EB1A9E" w:rsidRDefault="00086D24" w:rsidP="000B1D57">
            <w:pPr>
              <w:pStyle w:val="TAL"/>
              <w:rPr>
                <w:rFonts w:cs="Arial"/>
              </w:rPr>
            </w:pPr>
            <w:r w:rsidRPr="00EB1A9E">
              <w:rPr>
                <w:rFonts w:cs="Arial"/>
              </w:rPr>
              <w:t>DRX</w:t>
            </w:r>
          </w:p>
        </w:tc>
        <w:tc>
          <w:tcPr>
            <w:tcW w:w="596" w:type="dxa"/>
          </w:tcPr>
          <w:p w14:paraId="30052C17" w14:textId="77777777" w:rsidR="00086D24" w:rsidRPr="00EB1A9E" w:rsidRDefault="00086D24" w:rsidP="000B1D57">
            <w:pPr>
              <w:pStyle w:val="TAL"/>
              <w:rPr>
                <w:rFonts w:cs="Arial"/>
              </w:rPr>
            </w:pPr>
          </w:p>
        </w:tc>
        <w:tc>
          <w:tcPr>
            <w:tcW w:w="1251" w:type="dxa"/>
          </w:tcPr>
          <w:p w14:paraId="517948A5" w14:textId="77777777" w:rsidR="00086D24" w:rsidRPr="00EB1A9E" w:rsidRDefault="00086D24" w:rsidP="000B1D57">
            <w:pPr>
              <w:pStyle w:val="TAL"/>
              <w:rPr>
                <w:rFonts w:cs="Arial"/>
              </w:rPr>
            </w:pPr>
            <w:r w:rsidRPr="00EB1A9E">
              <w:rPr>
                <w:rFonts w:cs="Arial"/>
              </w:rPr>
              <w:t>Config 1,2,3,4,5,6</w:t>
            </w:r>
          </w:p>
        </w:tc>
        <w:tc>
          <w:tcPr>
            <w:tcW w:w="626" w:type="dxa"/>
          </w:tcPr>
          <w:p w14:paraId="34E4B710" w14:textId="77777777" w:rsidR="00086D24" w:rsidRPr="00EB1A9E" w:rsidRDefault="00086D24" w:rsidP="000B1D57">
            <w:pPr>
              <w:pStyle w:val="TAL"/>
              <w:rPr>
                <w:rFonts w:cs="Arial"/>
              </w:rPr>
            </w:pPr>
            <w:r w:rsidRPr="00EB1A9E">
              <w:rPr>
                <w:rFonts w:cs="Arial"/>
              </w:rPr>
              <w:t>DRX.1</w:t>
            </w:r>
          </w:p>
        </w:tc>
        <w:tc>
          <w:tcPr>
            <w:tcW w:w="626" w:type="dxa"/>
          </w:tcPr>
          <w:p w14:paraId="454FA17A" w14:textId="77777777" w:rsidR="00086D24" w:rsidRPr="00EB1A9E" w:rsidRDefault="00086D24" w:rsidP="000B1D57">
            <w:pPr>
              <w:pStyle w:val="TAL"/>
              <w:rPr>
                <w:rFonts w:cs="Arial"/>
              </w:rPr>
            </w:pPr>
            <w:r w:rsidRPr="00EB1A9E">
              <w:rPr>
                <w:rFonts w:cs="Arial"/>
              </w:rPr>
              <w:t>DRX.2</w:t>
            </w:r>
          </w:p>
        </w:tc>
        <w:tc>
          <w:tcPr>
            <w:tcW w:w="626" w:type="dxa"/>
          </w:tcPr>
          <w:p w14:paraId="1AF295CC" w14:textId="77777777" w:rsidR="00086D24" w:rsidRPr="00EB1A9E" w:rsidRDefault="00086D24" w:rsidP="000B1D57">
            <w:pPr>
              <w:pStyle w:val="TAL"/>
              <w:rPr>
                <w:rFonts w:cs="Arial"/>
              </w:rPr>
            </w:pPr>
            <w:r w:rsidRPr="00EB1A9E">
              <w:rPr>
                <w:rFonts w:cs="Arial"/>
              </w:rPr>
              <w:t>DRX.1</w:t>
            </w:r>
          </w:p>
        </w:tc>
        <w:tc>
          <w:tcPr>
            <w:tcW w:w="627" w:type="dxa"/>
          </w:tcPr>
          <w:p w14:paraId="676969BB" w14:textId="77777777" w:rsidR="00086D24" w:rsidRPr="00EB1A9E" w:rsidRDefault="00086D24" w:rsidP="000B1D57">
            <w:pPr>
              <w:pStyle w:val="TAL"/>
              <w:rPr>
                <w:rFonts w:cs="Arial"/>
              </w:rPr>
            </w:pPr>
            <w:r w:rsidRPr="00EB1A9E">
              <w:rPr>
                <w:rFonts w:cs="Arial"/>
              </w:rPr>
              <w:t>DRX.2</w:t>
            </w:r>
          </w:p>
        </w:tc>
        <w:tc>
          <w:tcPr>
            <w:tcW w:w="3072" w:type="dxa"/>
          </w:tcPr>
          <w:p w14:paraId="520A14BB" w14:textId="77777777" w:rsidR="00086D24" w:rsidRPr="00EB1A9E" w:rsidRDefault="00086D24" w:rsidP="000B1D57">
            <w:pPr>
              <w:pStyle w:val="TAL"/>
              <w:rPr>
                <w:rFonts w:cs="Arial"/>
              </w:rPr>
            </w:pPr>
            <w:r w:rsidRPr="00EB1A9E">
              <w:rPr>
                <w:rFonts w:cs="Arial"/>
              </w:rPr>
              <w:t>As specified in clause A.3.3</w:t>
            </w:r>
          </w:p>
        </w:tc>
      </w:tr>
      <w:tr w:rsidR="00086D24" w:rsidRPr="00EB1A9E" w14:paraId="39468C6B" w14:textId="77777777" w:rsidTr="000B1D57">
        <w:trPr>
          <w:cantSplit/>
          <w:trHeight w:val="406"/>
        </w:trPr>
        <w:tc>
          <w:tcPr>
            <w:tcW w:w="2117" w:type="dxa"/>
          </w:tcPr>
          <w:p w14:paraId="5388950C" w14:textId="77777777" w:rsidR="00086D24" w:rsidRPr="00EB1A9E" w:rsidRDefault="00086D24" w:rsidP="000B1D57">
            <w:pPr>
              <w:pStyle w:val="TAL"/>
              <w:rPr>
                <w:rFonts w:cs="Arial"/>
                <w:lang w:eastAsia="zh-CN"/>
              </w:rPr>
            </w:pPr>
            <w:r w:rsidRPr="00EB1A9E">
              <w:rPr>
                <w:rFonts w:cs="Arial"/>
                <w:lang w:eastAsia="zh-CN"/>
              </w:rPr>
              <w:t>Time offset between PCell and PSCell</w:t>
            </w:r>
          </w:p>
        </w:tc>
        <w:tc>
          <w:tcPr>
            <w:tcW w:w="596" w:type="dxa"/>
          </w:tcPr>
          <w:p w14:paraId="39CABEA8" w14:textId="77777777" w:rsidR="00086D24" w:rsidRPr="00EB1A9E" w:rsidRDefault="00086D24" w:rsidP="000B1D57">
            <w:pPr>
              <w:pStyle w:val="TAL"/>
              <w:rPr>
                <w:rFonts w:cs="Arial"/>
              </w:rPr>
            </w:pPr>
          </w:p>
        </w:tc>
        <w:tc>
          <w:tcPr>
            <w:tcW w:w="1251" w:type="dxa"/>
          </w:tcPr>
          <w:p w14:paraId="32010FF2" w14:textId="77777777" w:rsidR="00086D24" w:rsidRPr="00EB1A9E" w:rsidRDefault="00086D24" w:rsidP="000B1D57">
            <w:pPr>
              <w:pStyle w:val="TAL"/>
              <w:rPr>
                <w:rFonts w:cs="v4.2.0"/>
              </w:rPr>
            </w:pPr>
            <w:r w:rsidRPr="00EB1A9E">
              <w:rPr>
                <w:rFonts w:cs="Arial"/>
              </w:rPr>
              <w:t>Config 1,2,3,4,5,6</w:t>
            </w:r>
          </w:p>
        </w:tc>
        <w:tc>
          <w:tcPr>
            <w:tcW w:w="2505" w:type="dxa"/>
            <w:gridSpan w:val="4"/>
          </w:tcPr>
          <w:p w14:paraId="6DCD7361" w14:textId="77777777" w:rsidR="00086D24" w:rsidRPr="00EB1A9E" w:rsidRDefault="00086D24" w:rsidP="000B1D57">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7DD0407A" w14:textId="77777777" w:rsidR="00086D24" w:rsidRPr="00EB1A9E" w:rsidRDefault="00086D24" w:rsidP="000B1D57">
            <w:pPr>
              <w:pStyle w:val="TAL"/>
              <w:rPr>
                <w:rFonts w:cs="v4.2.0"/>
                <w:lang w:eastAsia="zh-CN"/>
              </w:rPr>
            </w:pPr>
            <w:r w:rsidRPr="00EB1A9E">
              <w:rPr>
                <w:rFonts w:cs="v4.2.0"/>
                <w:lang w:eastAsia="zh-CN"/>
              </w:rPr>
              <w:t>Synchronous EN-DC</w:t>
            </w:r>
          </w:p>
        </w:tc>
      </w:tr>
      <w:tr w:rsidR="00086D24" w:rsidRPr="00EB1A9E" w14:paraId="441E9A8E" w14:textId="77777777" w:rsidTr="000B1D57">
        <w:trPr>
          <w:cantSplit/>
          <w:trHeight w:val="614"/>
        </w:trPr>
        <w:tc>
          <w:tcPr>
            <w:tcW w:w="2117" w:type="dxa"/>
            <w:vMerge w:val="restart"/>
          </w:tcPr>
          <w:p w14:paraId="6285C7B3" w14:textId="77777777" w:rsidR="00086D24" w:rsidRPr="00EB1A9E" w:rsidRDefault="00086D24" w:rsidP="000B1D57">
            <w:pPr>
              <w:pStyle w:val="TAL"/>
              <w:rPr>
                <w:rFonts w:cs="Arial"/>
              </w:rPr>
            </w:pPr>
            <w:r w:rsidRPr="00EB1A9E">
              <w:rPr>
                <w:rFonts w:cs="Arial"/>
              </w:rPr>
              <w:t>Time offset between serving and neighbour cells</w:t>
            </w:r>
          </w:p>
        </w:tc>
        <w:tc>
          <w:tcPr>
            <w:tcW w:w="596" w:type="dxa"/>
          </w:tcPr>
          <w:p w14:paraId="414B0E45" w14:textId="77777777" w:rsidR="00086D24" w:rsidRPr="00EB1A9E" w:rsidRDefault="00086D24" w:rsidP="000B1D57">
            <w:pPr>
              <w:pStyle w:val="TAL"/>
              <w:rPr>
                <w:rFonts w:cs="Arial"/>
              </w:rPr>
            </w:pPr>
          </w:p>
        </w:tc>
        <w:tc>
          <w:tcPr>
            <w:tcW w:w="1251" w:type="dxa"/>
          </w:tcPr>
          <w:p w14:paraId="776F4AA6" w14:textId="77777777" w:rsidR="00086D24" w:rsidRPr="00EB1A9E" w:rsidRDefault="00086D24" w:rsidP="000B1D57">
            <w:pPr>
              <w:pStyle w:val="TAL"/>
              <w:rPr>
                <w:rFonts w:cs="v4.2.0"/>
              </w:rPr>
            </w:pPr>
            <w:r w:rsidRPr="00EB1A9E">
              <w:rPr>
                <w:rFonts w:cs="Arial"/>
              </w:rPr>
              <w:t>Config 1,4</w:t>
            </w:r>
          </w:p>
        </w:tc>
        <w:tc>
          <w:tcPr>
            <w:tcW w:w="2505" w:type="dxa"/>
            <w:gridSpan w:val="4"/>
          </w:tcPr>
          <w:p w14:paraId="038FBD7E" w14:textId="77777777" w:rsidR="00086D24" w:rsidRPr="00EB1A9E" w:rsidRDefault="00086D24" w:rsidP="000B1D57">
            <w:pPr>
              <w:pStyle w:val="TAL"/>
              <w:rPr>
                <w:rFonts w:cs="Arial"/>
              </w:rPr>
            </w:pPr>
            <w:r w:rsidRPr="00EB1A9E">
              <w:rPr>
                <w:rFonts w:cs="v4.2.0"/>
              </w:rPr>
              <w:t>3ms</w:t>
            </w:r>
          </w:p>
        </w:tc>
        <w:tc>
          <w:tcPr>
            <w:tcW w:w="3072" w:type="dxa"/>
          </w:tcPr>
          <w:p w14:paraId="3C652F90" w14:textId="77777777" w:rsidR="00086D24" w:rsidRPr="00EB1A9E" w:rsidRDefault="00086D24" w:rsidP="000B1D57">
            <w:pPr>
              <w:pStyle w:val="TAL"/>
              <w:rPr>
                <w:rFonts w:cs="v4.2.0"/>
              </w:rPr>
            </w:pPr>
            <w:r w:rsidRPr="00EB1A9E">
              <w:rPr>
                <w:rFonts w:cs="v4.2.0"/>
              </w:rPr>
              <w:t>Asynchronous cells.</w:t>
            </w:r>
          </w:p>
          <w:p w14:paraId="10DE8846" w14:textId="77777777" w:rsidR="00086D24" w:rsidRPr="00EB1A9E" w:rsidRDefault="00086D24" w:rsidP="000B1D57">
            <w:pPr>
              <w:pStyle w:val="TAL"/>
              <w:rPr>
                <w:rFonts w:cs="Arial"/>
              </w:rPr>
            </w:pPr>
            <w:r w:rsidRPr="00EB1A9E">
              <w:rPr>
                <w:rFonts w:cs="v4.2.0"/>
              </w:rPr>
              <w:t>The timing of Cell 3 is 3ms later than the timing of Cell 2.</w:t>
            </w:r>
          </w:p>
        </w:tc>
      </w:tr>
      <w:tr w:rsidR="00086D24" w:rsidRPr="00EB1A9E" w14:paraId="77998CF7" w14:textId="77777777" w:rsidTr="000B1D57">
        <w:trPr>
          <w:cantSplit/>
          <w:trHeight w:val="614"/>
        </w:trPr>
        <w:tc>
          <w:tcPr>
            <w:tcW w:w="2117" w:type="dxa"/>
            <w:vMerge/>
          </w:tcPr>
          <w:p w14:paraId="651C0B1B" w14:textId="77777777" w:rsidR="00086D24" w:rsidRPr="00EB1A9E" w:rsidRDefault="00086D24" w:rsidP="000B1D57">
            <w:pPr>
              <w:pStyle w:val="TAL"/>
              <w:rPr>
                <w:rFonts w:cs="Arial"/>
              </w:rPr>
            </w:pPr>
          </w:p>
        </w:tc>
        <w:tc>
          <w:tcPr>
            <w:tcW w:w="596" w:type="dxa"/>
          </w:tcPr>
          <w:p w14:paraId="7FE2FC9F" w14:textId="77777777" w:rsidR="00086D24" w:rsidRPr="00EB1A9E" w:rsidRDefault="00086D24" w:rsidP="000B1D57">
            <w:pPr>
              <w:pStyle w:val="TAL"/>
              <w:rPr>
                <w:rFonts w:cs="Arial"/>
              </w:rPr>
            </w:pPr>
          </w:p>
        </w:tc>
        <w:tc>
          <w:tcPr>
            <w:tcW w:w="1251" w:type="dxa"/>
          </w:tcPr>
          <w:p w14:paraId="42025C98" w14:textId="77777777" w:rsidR="00086D24" w:rsidRPr="00EB1A9E" w:rsidRDefault="00086D24" w:rsidP="000B1D57">
            <w:pPr>
              <w:pStyle w:val="TAL"/>
              <w:rPr>
                <w:rFonts w:cs="Arial"/>
              </w:rPr>
            </w:pPr>
            <w:r w:rsidRPr="00EB1A9E">
              <w:rPr>
                <w:rFonts w:cs="Arial"/>
              </w:rPr>
              <w:t>Config 2,3,5,6</w:t>
            </w:r>
          </w:p>
        </w:tc>
        <w:tc>
          <w:tcPr>
            <w:tcW w:w="2505" w:type="dxa"/>
            <w:gridSpan w:val="4"/>
          </w:tcPr>
          <w:p w14:paraId="6FA6FE5F" w14:textId="77777777" w:rsidR="00086D24" w:rsidRPr="00EB1A9E" w:rsidRDefault="00086D24" w:rsidP="000B1D57">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74796377" w14:textId="77777777" w:rsidR="00086D24" w:rsidRPr="00EB1A9E" w:rsidRDefault="00086D24" w:rsidP="000B1D57">
            <w:pPr>
              <w:pStyle w:val="TAL"/>
              <w:rPr>
                <w:rFonts w:cs="v4.2.0"/>
              </w:rPr>
            </w:pPr>
            <w:r w:rsidRPr="00EB1A9E">
              <w:rPr>
                <w:rFonts w:cs="v4.2.0"/>
              </w:rPr>
              <w:t>Synchronous cells.</w:t>
            </w:r>
          </w:p>
          <w:p w14:paraId="6FE9CE3A" w14:textId="77777777" w:rsidR="00086D24" w:rsidRPr="00EB1A9E" w:rsidRDefault="00086D24" w:rsidP="000B1D57">
            <w:pPr>
              <w:pStyle w:val="TAL"/>
              <w:rPr>
                <w:rFonts w:cs="v4.2.0"/>
                <w:lang w:eastAsia="zh-CN"/>
              </w:rPr>
            </w:pPr>
          </w:p>
        </w:tc>
      </w:tr>
      <w:tr w:rsidR="00086D24" w:rsidRPr="00EB1A9E" w14:paraId="0048441A" w14:textId="77777777" w:rsidTr="000B1D57">
        <w:trPr>
          <w:cantSplit/>
          <w:trHeight w:val="208"/>
        </w:trPr>
        <w:tc>
          <w:tcPr>
            <w:tcW w:w="2117" w:type="dxa"/>
          </w:tcPr>
          <w:p w14:paraId="58C1D059" w14:textId="77777777" w:rsidR="00086D24" w:rsidRPr="00EB1A9E" w:rsidRDefault="00086D24" w:rsidP="000B1D57">
            <w:pPr>
              <w:pStyle w:val="TAL"/>
              <w:rPr>
                <w:rFonts w:cs="Arial"/>
              </w:rPr>
            </w:pPr>
            <w:r w:rsidRPr="00EB1A9E">
              <w:rPr>
                <w:rFonts w:cs="Arial"/>
              </w:rPr>
              <w:t>T1</w:t>
            </w:r>
          </w:p>
        </w:tc>
        <w:tc>
          <w:tcPr>
            <w:tcW w:w="596" w:type="dxa"/>
          </w:tcPr>
          <w:p w14:paraId="1E62C079" w14:textId="77777777" w:rsidR="00086D24" w:rsidRPr="00EB1A9E" w:rsidRDefault="00086D24" w:rsidP="000B1D57">
            <w:pPr>
              <w:pStyle w:val="TAL"/>
              <w:rPr>
                <w:rFonts w:cs="Arial"/>
              </w:rPr>
            </w:pPr>
            <w:r w:rsidRPr="00EB1A9E">
              <w:rPr>
                <w:rFonts w:cs="Arial"/>
              </w:rPr>
              <w:t>s</w:t>
            </w:r>
          </w:p>
        </w:tc>
        <w:tc>
          <w:tcPr>
            <w:tcW w:w="1251" w:type="dxa"/>
          </w:tcPr>
          <w:p w14:paraId="4D7EA923" w14:textId="77777777" w:rsidR="00086D24" w:rsidRPr="00EB1A9E" w:rsidRDefault="00086D24" w:rsidP="000B1D57">
            <w:pPr>
              <w:pStyle w:val="TAL"/>
              <w:rPr>
                <w:rFonts w:cs="Arial"/>
              </w:rPr>
            </w:pPr>
            <w:r w:rsidRPr="00EB1A9E">
              <w:rPr>
                <w:rFonts w:cs="Arial"/>
              </w:rPr>
              <w:t>Config 1,2,3,4,5,6</w:t>
            </w:r>
          </w:p>
        </w:tc>
        <w:tc>
          <w:tcPr>
            <w:tcW w:w="2505" w:type="dxa"/>
            <w:gridSpan w:val="4"/>
          </w:tcPr>
          <w:p w14:paraId="0F2B92FD" w14:textId="77777777" w:rsidR="00086D24" w:rsidRPr="00EB1A9E" w:rsidRDefault="00086D24" w:rsidP="000B1D57">
            <w:pPr>
              <w:pStyle w:val="TAL"/>
              <w:rPr>
                <w:rFonts w:cs="Arial"/>
              </w:rPr>
            </w:pPr>
            <w:r w:rsidRPr="00EB1A9E">
              <w:rPr>
                <w:rFonts w:cs="Arial"/>
              </w:rPr>
              <w:t>5</w:t>
            </w:r>
          </w:p>
        </w:tc>
        <w:tc>
          <w:tcPr>
            <w:tcW w:w="3072" w:type="dxa"/>
          </w:tcPr>
          <w:p w14:paraId="15B29D46" w14:textId="77777777" w:rsidR="00086D24" w:rsidRPr="00EB1A9E" w:rsidRDefault="00086D24" w:rsidP="000B1D57">
            <w:pPr>
              <w:pStyle w:val="TAL"/>
              <w:rPr>
                <w:rFonts w:cs="Arial"/>
              </w:rPr>
            </w:pPr>
          </w:p>
        </w:tc>
      </w:tr>
      <w:tr w:rsidR="00086D24" w:rsidRPr="00EB1A9E" w14:paraId="1E25D96D" w14:textId="77777777" w:rsidTr="000B1D57">
        <w:trPr>
          <w:cantSplit/>
          <w:trHeight w:val="208"/>
        </w:trPr>
        <w:tc>
          <w:tcPr>
            <w:tcW w:w="2117" w:type="dxa"/>
          </w:tcPr>
          <w:p w14:paraId="6F69395D" w14:textId="77777777" w:rsidR="00086D24" w:rsidRPr="00EB1A9E" w:rsidRDefault="00086D24" w:rsidP="000B1D57">
            <w:pPr>
              <w:pStyle w:val="TAL"/>
              <w:rPr>
                <w:rFonts w:cs="Arial"/>
              </w:rPr>
            </w:pPr>
            <w:r w:rsidRPr="00EB1A9E">
              <w:rPr>
                <w:rFonts w:cs="Arial"/>
              </w:rPr>
              <w:t>T2</w:t>
            </w:r>
          </w:p>
        </w:tc>
        <w:tc>
          <w:tcPr>
            <w:tcW w:w="596" w:type="dxa"/>
          </w:tcPr>
          <w:p w14:paraId="32CA8D2A" w14:textId="77777777" w:rsidR="00086D24" w:rsidRPr="00EB1A9E" w:rsidRDefault="00086D24" w:rsidP="000B1D57">
            <w:pPr>
              <w:pStyle w:val="TAL"/>
              <w:rPr>
                <w:rFonts w:cs="Arial"/>
              </w:rPr>
            </w:pPr>
            <w:r w:rsidRPr="00EB1A9E">
              <w:rPr>
                <w:rFonts w:cs="Arial"/>
              </w:rPr>
              <w:t>s</w:t>
            </w:r>
          </w:p>
        </w:tc>
        <w:tc>
          <w:tcPr>
            <w:tcW w:w="1251" w:type="dxa"/>
          </w:tcPr>
          <w:p w14:paraId="1F96472C" w14:textId="77777777" w:rsidR="00086D24" w:rsidRPr="00EB1A9E" w:rsidRDefault="00086D24" w:rsidP="000B1D57">
            <w:pPr>
              <w:pStyle w:val="TAL"/>
              <w:rPr>
                <w:rFonts w:cs="Arial"/>
              </w:rPr>
            </w:pPr>
            <w:r w:rsidRPr="00EB1A9E">
              <w:rPr>
                <w:rFonts w:cs="Arial"/>
              </w:rPr>
              <w:t>Config 1,2,3,4,5,6</w:t>
            </w:r>
          </w:p>
        </w:tc>
        <w:tc>
          <w:tcPr>
            <w:tcW w:w="626" w:type="dxa"/>
          </w:tcPr>
          <w:p w14:paraId="63351E53" w14:textId="77777777" w:rsidR="00086D24" w:rsidRPr="00EB1A9E" w:rsidRDefault="00086D24" w:rsidP="000B1D57">
            <w:pPr>
              <w:pStyle w:val="TAL"/>
              <w:rPr>
                <w:rFonts w:cs="Arial"/>
              </w:rPr>
            </w:pPr>
            <w:r w:rsidRPr="00EB1A9E">
              <w:rPr>
                <w:rFonts w:cs="Arial"/>
              </w:rPr>
              <w:t>11 for PC1; 6.5 for other PC</w:t>
            </w:r>
          </w:p>
        </w:tc>
        <w:tc>
          <w:tcPr>
            <w:tcW w:w="626" w:type="dxa"/>
          </w:tcPr>
          <w:p w14:paraId="07D950F7" w14:textId="77777777" w:rsidR="00086D24" w:rsidRPr="00EB1A9E" w:rsidRDefault="00086D24" w:rsidP="000B1D57">
            <w:pPr>
              <w:pStyle w:val="TAL"/>
              <w:rPr>
                <w:rFonts w:cs="Arial"/>
              </w:rPr>
            </w:pPr>
            <w:r w:rsidRPr="00EB1A9E">
              <w:rPr>
                <w:rFonts w:cs="Arial"/>
              </w:rPr>
              <w:t>108 for PC1; 67 for other PC</w:t>
            </w:r>
          </w:p>
        </w:tc>
        <w:tc>
          <w:tcPr>
            <w:tcW w:w="626" w:type="dxa"/>
          </w:tcPr>
          <w:p w14:paraId="3703BC0B" w14:textId="77777777" w:rsidR="00086D24" w:rsidRPr="00EB1A9E" w:rsidRDefault="00086D24" w:rsidP="000B1D57">
            <w:pPr>
              <w:pStyle w:val="TAL"/>
              <w:rPr>
                <w:rFonts w:cs="Arial"/>
              </w:rPr>
            </w:pPr>
            <w:r w:rsidRPr="00EB1A9E">
              <w:rPr>
                <w:rFonts w:cs="Arial"/>
              </w:rPr>
              <w:t>11 for PC1; 6.5 for other PC</w:t>
            </w:r>
          </w:p>
        </w:tc>
        <w:tc>
          <w:tcPr>
            <w:tcW w:w="627" w:type="dxa"/>
          </w:tcPr>
          <w:p w14:paraId="2551C132" w14:textId="77777777" w:rsidR="00086D24" w:rsidRPr="00EB1A9E" w:rsidRDefault="00086D24" w:rsidP="000B1D57">
            <w:pPr>
              <w:pStyle w:val="TAL"/>
              <w:rPr>
                <w:rFonts w:cs="Arial"/>
              </w:rPr>
            </w:pPr>
            <w:r w:rsidRPr="00EB1A9E">
              <w:rPr>
                <w:rFonts w:cs="Arial"/>
              </w:rPr>
              <w:t>108 for PC1; 67 for other PC</w:t>
            </w:r>
          </w:p>
        </w:tc>
        <w:tc>
          <w:tcPr>
            <w:tcW w:w="3072" w:type="dxa"/>
          </w:tcPr>
          <w:p w14:paraId="4C6D74C7" w14:textId="77777777" w:rsidR="00086D24" w:rsidRPr="00EB1A9E" w:rsidRDefault="00086D24" w:rsidP="000B1D57">
            <w:pPr>
              <w:pStyle w:val="TAL"/>
              <w:rPr>
                <w:rFonts w:cs="Arial"/>
              </w:rPr>
            </w:pPr>
          </w:p>
        </w:tc>
      </w:tr>
    </w:tbl>
    <w:p w14:paraId="2D12E9FD" w14:textId="77777777" w:rsidR="00086D24" w:rsidRPr="00EB1A9E" w:rsidRDefault="00086D24" w:rsidP="00086D24"/>
    <w:p w14:paraId="49A75C03" w14:textId="77777777" w:rsidR="00086D24" w:rsidRPr="00EB1A9E" w:rsidRDefault="00086D24" w:rsidP="00086D24">
      <w:pPr>
        <w:pStyle w:val="TH"/>
      </w:pPr>
      <w:r w:rsidRPr="00EB1A9E">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86D24" w:rsidRPr="00EB1A9E" w14:paraId="6ECD7C84" w14:textId="77777777" w:rsidTr="000B1D57">
        <w:trPr>
          <w:cantSplit/>
          <w:trHeight w:val="150"/>
        </w:trPr>
        <w:tc>
          <w:tcPr>
            <w:tcW w:w="2626" w:type="dxa"/>
            <w:vMerge w:val="restart"/>
            <w:tcBorders>
              <w:top w:val="single" w:sz="4" w:space="0" w:color="auto"/>
              <w:left w:val="single" w:sz="4" w:space="0" w:color="auto"/>
            </w:tcBorders>
          </w:tcPr>
          <w:p w14:paraId="3481B569" w14:textId="77777777" w:rsidR="00086D24" w:rsidRPr="00EB1A9E" w:rsidRDefault="00086D24" w:rsidP="000B1D57">
            <w:pPr>
              <w:pStyle w:val="TAH"/>
              <w:keepNext w:val="0"/>
              <w:rPr>
                <w:rFonts w:cs="Arial"/>
              </w:rPr>
            </w:pPr>
            <w:r w:rsidRPr="00EB1A9E">
              <w:t>Parameter</w:t>
            </w:r>
          </w:p>
        </w:tc>
        <w:tc>
          <w:tcPr>
            <w:tcW w:w="876" w:type="dxa"/>
            <w:vMerge w:val="restart"/>
            <w:tcBorders>
              <w:top w:val="single" w:sz="4" w:space="0" w:color="auto"/>
            </w:tcBorders>
          </w:tcPr>
          <w:p w14:paraId="6F193A35" w14:textId="77777777" w:rsidR="00086D24" w:rsidRPr="00EB1A9E" w:rsidRDefault="00086D24" w:rsidP="000B1D57">
            <w:pPr>
              <w:pStyle w:val="TAH"/>
              <w:keepNext w:val="0"/>
              <w:rPr>
                <w:rFonts w:cs="Arial"/>
              </w:rPr>
            </w:pPr>
            <w:r w:rsidRPr="00EB1A9E">
              <w:t>Unit</w:t>
            </w:r>
          </w:p>
        </w:tc>
        <w:tc>
          <w:tcPr>
            <w:tcW w:w="1281" w:type="dxa"/>
            <w:vMerge w:val="restart"/>
            <w:tcBorders>
              <w:top w:val="single" w:sz="4" w:space="0" w:color="auto"/>
            </w:tcBorders>
          </w:tcPr>
          <w:p w14:paraId="35DB04E1" w14:textId="77777777" w:rsidR="00086D24" w:rsidRPr="00EB1A9E" w:rsidRDefault="00086D24" w:rsidP="000B1D57">
            <w:pPr>
              <w:pStyle w:val="TAH"/>
              <w:keepNext w:val="0"/>
            </w:pPr>
            <w:r w:rsidRPr="00EB1A9E">
              <w:rPr>
                <w:rFonts w:cs="Arial"/>
              </w:rPr>
              <w:t>Test configuration</w:t>
            </w:r>
          </w:p>
        </w:tc>
        <w:tc>
          <w:tcPr>
            <w:tcW w:w="1962" w:type="dxa"/>
            <w:gridSpan w:val="2"/>
            <w:tcBorders>
              <w:top w:val="single" w:sz="4" w:space="0" w:color="auto"/>
            </w:tcBorders>
          </w:tcPr>
          <w:p w14:paraId="2E570EDF" w14:textId="77777777" w:rsidR="00086D24" w:rsidRPr="00EB1A9E" w:rsidRDefault="00086D24" w:rsidP="000B1D57">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5CE24066" w14:textId="77777777" w:rsidR="00086D24" w:rsidRPr="00EB1A9E" w:rsidRDefault="00086D24" w:rsidP="000B1D57">
            <w:pPr>
              <w:pStyle w:val="TAH"/>
              <w:keepNext w:val="0"/>
              <w:rPr>
                <w:rFonts w:cs="Arial"/>
              </w:rPr>
            </w:pPr>
            <w:r w:rsidRPr="00EB1A9E">
              <w:t>Cell 3</w:t>
            </w:r>
          </w:p>
        </w:tc>
      </w:tr>
      <w:tr w:rsidR="00086D24" w:rsidRPr="00EB1A9E" w14:paraId="115F2D4E" w14:textId="77777777" w:rsidTr="000B1D57">
        <w:trPr>
          <w:cantSplit/>
          <w:trHeight w:val="150"/>
        </w:trPr>
        <w:tc>
          <w:tcPr>
            <w:tcW w:w="2626" w:type="dxa"/>
            <w:vMerge/>
            <w:tcBorders>
              <w:left w:val="single" w:sz="4" w:space="0" w:color="auto"/>
              <w:bottom w:val="single" w:sz="4" w:space="0" w:color="auto"/>
            </w:tcBorders>
          </w:tcPr>
          <w:p w14:paraId="5C2ED0A2" w14:textId="77777777" w:rsidR="00086D24" w:rsidRPr="00EB1A9E" w:rsidRDefault="00086D24" w:rsidP="000B1D57">
            <w:pPr>
              <w:pStyle w:val="TAH"/>
              <w:keepNext w:val="0"/>
              <w:rPr>
                <w:rFonts w:cs="Arial"/>
              </w:rPr>
            </w:pPr>
          </w:p>
        </w:tc>
        <w:tc>
          <w:tcPr>
            <w:tcW w:w="876" w:type="dxa"/>
            <w:vMerge/>
            <w:tcBorders>
              <w:bottom w:val="single" w:sz="4" w:space="0" w:color="auto"/>
            </w:tcBorders>
          </w:tcPr>
          <w:p w14:paraId="0B06BA49" w14:textId="77777777" w:rsidR="00086D24" w:rsidRPr="00EB1A9E" w:rsidRDefault="00086D24" w:rsidP="000B1D57">
            <w:pPr>
              <w:pStyle w:val="TAH"/>
              <w:keepNext w:val="0"/>
              <w:rPr>
                <w:rFonts w:cs="Arial"/>
              </w:rPr>
            </w:pPr>
          </w:p>
        </w:tc>
        <w:tc>
          <w:tcPr>
            <w:tcW w:w="1281" w:type="dxa"/>
            <w:vMerge/>
            <w:tcBorders>
              <w:bottom w:val="single" w:sz="4" w:space="0" w:color="auto"/>
            </w:tcBorders>
          </w:tcPr>
          <w:p w14:paraId="1C25376C" w14:textId="77777777" w:rsidR="00086D24" w:rsidRPr="00EB1A9E" w:rsidRDefault="00086D24" w:rsidP="000B1D57">
            <w:pPr>
              <w:pStyle w:val="TAH"/>
              <w:keepNext w:val="0"/>
            </w:pPr>
          </w:p>
        </w:tc>
        <w:tc>
          <w:tcPr>
            <w:tcW w:w="984" w:type="dxa"/>
            <w:tcBorders>
              <w:bottom w:val="single" w:sz="4" w:space="0" w:color="auto"/>
            </w:tcBorders>
          </w:tcPr>
          <w:p w14:paraId="5ACBE6DA" w14:textId="77777777" w:rsidR="00086D24" w:rsidRPr="00EB1A9E" w:rsidRDefault="00086D24" w:rsidP="000B1D57">
            <w:pPr>
              <w:pStyle w:val="TAH"/>
              <w:keepNext w:val="0"/>
              <w:rPr>
                <w:rFonts w:cs="Arial"/>
              </w:rPr>
            </w:pPr>
            <w:r w:rsidRPr="00EB1A9E">
              <w:t>T1</w:t>
            </w:r>
          </w:p>
        </w:tc>
        <w:tc>
          <w:tcPr>
            <w:tcW w:w="978" w:type="dxa"/>
            <w:tcBorders>
              <w:bottom w:val="single" w:sz="4" w:space="0" w:color="auto"/>
            </w:tcBorders>
          </w:tcPr>
          <w:p w14:paraId="5B641103" w14:textId="77777777" w:rsidR="00086D24" w:rsidRPr="00EB1A9E" w:rsidRDefault="00086D24" w:rsidP="000B1D57">
            <w:pPr>
              <w:pStyle w:val="TAH"/>
              <w:keepNext w:val="0"/>
              <w:rPr>
                <w:rFonts w:cs="Arial"/>
              </w:rPr>
            </w:pPr>
            <w:r w:rsidRPr="00EB1A9E">
              <w:t>T2</w:t>
            </w:r>
          </w:p>
        </w:tc>
        <w:tc>
          <w:tcPr>
            <w:tcW w:w="990" w:type="dxa"/>
            <w:tcBorders>
              <w:bottom w:val="single" w:sz="4" w:space="0" w:color="auto"/>
            </w:tcBorders>
          </w:tcPr>
          <w:p w14:paraId="28ED756F" w14:textId="77777777" w:rsidR="00086D24" w:rsidRPr="00EB1A9E" w:rsidRDefault="00086D24" w:rsidP="000B1D57">
            <w:pPr>
              <w:pStyle w:val="TAH"/>
              <w:keepNext w:val="0"/>
              <w:rPr>
                <w:rFonts w:cs="Arial"/>
              </w:rPr>
            </w:pPr>
            <w:r w:rsidRPr="00EB1A9E">
              <w:t>T1</w:t>
            </w:r>
          </w:p>
        </w:tc>
        <w:tc>
          <w:tcPr>
            <w:tcW w:w="1211" w:type="dxa"/>
            <w:tcBorders>
              <w:bottom w:val="single" w:sz="4" w:space="0" w:color="auto"/>
            </w:tcBorders>
          </w:tcPr>
          <w:p w14:paraId="38BEF8E5" w14:textId="77777777" w:rsidR="00086D24" w:rsidRPr="00EB1A9E" w:rsidRDefault="00086D24" w:rsidP="000B1D57">
            <w:pPr>
              <w:pStyle w:val="TAH"/>
              <w:keepNext w:val="0"/>
              <w:rPr>
                <w:rFonts w:cs="Arial"/>
              </w:rPr>
            </w:pPr>
            <w:r w:rsidRPr="00EB1A9E">
              <w:t>T2</w:t>
            </w:r>
          </w:p>
        </w:tc>
      </w:tr>
      <w:tr w:rsidR="00086D24" w:rsidRPr="00EB1A9E" w14:paraId="0A40471C" w14:textId="77777777" w:rsidTr="000B1D57">
        <w:trPr>
          <w:cantSplit/>
          <w:trHeight w:val="292"/>
        </w:trPr>
        <w:tc>
          <w:tcPr>
            <w:tcW w:w="2626" w:type="dxa"/>
            <w:tcBorders>
              <w:left w:val="single" w:sz="4" w:space="0" w:color="auto"/>
              <w:bottom w:val="single" w:sz="4" w:space="0" w:color="auto"/>
            </w:tcBorders>
          </w:tcPr>
          <w:p w14:paraId="0B59C116" w14:textId="77777777" w:rsidR="00086D24" w:rsidRPr="00EB1A9E" w:rsidRDefault="00086D24" w:rsidP="000B1D57">
            <w:pPr>
              <w:pStyle w:val="TAL"/>
              <w:keepNext w:val="0"/>
              <w:rPr>
                <w:lang w:val="it-IT"/>
              </w:rPr>
            </w:pPr>
            <w:r w:rsidRPr="00EB1A9E">
              <w:rPr>
                <w:lang w:val="it-IT"/>
              </w:rPr>
              <w:t>NR RF Channel Number</w:t>
            </w:r>
          </w:p>
        </w:tc>
        <w:tc>
          <w:tcPr>
            <w:tcW w:w="876" w:type="dxa"/>
            <w:tcBorders>
              <w:bottom w:val="single" w:sz="4" w:space="0" w:color="auto"/>
            </w:tcBorders>
          </w:tcPr>
          <w:p w14:paraId="0D5121DE" w14:textId="77777777" w:rsidR="00086D24" w:rsidRPr="00EB1A9E" w:rsidRDefault="00086D24" w:rsidP="000B1D57">
            <w:pPr>
              <w:pStyle w:val="TAC"/>
              <w:keepNext w:val="0"/>
              <w:rPr>
                <w:lang w:val="it-IT"/>
              </w:rPr>
            </w:pPr>
          </w:p>
        </w:tc>
        <w:tc>
          <w:tcPr>
            <w:tcW w:w="1281" w:type="dxa"/>
            <w:tcBorders>
              <w:bottom w:val="single" w:sz="4" w:space="0" w:color="auto"/>
            </w:tcBorders>
          </w:tcPr>
          <w:p w14:paraId="7C8CEFF3" w14:textId="77777777" w:rsidR="00086D24" w:rsidRPr="00EB1A9E" w:rsidRDefault="00086D24" w:rsidP="000B1D57">
            <w:pPr>
              <w:pStyle w:val="TAC"/>
              <w:keepNext w:val="0"/>
              <w:rPr>
                <w:rFonts w:cs="v4.2.0"/>
              </w:rPr>
            </w:pPr>
            <w:r w:rsidRPr="00EB1A9E">
              <w:t>Config 1,2,3,4,5,6</w:t>
            </w:r>
          </w:p>
        </w:tc>
        <w:tc>
          <w:tcPr>
            <w:tcW w:w="1962" w:type="dxa"/>
            <w:gridSpan w:val="2"/>
            <w:tcBorders>
              <w:bottom w:val="single" w:sz="4" w:space="0" w:color="auto"/>
            </w:tcBorders>
          </w:tcPr>
          <w:p w14:paraId="45DE4738" w14:textId="77777777" w:rsidR="00086D24" w:rsidRPr="00EB1A9E" w:rsidRDefault="00086D24" w:rsidP="000B1D57">
            <w:pPr>
              <w:pStyle w:val="TAC"/>
              <w:keepNext w:val="0"/>
            </w:pPr>
            <w:r w:rsidRPr="00EB1A9E">
              <w:rPr>
                <w:rFonts w:cs="v4.2.0"/>
              </w:rPr>
              <w:t>1</w:t>
            </w:r>
          </w:p>
        </w:tc>
        <w:tc>
          <w:tcPr>
            <w:tcW w:w="2201" w:type="dxa"/>
            <w:gridSpan w:val="2"/>
            <w:tcBorders>
              <w:bottom w:val="single" w:sz="4" w:space="0" w:color="auto"/>
            </w:tcBorders>
          </w:tcPr>
          <w:p w14:paraId="7B5F189D" w14:textId="77777777" w:rsidR="00086D24" w:rsidRPr="00EB1A9E" w:rsidRDefault="00086D24" w:rsidP="000B1D57">
            <w:pPr>
              <w:pStyle w:val="TAC"/>
              <w:keepNext w:val="0"/>
            </w:pPr>
            <w:r w:rsidRPr="00EB1A9E">
              <w:rPr>
                <w:rFonts w:cs="v4.2.0"/>
              </w:rPr>
              <w:t>2</w:t>
            </w:r>
          </w:p>
        </w:tc>
      </w:tr>
      <w:tr w:rsidR="00086D24" w:rsidRPr="00EB1A9E" w14:paraId="3FF4FF50" w14:textId="77777777" w:rsidTr="000B1D57">
        <w:trPr>
          <w:cantSplit/>
          <w:trHeight w:val="150"/>
        </w:trPr>
        <w:tc>
          <w:tcPr>
            <w:tcW w:w="2626" w:type="dxa"/>
            <w:vMerge w:val="restart"/>
            <w:tcBorders>
              <w:left w:val="single" w:sz="4" w:space="0" w:color="auto"/>
            </w:tcBorders>
          </w:tcPr>
          <w:p w14:paraId="5EF4AB40" w14:textId="77777777" w:rsidR="00086D24" w:rsidRPr="00EB1A9E" w:rsidRDefault="00086D24" w:rsidP="000B1D57">
            <w:pPr>
              <w:pStyle w:val="TAL"/>
              <w:keepNext w:val="0"/>
              <w:rPr>
                <w:lang w:val="en-US"/>
              </w:rPr>
            </w:pPr>
            <w:r w:rsidRPr="00EB1A9E">
              <w:rPr>
                <w:lang w:val="en-US"/>
              </w:rPr>
              <w:t>Duplex mode</w:t>
            </w:r>
          </w:p>
        </w:tc>
        <w:tc>
          <w:tcPr>
            <w:tcW w:w="876" w:type="dxa"/>
          </w:tcPr>
          <w:p w14:paraId="6B5AAB49"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106A0516" w14:textId="77777777" w:rsidR="00086D24" w:rsidRPr="00EB1A9E" w:rsidRDefault="00086D24" w:rsidP="000B1D57">
            <w:pPr>
              <w:pStyle w:val="TAC"/>
              <w:keepNext w:val="0"/>
              <w:rPr>
                <w:lang w:val="en-US"/>
              </w:rPr>
            </w:pPr>
            <w:r w:rsidRPr="00EB1A9E">
              <w:t>Config 1,4</w:t>
            </w:r>
          </w:p>
        </w:tc>
        <w:tc>
          <w:tcPr>
            <w:tcW w:w="1962" w:type="dxa"/>
            <w:gridSpan w:val="2"/>
            <w:tcBorders>
              <w:bottom w:val="single" w:sz="4" w:space="0" w:color="auto"/>
            </w:tcBorders>
          </w:tcPr>
          <w:p w14:paraId="4E51D051" w14:textId="77777777" w:rsidR="00086D24" w:rsidRPr="00EB1A9E" w:rsidRDefault="00086D24" w:rsidP="000B1D57">
            <w:pPr>
              <w:pStyle w:val="TAC"/>
              <w:keepNext w:val="0"/>
              <w:rPr>
                <w:lang w:val="en-US"/>
              </w:rPr>
            </w:pPr>
            <w:r w:rsidRPr="00EB1A9E">
              <w:rPr>
                <w:lang w:val="en-US"/>
              </w:rPr>
              <w:t>FDD</w:t>
            </w:r>
          </w:p>
        </w:tc>
        <w:tc>
          <w:tcPr>
            <w:tcW w:w="2201" w:type="dxa"/>
            <w:gridSpan w:val="2"/>
            <w:tcBorders>
              <w:bottom w:val="single" w:sz="4" w:space="0" w:color="auto"/>
            </w:tcBorders>
          </w:tcPr>
          <w:p w14:paraId="33B19D86" w14:textId="77777777" w:rsidR="00086D24" w:rsidRPr="00EB1A9E" w:rsidRDefault="00086D24" w:rsidP="000B1D57">
            <w:pPr>
              <w:pStyle w:val="TAC"/>
              <w:keepNext w:val="0"/>
              <w:rPr>
                <w:lang w:val="en-US"/>
              </w:rPr>
            </w:pPr>
            <w:r w:rsidRPr="00EB1A9E">
              <w:rPr>
                <w:lang w:val="en-US"/>
              </w:rPr>
              <w:t>TDD</w:t>
            </w:r>
          </w:p>
        </w:tc>
      </w:tr>
      <w:tr w:rsidR="00086D24" w:rsidRPr="00EB1A9E" w14:paraId="0862544D" w14:textId="77777777" w:rsidTr="000B1D57">
        <w:trPr>
          <w:cantSplit/>
          <w:trHeight w:val="150"/>
        </w:trPr>
        <w:tc>
          <w:tcPr>
            <w:tcW w:w="2626" w:type="dxa"/>
            <w:vMerge/>
            <w:tcBorders>
              <w:left w:val="single" w:sz="4" w:space="0" w:color="auto"/>
            </w:tcBorders>
          </w:tcPr>
          <w:p w14:paraId="34F36D8A" w14:textId="77777777" w:rsidR="00086D24" w:rsidRPr="00EB1A9E" w:rsidRDefault="00086D24" w:rsidP="000B1D57">
            <w:pPr>
              <w:pStyle w:val="TAL"/>
              <w:keepNext w:val="0"/>
              <w:rPr>
                <w:bCs/>
              </w:rPr>
            </w:pPr>
          </w:p>
        </w:tc>
        <w:tc>
          <w:tcPr>
            <w:tcW w:w="876" w:type="dxa"/>
          </w:tcPr>
          <w:p w14:paraId="79BE19ED"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0CF58E4A" w14:textId="77777777" w:rsidR="00086D24" w:rsidRPr="00EB1A9E" w:rsidRDefault="00086D24" w:rsidP="000B1D57">
            <w:pPr>
              <w:pStyle w:val="TAC"/>
              <w:keepNext w:val="0"/>
              <w:rPr>
                <w:lang w:val="en-US"/>
              </w:rPr>
            </w:pPr>
            <w:r w:rsidRPr="00EB1A9E">
              <w:t>Config 2,3,5,6</w:t>
            </w:r>
          </w:p>
        </w:tc>
        <w:tc>
          <w:tcPr>
            <w:tcW w:w="1962" w:type="dxa"/>
            <w:gridSpan w:val="2"/>
            <w:tcBorders>
              <w:bottom w:val="single" w:sz="4" w:space="0" w:color="auto"/>
            </w:tcBorders>
          </w:tcPr>
          <w:p w14:paraId="436063A8" w14:textId="77777777" w:rsidR="00086D24" w:rsidRPr="00EB1A9E" w:rsidRDefault="00086D24" w:rsidP="000B1D57">
            <w:pPr>
              <w:pStyle w:val="TAC"/>
              <w:keepNext w:val="0"/>
              <w:rPr>
                <w:lang w:val="en-US"/>
              </w:rPr>
            </w:pPr>
            <w:r w:rsidRPr="00EB1A9E">
              <w:rPr>
                <w:lang w:val="en-US"/>
              </w:rPr>
              <w:t>TDD</w:t>
            </w:r>
          </w:p>
        </w:tc>
        <w:tc>
          <w:tcPr>
            <w:tcW w:w="2201" w:type="dxa"/>
            <w:gridSpan w:val="2"/>
            <w:tcBorders>
              <w:bottom w:val="single" w:sz="4" w:space="0" w:color="auto"/>
            </w:tcBorders>
          </w:tcPr>
          <w:p w14:paraId="63DBF567" w14:textId="77777777" w:rsidR="00086D24" w:rsidRPr="00EB1A9E" w:rsidRDefault="00086D24" w:rsidP="000B1D57">
            <w:pPr>
              <w:pStyle w:val="TAC"/>
              <w:keepNext w:val="0"/>
              <w:rPr>
                <w:lang w:val="en-US"/>
              </w:rPr>
            </w:pPr>
            <w:r w:rsidRPr="00EB1A9E">
              <w:rPr>
                <w:lang w:val="en-US"/>
              </w:rPr>
              <w:t>TDD</w:t>
            </w:r>
          </w:p>
        </w:tc>
      </w:tr>
      <w:tr w:rsidR="00086D24" w:rsidRPr="00EB1A9E" w14:paraId="72E87D63" w14:textId="77777777" w:rsidTr="000B1D57">
        <w:trPr>
          <w:cantSplit/>
          <w:trHeight w:val="150"/>
        </w:trPr>
        <w:tc>
          <w:tcPr>
            <w:tcW w:w="2626" w:type="dxa"/>
            <w:vMerge w:val="restart"/>
            <w:tcBorders>
              <w:left w:val="single" w:sz="4" w:space="0" w:color="auto"/>
            </w:tcBorders>
          </w:tcPr>
          <w:p w14:paraId="3F48C652" w14:textId="77777777" w:rsidR="00086D24" w:rsidRPr="00EB1A9E" w:rsidRDefault="00086D24" w:rsidP="000B1D57">
            <w:pPr>
              <w:pStyle w:val="TAL"/>
              <w:keepNext w:val="0"/>
            </w:pPr>
            <w:r w:rsidRPr="00EB1A9E">
              <w:rPr>
                <w:bCs/>
              </w:rPr>
              <w:t>BW</w:t>
            </w:r>
            <w:r w:rsidRPr="00EB1A9E">
              <w:rPr>
                <w:vertAlign w:val="subscript"/>
              </w:rPr>
              <w:t>channel</w:t>
            </w:r>
          </w:p>
        </w:tc>
        <w:tc>
          <w:tcPr>
            <w:tcW w:w="876" w:type="dxa"/>
            <w:vMerge w:val="restart"/>
          </w:tcPr>
          <w:p w14:paraId="65ED020A" w14:textId="77777777" w:rsidR="00086D24" w:rsidRPr="00EB1A9E" w:rsidRDefault="00086D24" w:rsidP="000B1D57">
            <w:pPr>
              <w:pStyle w:val="TAC"/>
              <w:keepNext w:val="0"/>
            </w:pPr>
            <w:r w:rsidRPr="00EB1A9E">
              <w:rPr>
                <w:rFonts w:cs="v4.2.0"/>
              </w:rPr>
              <w:t>MHz</w:t>
            </w:r>
          </w:p>
        </w:tc>
        <w:tc>
          <w:tcPr>
            <w:tcW w:w="1281" w:type="dxa"/>
            <w:tcBorders>
              <w:bottom w:val="single" w:sz="4" w:space="0" w:color="auto"/>
            </w:tcBorders>
            <w:vAlign w:val="center"/>
          </w:tcPr>
          <w:p w14:paraId="50743A0F"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15E43807" w14:textId="77777777" w:rsidR="00086D24" w:rsidRPr="00EB1A9E" w:rsidRDefault="00086D2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6F463191"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368221DF" w14:textId="77777777" w:rsidTr="000B1D57">
        <w:trPr>
          <w:cantSplit/>
          <w:trHeight w:val="150"/>
        </w:trPr>
        <w:tc>
          <w:tcPr>
            <w:tcW w:w="2626" w:type="dxa"/>
            <w:vMerge/>
            <w:tcBorders>
              <w:left w:val="single" w:sz="4" w:space="0" w:color="auto"/>
            </w:tcBorders>
          </w:tcPr>
          <w:p w14:paraId="5C1F2697" w14:textId="77777777" w:rsidR="00086D24" w:rsidRPr="00EB1A9E" w:rsidRDefault="00086D24" w:rsidP="000B1D57">
            <w:pPr>
              <w:pStyle w:val="TAL"/>
              <w:keepNext w:val="0"/>
              <w:rPr>
                <w:bCs/>
              </w:rPr>
            </w:pPr>
          </w:p>
        </w:tc>
        <w:tc>
          <w:tcPr>
            <w:tcW w:w="876" w:type="dxa"/>
            <w:vMerge/>
          </w:tcPr>
          <w:p w14:paraId="321850CA"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69E0185E"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5513B6D3" w14:textId="77777777" w:rsidR="00086D24" w:rsidRPr="00EB1A9E" w:rsidRDefault="00086D2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70598CF9"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2F59E16A" w14:textId="77777777" w:rsidTr="000B1D57">
        <w:trPr>
          <w:cantSplit/>
          <w:trHeight w:val="150"/>
        </w:trPr>
        <w:tc>
          <w:tcPr>
            <w:tcW w:w="2626" w:type="dxa"/>
            <w:vMerge/>
            <w:tcBorders>
              <w:left w:val="single" w:sz="4" w:space="0" w:color="auto"/>
              <w:bottom w:val="single" w:sz="4" w:space="0" w:color="auto"/>
            </w:tcBorders>
          </w:tcPr>
          <w:p w14:paraId="395A33C4" w14:textId="77777777" w:rsidR="00086D24" w:rsidRPr="00EB1A9E" w:rsidRDefault="00086D24" w:rsidP="000B1D57">
            <w:pPr>
              <w:pStyle w:val="TAL"/>
              <w:keepNext w:val="0"/>
              <w:rPr>
                <w:bCs/>
              </w:rPr>
            </w:pPr>
          </w:p>
        </w:tc>
        <w:tc>
          <w:tcPr>
            <w:tcW w:w="876" w:type="dxa"/>
            <w:vMerge/>
            <w:tcBorders>
              <w:bottom w:val="single" w:sz="4" w:space="0" w:color="auto"/>
            </w:tcBorders>
          </w:tcPr>
          <w:p w14:paraId="5480B22E" w14:textId="77777777" w:rsidR="00086D24" w:rsidRPr="00EB1A9E" w:rsidRDefault="00086D24" w:rsidP="000B1D57">
            <w:pPr>
              <w:pStyle w:val="TAC"/>
              <w:keepNext w:val="0"/>
              <w:rPr>
                <w:rFonts w:cs="v4.2.0"/>
              </w:rPr>
            </w:pPr>
          </w:p>
        </w:tc>
        <w:tc>
          <w:tcPr>
            <w:tcW w:w="1281" w:type="dxa"/>
            <w:tcBorders>
              <w:bottom w:val="single" w:sz="4" w:space="0" w:color="auto"/>
            </w:tcBorders>
            <w:vAlign w:val="center"/>
          </w:tcPr>
          <w:p w14:paraId="68406F97"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0B05EEBE" w14:textId="77777777" w:rsidR="00086D24" w:rsidRPr="00EB1A9E" w:rsidRDefault="00086D2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7DA49E4D"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5BF5B406" w14:textId="77777777" w:rsidTr="000B1D57">
        <w:trPr>
          <w:cantSplit/>
          <w:trHeight w:val="81"/>
        </w:trPr>
        <w:tc>
          <w:tcPr>
            <w:tcW w:w="2626" w:type="dxa"/>
            <w:vMerge w:val="restart"/>
            <w:tcBorders>
              <w:left w:val="single" w:sz="4" w:space="0" w:color="auto"/>
            </w:tcBorders>
          </w:tcPr>
          <w:p w14:paraId="262979A6" w14:textId="77777777" w:rsidR="00086D24" w:rsidRPr="00EB1A9E" w:rsidRDefault="00086D24" w:rsidP="000B1D57">
            <w:pPr>
              <w:pStyle w:val="TAL"/>
              <w:keepNext w:val="0"/>
              <w:rPr>
                <w:bCs/>
              </w:rPr>
            </w:pPr>
            <w:r w:rsidRPr="00EB1A9E">
              <w:rPr>
                <w:lang w:val="en-US"/>
              </w:rPr>
              <w:t>BWP BW</w:t>
            </w:r>
          </w:p>
        </w:tc>
        <w:tc>
          <w:tcPr>
            <w:tcW w:w="876" w:type="dxa"/>
            <w:vMerge w:val="restart"/>
          </w:tcPr>
          <w:p w14:paraId="202C9C7D" w14:textId="77777777" w:rsidR="00086D24" w:rsidRPr="00EB1A9E" w:rsidRDefault="00086D24" w:rsidP="000B1D57">
            <w:pPr>
              <w:pStyle w:val="TAC"/>
              <w:keepNext w:val="0"/>
            </w:pPr>
            <w:r w:rsidRPr="00EB1A9E">
              <w:t>MHz</w:t>
            </w:r>
          </w:p>
        </w:tc>
        <w:tc>
          <w:tcPr>
            <w:tcW w:w="1281" w:type="dxa"/>
            <w:tcBorders>
              <w:bottom w:val="single" w:sz="4" w:space="0" w:color="auto"/>
            </w:tcBorders>
            <w:vAlign w:val="center"/>
          </w:tcPr>
          <w:p w14:paraId="6A7C3050"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39566326" w14:textId="77777777" w:rsidR="00086D24" w:rsidRPr="00EB1A9E" w:rsidRDefault="00086D24" w:rsidP="000B1D57">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42268CD6" w14:textId="77777777" w:rsidR="00086D24" w:rsidRPr="00EB1A9E" w:rsidRDefault="00086D24" w:rsidP="000B1D57">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493DAD7C" w14:textId="77777777" w:rsidTr="000B1D57">
        <w:trPr>
          <w:cantSplit/>
          <w:trHeight w:val="87"/>
        </w:trPr>
        <w:tc>
          <w:tcPr>
            <w:tcW w:w="2626" w:type="dxa"/>
            <w:vMerge/>
            <w:tcBorders>
              <w:left w:val="single" w:sz="4" w:space="0" w:color="auto"/>
            </w:tcBorders>
          </w:tcPr>
          <w:p w14:paraId="7C08328D" w14:textId="77777777" w:rsidR="00086D24" w:rsidRPr="00EB1A9E" w:rsidRDefault="00086D24" w:rsidP="000B1D57">
            <w:pPr>
              <w:pStyle w:val="TAL"/>
              <w:keepNext w:val="0"/>
              <w:rPr>
                <w:bCs/>
              </w:rPr>
            </w:pPr>
          </w:p>
        </w:tc>
        <w:tc>
          <w:tcPr>
            <w:tcW w:w="876" w:type="dxa"/>
            <w:vMerge/>
          </w:tcPr>
          <w:p w14:paraId="61884C66" w14:textId="77777777" w:rsidR="00086D24" w:rsidRPr="00EB1A9E" w:rsidRDefault="00086D24" w:rsidP="000B1D57">
            <w:pPr>
              <w:pStyle w:val="TAC"/>
              <w:keepNext w:val="0"/>
            </w:pPr>
          </w:p>
        </w:tc>
        <w:tc>
          <w:tcPr>
            <w:tcW w:w="1281" w:type="dxa"/>
            <w:tcBorders>
              <w:bottom w:val="single" w:sz="4" w:space="0" w:color="auto"/>
            </w:tcBorders>
            <w:vAlign w:val="center"/>
          </w:tcPr>
          <w:p w14:paraId="44E7C497"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0A6D9F0A" w14:textId="77777777" w:rsidR="00086D24" w:rsidRPr="00EB1A9E" w:rsidRDefault="00086D24" w:rsidP="000B1D57">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14:paraId="2A7AEF5E"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6E7636B2" w14:textId="77777777" w:rsidTr="000B1D57">
        <w:trPr>
          <w:cantSplit/>
          <w:trHeight w:val="36"/>
        </w:trPr>
        <w:tc>
          <w:tcPr>
            <w:tcW w:w="2626" w:type="dxa"/>
            <w:vMerge/>
            <w:tcBorders>
              <w:left w:val="single" w:sz="4" w:space="0" w:color="auto"/>
              <w:bottom w:val="single" w:sz="4" w:space="0" w:color="auto"/>
            </w:tcBorders>
          </w:tcPr>
          <w:p w14:paraId="5E353AB2" w14:textId="77777777" w:rsidR="00086D24" w:rsidRPr="00EB1A9E" w:rsidRDefault="00086D24" w:rsidP="000B1D57">
            <w:pPr>
              <w:pStyle w:val="TAL"/>
              <w:keepNext w:val="0"/>
              <w:rPr>
                <w:bCs/>
              </w:rPr>
            </w:pPr>
          </w:p>
        </w:tc>
        <w:tc>
          <w:tcPr>
            <w:tcW w:w="876" w:type="dxa"/>
            <w:vMerge/>
            <w:tcBorders>
              <w:bottom w:val="single" w:sz="4" w:space="0" w:color="auto"/>
            </w:tcBorders>
          </w:tcPr>
          <w:p w14:paraId="3B19B7E6" w14:textId="77777777" w:rsidR="00086D24" w:rsidRPr="00EB1A9E" w:rsidRDefault="00086D24" w:rsidP="000B1D57">
            <w:pPr>
              <w:pStyle w:val="TAC"/>
              <w:keepNext w:val="0"/>
            </w:pPr>
          </w:p>
        </w:tc>
        <w:tc>
          <w:tcPr>
            <w:tcW w:w="1281" w:type="dxa"/>
            <w:tcBorders>
              <w:bottom w:val="single" w:sz="4" w:space="0" w:color="auto"/>
            </w:tcBorders>
            <w:vAlign w:val="center"/>
          </w:tcPr>
          <w:p w14:paraId="64B0C858"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6D02D758" w14:textId="77777777" w:rsidR="00086D24" w:rsidRPr="00EB1A9E" w:rsidRDefault="00086D24" w:rsidP="000B1D57">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14:paraId="210C4315" w14:textId="77777777" w:rsidR="00086D24" w:rsidRPr="00EB1A9E" w:rsidRDefault="00086D24" w:rsidP="000B1D57">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086D24" w:rsidRPr="00EB1A9E" w14:paraId="5ADE6736" w14:textId="77777777" w:rsidTr="000B1D57">
        <w:trPr>
          <w:cantSplit/>
          <w:trHeight w:val="443"/>
        </w:trPr>
        <w:tc>
          <w:tcPr>
            <w:tcW w:w="2626" w:type="dxa"/>
            <w:tcBorders>
              <w:left w:val="single" w:sz="4" w:space="0" w:color="auto"/>
              <w:bottom w:val="single" w:sz="4" w:space="0" w:color="auto"/>
            </w:tcBorders>
          </w:tcPr>
          <w:p w14:paraId="481D4219" w14:textId="77777777" w:rsidR="00086D24" w:rsidRPr="00EB1A9E" w:rsidRDefault="00086D24" w:rsidP="000B1D57">
            <w:pPr>
              <w:pStyle w:val="TAL"/>
              <w:keepNext w:val="0"/>
            </w:pPr>
            <w:r w:rsidRPr="00EB1A9E">
              <w:rPr>
                <w:bCs/>
              </w:rPr>
              <w:t xml:space="preserve">OCNG Patterns defined in A.3.2.1.1 (OP.1) </w:t>
            </w:r>
          </w:p>
        </w:tc>
        <w:tc>
          <w:tcPr>
            <w:tcW w:w="876" w:type="dxa"/>
            <w:tcBorders>
              <w:bottom w:val="single" w:sz="4" w:space="0" w:color="auto"/>
            </w:tcBorders>
          </w:tcPr>
          <w:p w14:paraId="257DA79A" w14:textId="77777777" w:rsidR="00086D24" w:rsidRPr="00EB1A9E" w:rsidRDefault="00086D24" w:rsidP="000B1D57">
            <w:pPr>
              <w:pStyle w:val="TAC"/>
              <w:keepNext w:val="0"/>
            </w:pPr>
          </w:p>
        </w:tc>
        <w:tc>
          <w:tcPr>
            <w:tcW w:w="1281" w:type="dxa"/>
            <w:tcBorders>
              <w:bottom w:val="single" w:sz="4" w:space="0" w:color="auto"/>
            </w:tcBorders>
          </w:tcPr>
          <w:p w14:paraId="609395B6"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18E34DFF" w14:textId="77777777" w:rsidR="00086D24" w:rsidRPr="00EB1A9E" w:rsidRDefault="00086D24" w:rsidP="000B1D57">
            <w:pPr>
              <w:pStyle w:val="TAC"/>
              <w:keepNext w:val="0"/>
              <w:rPr>
                <w:rFonts w:cs="v4.2.0"/>
              </w:rPr>
            </w:pPr>
            <w:r w:rsidRPr="00EB1A9E">
              <w:t>OP.1</w:t>
            </w:r>
          </w:p>
        </w:tc>
        <w:tc>
          <w:tcPr>
            <w:tcW w:w="2201" w:type="dxa"/>
            <w:gridSpan w:val="2"/>
            <w:tcBorders>
              <w:bottom w:val="single" w:sz="4" w:space="0" w:color="auto"/>
            </w:tcBorders>
          </w:tcPr>
          <w:p w14:paraId="6333F22C" w14:textId="77777777" w:rsidR="00086D24" w:rsidRPr="00EB1A9E" w:rsidRDefault="00086D24" w:rsidP="000B1D57">
            <w:pPr>
              <w:pStyle w:val="TAC"/>
              <w:keepNext w:val="0"/>
              <w:rPr>
                <w:rFonts w:cs="v4.2.0"/>
              </w:rPr>
            </w:pPr>
            <w:r w:rsidRPr="00EB1A9E">
              <w:t>OP.1</w:t>
            </w:r>
          </w:p>
        </w:tc>
      </w:tr>
      <w:tr w:rsidR="00086D24" w:rsidRPr="00EB1A9E" w14:paraId="23168755" w14:textId="77777777" w:rsidTr="000B1D57">
        <w:trPr>
          <w:cantSplit/>
          <w:trHeight w:val="259"/>
        </w:trPr>
        <w:tc>
          <w:tcPr>
            <w:tcW w:w="2626" w:type="dxa"/>
            <w:vMerge w:val="restart"/>
            <w:tcBorders>
              <w:left w:val="single" w:sz="4" w:space="0" w:color="auto"/>
            </w:tcBorders>
          </w:tcPr>
          <w:p w14:paraId="212A6BAB" w14:textId="77777777" w:rsidR="00086D24" w:rsidRPr="00EB1A9E" w:rsidRDefault="00086D24" w:rsidP="000B1D57">
            <w:pPr>
              <w:pStyle w:val="TAL"/>
              <w:keepNext w:val="0"/>
            </w:pPr>
            <w:r w:rsidRPr="00EB1A9E">
              <w:rPr>
                <w:lang w:val="en-US"/>
              </w:rPr>
              <w:t>PDSCH Reference measurement channel</w:t>
            </w:r>
          </w:p>
        </w:tc>
        <w:tc>
          <w:tcPr>
            <w:tcW w:w="876" w:type="dxa"/>
            <w:tcBorders>
              <w:bottom w:val="single" w:sz="4" w:space="0" w:color="auto"/>
            </w:tcBorders>
          </w:tcPr>
          <w:p w14:paraId="73714BEB" w14:textId="77777777" w:rsidR="00086D24" w:rsidRPr="00EB1A9E" w:rsidRDefault="00086D24" w:rsidP="000B1D57">
            <w:pPr>
              <w:pStyle w:val="TAC"/>
              <w:keepNext w:val="0"/>
            </w:pPr>
          </w:p>
        </w:tc>
        <w:tc>
          <w:tcPr>
            <w:tcW w:w="1281" w:type="dxa"/>
            <w:tcBorders>
              <w:bottom w:val="single" w:sz="4" w:space="0" w:color="auto"/>
            </w:tcBorders>
            <w:vAlign w:val="center"/>
          </w:tcPr>
          <w:p w14:paraId="5C7A7D8A"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622F0B0C" w14:textId="77777777" w:rsidR="00086D24" w:rsidRPr="00EB1A9E" w:rsidRDefault="00086D24" w:rsidP="000B1D57">
            <w:pPr>
              <w:pStyle w:val="TAC"/>
              <w:keepNext w:val="0"/>
              <w:rPr>
                <w:lang w:val="en-US"/>
              </w:rPr>
            </w:pPr>
            <w:r w:rsidRPr="00EB1A9E">
              <w:t>SR.1.1 FDD</w:t>
            </w:r>
            <w:r w:rsidRPr="00EB1A9E">
              <w:rPr>
                <w:lang w:val="en-US"/>
              </w:rPr>
              <w:t xml:space="preserve"> </w:t>
            </w:r>
          </w:p>
        </w:tc>
        <w:tc>
          <w:tcPr>
            <w:tcW w:w="2201" w:type="dxa"/>
            <w:gridSpan w:val="2"/>
            <w:vMerge w:val="restart"/>
          </w:tcPr>
          <w:p w14:paraId="41C7A520" w14:textId="77777777" w:rsidR="00086D24" w:rsidRPr="00EB1A9E" w:rsidRDefault="00086D24" w:rsidP="000B1D57">
            <w:pPr>
              <w:pStyle w:val="TAC"/>
              <w:keepNext w:val="0"/>
            </w:pPr>
            <w:r w:rsidRPr="00EB1A9E">
              <w:t>-</w:t>
            </w:r>
          </w:p>
        </w:tc>
      </w:tr>
      <w:tr w:rsidR="00086D24" w:rsidRPr="00EB1A9E" w14:paraId="54BBCAAA" w14:textId="77777777" w:rsidTr="000B1D57">
        <w:trPr>
          <w:cantSplit/>
          <w:trHeight w:val="232"/>
        </w:trPr>
        <w:tc>
          <w:tcPr>
            <w:tcW w:w="2626" w:type="dxa"/>
            <w:vMerge/>
            <w:tcBorders>
              <w:left w:val="single" w:sz="4" w:space="0" w:color="auto"/>
            </w:tcBorders>
          </w:tcPr>
          <w:p w14:paraId="32527F07" w14:textId="77777777" w:rsidR="00086D24" w:rsidRPr="00EB1A9E" w:rsidRDefault="00086D24" w:rsidP="000B1D57">
            <w:pPr>
              <w:pStyle w:val="TAL"/>
              <w:keepNext w:val="0"/>
            </w:pPr>
          </w:p>
        </w:tc>
        <w:tc>
          <w:tcPr>
            <w:tcW w:w="876" w:type="dxa"/>
            <w:tcBorders>
              <w:bottom w:val="single" w:sz="4" w:space="0" w:color="auto"/>
            </w:tcBorders>
          </w:tcPr>
          <w:p w14:paraId="21DFFD65" w14:textId="77777777" w:rsidR="00086D24" w:rsidRPr="00EB1A9E" w:rsidRDefault="00086D24" w:rsidP="000B1D57">
            <w:pPr>
              <w:pStyle w:val="TAC"/>
              <w:keepNext w:val="0"/>
            </w:pPr>
          </w:p>
        </w:tc>
        <w:tc>
          <w:tcPr>
            <w:tcW w:w="1281" w:type="dxa"/>
            <w:tcBorders>
              <w:bottom w:val="single" w:sz="4" w:space="0" w:color="auto"/>
            </w:tcBorders>
            <w:vAlign w:val="center"/>
          </w:tcPr>
          <w:p w14:paraId="2908DAF8"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53C51650" w14:textId="77777777" w:rsidR="00086D24" w:rsidRPr="00EB1A9E" w:rsidRDefault="00086D24" w:rsidP="000B1D57">
            <w:pPr>
              <w:pStyle w:val="TAC"/>
              <w:keepNext w:val="0"/>
            </w:pPr>
            <w:r w:rsidRPr="00EB1A9E">
              <w:t>SR.1.1 TDD</w:t>
            </w:r>
          </w:p>
        </w:tc>
        <w:tc>
          <w:tcPr>
            <w:tcW w:w="2201" w:type="dxa"/>
            <w:gridSpan w:val="2"/>
            <w:vMerge/>
          </w:tcPr>
          <w:p w14:paraId="4AF5DA12" w14:textId="77777777" w:rsidR="00086D24" w:rsidRPr="00EB1A9E" w:rsidRDefault="00086D24" w:rsidP="000B1D57">
            <w:pPr>
              <w:pStyle w:val="TAC"/>
              <w:keepNext w:val="0"/>
            </w:pPr>
          </w:p>
        </w:tc>
      </w:tr>
      <w:tr w:rsidR="00086D24" w:rsidRPr="00EB1A9E" w14:paraId="0A87890E" w14:textId="77777777" w:rsidTr="000B1D57">
        <w:trPr>
          <w:cantSplit/>
          <w:trHeight w:val="213"/>
        </w:trPr>
        <w:tc>
          <w:tcPr>
            <w:tcW w:w="2626" w:type="dxa"/>
            <w:vMerge/>
            <w:tcBorders>
              <w:left w:val="single" w:sz="4" w:space="0" w:color="auto"/>
              <w:bottom w:val="single" w:sz="4" w:space="0" w:color="auto"/>
            </w:tcBorders>
          </w:tcPr>
          <w:p w14:paraId="435ACBB3" w14:textId="77777777" w:rsidR="00086D24" w:rsidRPr="00EB1A9E" w:rsidRDefault="00086D24" w:rsidP="000B1D57">
            <w:pPr>
              <w:pStyle w:val="TAL"/>
              <w:keepNext w:val="0"/>
              <w:rPr>
                <w:bCs/>
              </w:rPr>
            </w:pPr>
          </w:p>
        </w:tc>
        <w:tc>
          <w:tcPr>
            <w:tcW w:w="876" w:type="dxa"/>
            <w:tcBorders>
              <w:bottom w:val="single" w:sz="4" w:space="0" w:color="auto"/>
            </w:tcBorders>
          </w:tcPr>
          <w:p w14:paraId="0D457A1B" w14:textId="77777777" w:rsidR="00086D24" w:rsidRPr="00EB1A9E" w:rsidRDefault="00086D24" w:rsidP="000B1D57">
            <w:pPr>
              <w:pStyle w:val="TAC"/>
              <w:keepNext w:val="0"/>
            </w:pPr>
          </w:p>
        </w:tc>
        <w:tc>
          <w:tcPr>
            <w:tcW w:w="1281" w:type="dxa"/>
            <w:tcBorders>
              <w:bottom w:val="single" w:sz="4" w:space="0" w:color="auto"/>
            </w:tcBorders>
            <w:vAlign w:val="center"/>
          </w:tcPr>
          <w:p w14:paraId="3D6A1CC0"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2ADDBB68" w14:textId="77777777" w:rsidR="00086D24" w:rsidRPr="00EB1A9E" w:rsidRDefault="00086D24" w:rsidP="000B1D57">
            <w:pPr>
              <w:pStyle w:val="TAC"/>
              <w:keepNext w:val="0"/>
            </w:pPr>
            <w:r w:rsidRPr="00EB1A9E">
              <w:t>SR2.1 TDD</w:t>
            </w:r>
          </w:p>
        </w:tc>
        <w:tc>
          <w:tcPr>
            <w:tcW w:w="2201" w:type="dxa"/>
            <w:gridSpan w:val="2"/>
            <w:vMerge/>
            <w:tcBorders>
              <w:bottom w:val="single" w:sz="4" w:space="0" w:color="auto"/>
            </w:tcBorders>
          </w:tcPr>
          <w:p w14:paraId="176B4D77" w14:textId="77777777" w:rsidR="00086D24" w:rsidRPr="00EB1A9E" w:rsidRDefault="00086D24" w:rsidP="000B1D57">
            <w:pPr>
              <w:pStyle w:val="TAC"/>
              <w:keepNext w:val="0"/>
            </w:pPr>
          </w:p>
        </w:tc>
      </w:tr>
      <w:tr w:rsidR="00086D24" w:rsidRPr="00EB1A9E" w14:paraId="096C5210" w14:textId="77777777" w:rsidTr="000B1D57">
        <w:trPr>
          <w:cantSplit/>
          <w:trHeight w:val="186"/>
        </w:trPr>
        <w:tc>
          <w:tcPr>
            <w:tcW w:w="2626" w:type="dxa"/>
            <w:vMerge w:val="restart"/>
            <w:tcBorders>
              <w:left w:val="single" w:sz="4" w:space="0" w:color="auto"/>
            </w:tcBorders>
          </w:tcPr>
          <w:p w14:paraId="0CA181C1" w14:textId="77777777" w:rsidR="00086D24" w:rsidRPr="00EB1A9E" w:rsidRDefault="00086D24" w:rsidP="000B1D57">
            <w:pPr>
              <w:pStyle w:val="TAL"/>
              <w:keepNext w:val="0"/>
              <w:rPr>
                <w:rFonts w:cs="v5.0.0"/>
              </w:rPr>
            </w:pPr>
            <w:r w:rsidRPr="00EB1A9E">
              <w:rPr>
                <w:rFonts w:cs="v5.0.0"/>
              </w:rPr>
              <w:t>CORESET Reference Channel</w:t>
            </w:r>
          </w:p>
        </w:tc>
        <w:tc>
          <w:tcPr>
            <w:tcW w:w="876" w:type="dxa"/>
            <w:tcBorders>
              <w:bottom w:val="single" w:sz="4" w:space="0" w:color="auto"/>
            </w:tcBorders>
          </w:tcPr>
          <w:p w14:paraId="2AFB8E46"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0F8DE002" w14:textId="77777777" w:rsidR="00086D24" w:rsidRPr="00EB1A9E" w:rsidRDefault="00086D24" w:rsidP="000B1D57">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14:paraId="50D778A1" w14:textId="77777777" w:rsidR="00086D24" w:rsidRPr="00EB1A9E" w:rsidRDefault="00086D24" w:rsidP="000B1D57">
            <w:pPr>
              <w:pStyle w:val="TAC"/>
              <w:keepNext w:val="0"/>
              <w:rPr>
                <w:lang w:val="en-US"/>
              </w:rPr>
            </w:pPr>
            <w:r w:rsidRPr="00EB1A9E">
              <w:t>CR.1.1 FDD</w:t>
            </w:r>
            <w:r w:rsidRPr="00EB1A9E">
              <w:rPr>
                <w:lang w:val="en-US"/>
              </w:rPr>
              <w:t xml:space="preserve">  </w:t>
            </w:r>
          </w:p>
        </w:tc>
        <w:tc>
          <w:tcPr>
            <w:tcW w:w="2201" w:type="dxa"/>
            <w:gridSpan w:val="2"/>
            <w:vMerge w:val="restart"/>
          </w:tcPr>
          <w:p w14:paraId="753B9266" w14:textId="77777777" w:rsidR="00086D24" w:rsidRPr="00EB1A9E" w:rsidRDefault="00086D24" w:rsidP="000B1D57">
            <w:pPr>
              <w:pStyle w:val="TAC"/>
              <w:keepNext w:val="0"/>
              <w:rPr>
                <w:rFonts w:cs="v4.2.0"/>
                <w:lang w:eastAsia="zh-CN"/>
              </w:rPr>
            </w:pPr>
            <w:r w:rsidRPr="00EB1A9E">
              <w:rPr>
                <w:rFonts w:cs="v4.2.0"/>
                <w:lang w:eastAsia="zh-CN"/>
              </w:rPr>
              <w:t>-</w:t>
            </w:r>
          </w:p>
        </w:tc>
      </w:tr>
      <w:tr w:rsidR="00086D24" w:rsidRPr="00EB1A9E" w14:paraId="0B710A21" w14:textId="77777777" w:rsidTr="000B1D57">
        <w:trPr>
          <w:cantSplit/>
          <w:trHeight w:val="206"/>
        </w:trPr>
        <w:tc>
          <w:tcPr>
            <w:tcW w:w="2626" w:type="dxa"/>
            <w:vMerge/>
            <w:tcBorders>
              <w:left w:val="single" w:sz="4" w:space="0" w:color="auto"/>
            </w:tcBorders>
          </w:tcPr>
          <w:p w14:paraId="1B94DECC" w14:textId="77777777" w:rsidR="00086D24" w:rsidRPr="00EB1A9E" w:rsidRDefault="00086D24" w:rsidP="000B1D57">
            <w:pPr>
              <w:pStyle w:val="TAL"/>
              <w:keepNext w:val="0"/>
              <w:rPr>
                <w:rFonts w:cs="v5.0.0"/>
              </w:rPr>
            </w:pPr>
          </w:p>
        </w:tc>
        <w:tc>
          <w:tcPr>
            <w:tcW w:w="876" w:type="dxa"/>
            <w:tcBorders>
              <w:bottom w:val="single" w:sz="4" w:space="0" w:color="auto"/>
            </w:tcBorders>
          </w:tcPr>
          <w:p w14:paraId="3933E751"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173DD28A" w14:textId="77777777" w:rsidR="00086D24" w:rsidRPr="00EB1A9E" w:rsidRDefault="00086D24" w:rsidP="000B1D57">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14:paraId="39C2AFE1" w14:textId="77777777" w:rsidR="00086D24" w:rsidRPr="00EB1A9E" w:rsidRDefault="00086D24" w:rsidP="000B1D57">
            <w:pPr>
              <w:pStyle w:val="TAC"/>
              <w:keepNext w:val="0"/>
            </w:pPr>
            <w:r w:rsidRPr="00EB1A9E">
              <w:t>CR.1.1 TDD</w:t>
            </w:r>
          </w:p>
        </w:tc>
        <w:tc>
          <w:tcPr>
            <w:tcW w:w="2201" w:type="dxa"/>
            <w:gridSpan w:val="2"/>
            <w:vMerge/>
          </w:tcPr>
          <w:p w14:paraId="7CE229F8" w14:textId="77777777" w:rsidR="00086D24" w:rsidRPr="00EB1A9E" w:rsidRDefault="00086D24" w:rsidP="000B1D57">
            <w:pPr>
              <w:pStyle w:val="TAC"/>
              <w:keepNext w:val="0"/>
              <w:rPr>
                <w:rFonts w:cs="v4.2.0"/>
                <w:lang w:eastAsia="zh-CN"/>
              </w:rPr>
            </w:pPr>
          </w:p>
        </w:tc>
      </w:tr>
      <w:tr w:rsidR="00086D24" w:rsidRPr="00EB1A9E" w14:paraId="7B426BB6" w14:textId="77777777" w:rsidTr="000B1D57">
        <w:trPr>
          <w:cantSplit/>
          <w:trHeight w:val="180"/>
        </w:trPr>
        <w:tc>
          <w:tcPr>
            <w:tcW w:w="2626" w:type="dxa"/>
            <w:vMerge/>
            <w:tcBorders>
              <w:left w:val="single" w:sz="4" w:space="0" w:color="auto"/>
              <w:bottom w:val="single" w:sz="4" w:space="0" w:color="auto"/>
            </w:tcBorders>
          </w:tcPr>
          <w:p w14:paraId="0A9E515C" w14:textId="77777777" w:rsidR="00086D24" w:rsidRPr="00EB1A9E" w:rsidRDefault="00086D24" w:rsidP="000B1D57">
            <w:pPr>
              <w:pStyle w:val="TAL"/>
              <w:keepNext w:val="0"/>
              <w:rPr>
                <w:lang w:val="it-IT" w:eastAsia="zh-CN"/>
              </w:rPr>
            </w:pPr>
          </w:p>
        </w:tc>
        <w:tc>
          <w:tcPr>
            <w:tcW w:w="876" w:type="dxa"/>
            <w:tcBorders>
              <w:bottom w:val="single" w:sz="4" w:space="0" w:color="auto"/>
            </w:tcBorders>
          </w:tcPr>
          <w:p w14:paraId="76A3E0D4"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07F51DE1" w14:textId="77777777" w:rsidR="00086D24" w:rsidRPr="00EB1A9E" w:rsidRDefault="00086D24" w:rsidP="000B1D57">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14:paraId="6187F3C3" w14:textId="77777777" w:rsidR="00086D24" w:rsidRPr="00EB1A9E" w:rsidRDefault="00086D24" w:rsidP="000B1D57">
            <w:pPr>
              <w:pStyle w:val="TAC"/>
              <w:keepNext w:val="0"/>
            </w:pPr>
            <w:r w:rsidRPr="00EB1A9E">
              <w:t>CR2.1 TDD</w:t>
            </w:r>
          </w:p>
        </w:tc>
        <w:tc>
          <w:tcPr>
            <w:tcW w:w="2201" w:type="dxa"/>
            <w:gridSpan w:val="2"/>
            <w:vMerge/>
            <w:tcBorders>
              <w:bottom w:val="single" w:sz="4" w:space="0" w:color="auto"/>
            </w:tcBorders>
          </w:tcPr>
          <w:p w14:paraId="379F746E" w14:textId="77777777" w:rsidR="00086D24" w:rsidRPr="00EB1A9E" w:rsidRDefault="00086D24" w:rsidP="000B1D57">
            <w:pPr>
              <w:pStyle w:val="TAC"/>
              <w:keepNext w:val="0"/>
              <w:rPr>
                <w:rFonts w:cs="v4.2.0"/>
                <w:lang w:eastAsia="zh-CN"/>
              </w:rPr>
            </w:pPr>
          </w:p>
        </w:tc>
      </w:tr>
      <w:tr w:rsidR="00086D24" w:rsidRPr="00EB1A9E" w14:paraId="05CD0EF8" w14:textId="77777777" w:rsidTr="000B1D57">
        <w:trPr>
          <w:cantSplit/>
          <w:trHeight w:val="450"/>
        </w:trPr>
        <w:tc>
          <w:tcPr>
            <w:tcW w:w="2626" w:type="dxa"/>
            <w:vMerge w:val="restart"/>
            <w:tcBorders>
              <w:left w:val="single" w:sz="4" w:space="0" w:color="auto"/>
            </w:tcBorders>
          </w:tcPr>
          <w:p w14:paraId="3E2B1775" w14:textId="77777777" w:rsidR="00086D24" w:rsidRPr="00EB1A9E" w:rsidRDefault="00086D24" w:rsidP="000B1D57">
            <w:pPr>
              <w:pStyle w:val="TAL"/>
              <w:keepNext w:val="0"/>
            </w:pPr>
            <w:r w:rsidRPr="00EB1A9E">
              <w:rPr>
                <w:bCs/>
              </w:rPr>
              <w:t>TDD configuration</w:t>
            </w:r>
          </w:p>
        </w:tc>
        <w:tc>
          <w:tcPr>
            <w:tcW w:w="876" w:type="dxa"/>
            <w:tcBorders>
              <w:bottom w:val="single" w:sz="4" w:space="0" w:color="auto"/>
            </w:tcBorders>
          </w:tcPr>
          <w:p w14:paraId="162FC48A"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41939E3A" w14:textId="77777777" w:rsidR="00086D24" w:rsidRPr="00EB1A9E" w:rsidRDefault="00086D24" w:rsidP="000B1D57">
            <w:pPr>
              <w:pStyle w:val="TAC"/>
              <w:keepNext w:val="0"/>
            </w:pPr>
            <w:r w:rsidRPr="00EB1A9E">
              <w:t>Config</w:t>
            </w:r>
            <w:r w:rsidRPr="00EB1A9E">
              <w:rPr>
                <w:szCs w:val="18"/>
              </w:rPr>
              <w:t xml:space="preserve"> 2,5</w:t>
            </w:r>
          </w:p>
        </w:tc>
        <w:tc>
          <w:tcPr>
            <w:tcW w:w="1962" w:type="dxa"/>
            <w:gridSpan w:val="2"/>
            <w:tcBorders>
              <w:bottom w:val="single" w:sz="4" w:space="0" w:color="auto"/>
            </w:tcBorders>
          </w:tcPr>
          <w:p w14:paraId="5729E478" w14:textId="77777777" w:rsidR="00086D24" w:rsidRPr="00EB1A9E" w:rsidRDefault="00086D24" w:rsidP="000B1D57">
            <w:pPr>
              <w:pStyle w:val="TAC"/>
              <w:keepNext w:val="0"/>
            </w:pPr>
            <w:r w:rsidRPr="00EB1A9E">
              <w:rPr>
                <w:bCs/>
              </w:rPr>
              <w:t>TDDConf.1.1</w:t>
            </w:r>
          </w:p>
        </w:tc>
        <w:tc>
          <w:tcPr>
            <w:tcW w:w="2201" w:type="dxa"/>
            <w:gridSpan w:val="2"/>
            <w:tcBorders>
              <w:bottom w:val="single" w:sz="4" w:space="0" w:color="auto"/>
            </w:tcBorders>
          </w:tcPr>
          <w:p w14:paraId="7D2EC1C8" w14:textId="77777777" w:rsidR="00086D24" w:rsidRPr="00EB1A9E" w:rsidRDefault="00086D24" w:rsidP="000B1D57">
            <w:pPr>
              <w:pStyle w:val="TAC"/>
              <w:keepNext w:val="0"/>
            </w:pPr>
            <w:r w:rsidRPr="00EB1A9E">
              <w:rPr>
                <w:bCs/>
              </w:rPr>
              <w:t>TDDConf.3.1</w:t>
            </w:r>
          </w:p>
        </w:tc>
      </w:tr>
      <w:tr w:rsidR="00086D24" w:rsidRPr="00EB1A9E" w14:paraId="16DA1F6E" w14:textId="77777777" w:rsidTr="000B1D57">
        <w:trPr>
          <w:cantSplit/>
          <w:trHeight w:val="450"/>
        </w:trPr>
        <w:tc>
          <w:tcPr>
            <w:tcW w:w="2626" w:type="dxa"/>
            <w:vMerge/>
            <w:tcBorders>
              <w:left w:val="single" w:sz="4" w:space="0" w:color="auto"/>
            </w:tcBorders>
          </w:tcPr>
          <w:p w14:paraId="26C3F692" w14:textId="77777777" w:rsidR="00086D24" w:rsidRPr="00EB1A9E" w:rsidRDefault="00086D24" w:rsidP="000B1D57">
            <w:pPr>
              <w:pStyle w:val="TAL"/>
              <w:keepNext w:val="0"/>
            </w:pPr>
          </w:p>
        </w:tc>
        <w:tc>
          <w:tcPr>
            <w:tcW w:w="876" w:type="dxa"/>
            <w:tcBorders>
              <w:bottom w:val="single" w:sz="4" w:space="0" w:color="auto"/>
            </w:tcBorders>
          </w:tcPr>
          <w:p w14:paraId="46D6F48A"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3F702022" w14:textId="77777777" w:rsidR="00086D24" w:rsidRPr="00EB1A9E" w:rsidRDefault="00086D24" w:rsidP="000B1D57">
            <w:pPr>
              <w:pStyle w:val="TAC"/>
              <w:keepNext w:val="0"/>
            </w:pPr>
            <w:r w:rsidRPr="00EB1A9E">
              <w:t>Config</w:t>
            </w:r>
            <w:r w:rsidRPr="00EB1A9E">
              <w:rPr>
                <w:szCs w:val="18"/>
              </w:rPr>
              <w:t xml:space="preserve"> 3,6</w:t>
            </w:r>
          </w:p>
        </w:tc>
        <w:tc>
          <w:tcPr>
            <w:tcW w:w="1962" w:type="dxa"/>
            <w:gridSpan w:val="2"/>
            <w:tcBorders>
              <w:bottom w:val="single" w:sz="4" w:space="0" w:color="auto"/>
            </w:tcBorders>
          </w:tcPr>
          <w:p w14:paraId="4B8D9590" w14:textId="77777777" w:rsidR="00086D24" w:rsidRPr="00EB1A9E" w:rsidRDefault="00086D24" w:rsidP="000B1D57">
            <w:pPr>
              <w:pStyle w:val="TAC"/>
              <w:keepNext w:val="0"/>
            </w:pPr>
            <w:r w:rsidRPr="00EB1A9E">
              <w:rPr>
                <w:bCs/>
              </w:rPr>
              <w:t>TDDConf.2.1</w:t>
            </w:r>
          </w:p>
        </w:tc>
        <w:tc>
          <w:tcPr>
            <w:tcW w:w="2201" w:type="dxa"/>
            <w:gridSpan w:val="2"/>
            <w:tcBorders>
              <w:bottom w:val="single" w:sz="4" w:space="0" w:color="auto"/>
            </w:tcBorders>
          </w:tcPr>
          <w:p w14:paraId="11AF8DA8" w14:textId="77777777" w:rsidR="00086D24" w:rsidRPr="00EB1A9E" w:rsidRDefault="00086D24" w:rsidP="000B1D57">
            <w:pPr>
              <w:pStyle w:val="TAC"/>
              <w:keepNext w:val="0"/>
            </w:pPr>
            <w:r w:rsidRPr="00EB1A9E">
              <w:rPr>
                <w:bCs/>
              </w:rPr>
              <w:t>TDDConf.3.1</w:t>
            </w:r>
          </w:p>
        </w:tc>
      </w:tr>
      <w:tr w:rsidR="00086D24" w:rsidRPr="00EB1A9E" w14:paraId="6FCA7224" w14:textId="77777777" w:rsidTr="000B1D57">
        <w:trPr>
          <w:cantSplit/>
          <w:trHeight w:val="450"/>
        </w:trPr>
        <w:tc>
          <w:tcPr>
            <w:tcW w:w="2626" w:type="dxa"/>
            <w:tcBorders>
              <w:left w:val="single" w:sz="4" w:space="0" w:color="auto"/>
            </w:tcBorders>
          </w:tcPr>
          <w:p w14:paraId="48F477AE" w14:textId="77777777" w:rsidR="00086D24" w:rsidRPr="00EB1A9E" w:rsidRDefault="00086D24" w:rsidP="000B1D57">
            <w:pPr>
              <w:pStyle w:val="TAL"/>
              <w:keepNext w:val="0"/>
            </w:pPr>
            <w:r w:rsidRPr="00EB1A9E">
              <w:rPr>
                <w:bCs/>
              </w:rPr>
              <w:t>Initial DL BWP</w:t>
            </w:r>
          </w:p>
        </w:tc>
        <w:tc>
          <w:tcPr>
            <w:tcW w:w="876" w:type="dxa"/>
            <w:tcBorders>
              <w:bottom w:val="single" w:sz="4" w:space="0" w:color="auto"/>
            </w:tcBorders>
          </w:tcPr>
          <w:p w14:paraId="65A03B4E"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4F100B28"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3588E5FB" w14:textId="77777777" w:rsidR="00086D24" w:rsidRPr="00EB1A9E" w:rsidRDefault="00086D24" w:rsidP="000B1D57">
            <w:pPr>
              <w:pStyle w:val="TAC"/>
              <w:keepNext w:val="0"/>
            </w:pPr>
            <w:r w:rsidRPr="00EB1A9E">
              <w:rPr>
                <w:bCs/>
              </w:rPr>
              <w:t>DLBWP.0.1</w:t>
            </w:r>
          </w:p>
        </w:tc>
        <w:tc>
          <w:tcPr>
            <w:tcW w:w="2201" w:type="dxa"/>
            <w:gridSpan w:val="2"/>
            <w:tcBorders>
              <w:bottom w:val="single" w:sz="4" w:space="0" w:color="auto"/>
            </w:tcBorders>
          </w:tcPr>
          <w:p w14:paraId="5FEBAFF7" w14:textId="77777777" w:rsidR="00086D24" w:rsidRPr="00EB1A9E" w:rsidRDefault="00086D24" w:rsidP="000B1D57">
            <w:pPr>
              <w:pStyle w:val="TAC"/>
              <w:keepNext w:val="0"/>
            </w:pPr>
            <w:r w:rsidRPr="00EB1A9E">
              <w:rPr>
                <w:bCs/>
              </w:rPr>
              <w:t>NA</w:t>
            </w:r>
          </w:p>
        </w:tc>
      </w:tr>
      <w:tr w:rsidR="00086D24" w:rsidRPr="00EB1A9E" w14:paraId="61CA14E5" w14:textId="77777777" w:rsidTr="000B1D57">
        <w:trPr>
          <w:cantSplit/>
          <w:trHeight w:val="450"/>
        </w:trPr>
        <w:tc>
          <w:tcPr>
            <w:tcW w:w="2626" w:type="dxa"/>
            <w:tcBorders>
              <w:left w:val="single" w:sz="4" w:space="0" w:color="auto"/>
            </w:tcBorders>
          </w:tcPr>
          <w:p w14:paraId="4489BFFF" w14:textId="77777777" w:rsidR="00086D24" w:rsidRPr="00EB1A9E" w:rsidRDefault="00086D24" w:rsidP="000B1D57">
            <w:pPr>
              <w:pStyle w:val="TAL"/>
              <w:keepNext w:val="0"/>
              <w:rPr>
                <w:bCs/>
              </w:rPr>
            </w:pPr>
            <w:r w:rsidRPr="00EB1A9E">
              <w:rPr>
                <w:bCs/>
              </w:rPr>
              <w:t>Initial UL BWP</w:t>
            </w:r>
          </w:p>
        </w:tc>
        <w:tc>
          <w:tcPr>
            <w:tcW w:w="876" w:type="dxa"/>
            <w:tcBorders>
              <w:bottom w:val="single" w:sz="4" w:space="0" w:color="auto"/>
            </w:tcBorders>
          </w:tcPr>
          <w:p w14:paraId="73976948"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12AEF295"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5C9D08AE" w14:textId="77777777" w:rsidR="00086D24" w:rsidRPr="00EB1A9E" w:rsidRDefault="00086D24" w:rsidP="000B1D57">
            <w:pPr>
              <w:pStyle w:val="TAC"/>
              <w:keepNext w:val="0"/>
              <w:rPr>
                <w:bCs/>
              </w:rPr>
            </w:pPr>
            <w:r w:rsidRPr="00EB1A9E">
              <w:rPr>
                <w:bCs/>
              </w:rPr>
              <w:t>ULBWP.0.1</w:t>
            </w:r>
          </w:p>
        </w:tc>
        <w:tc>
          <w:tcPr>
            <w:tcW w:w="2201" w:type="dxa"/>
            <w:gridSpan w:val="2"/>
            <w:tcBorders>
              <w:bottom w:val="single" w:sz="4" w:space="0" w:color="auto"/>
            </w:tcBorders>
          </w:tcPr>
          <w:p w14:paraId="0F62F127" w14:textId="77777777" w:rsidR="00086D24" w:rsidRPr="00EB1A9E" w:rsidRDefault="00086D24" w:rsidP="000B1D57">
            <w:pPr>
              <w:pStyle w:val="TAC"/>
              <w:keepNext w:val="0"/>
              <w:rPr>
                <w:bCs/>
              </w:rPr>
            </w:pPr>
            <w:r w:rsidRPr="00EB1A9E">
              <w:rPr>
                <w:bCs/>
              </w:rPr>
              <w:t>NA</w:t>
            </w:r>
          </w:p>
        </w:tc>
      </w:tr>
      <w:tr w:rsidR="00086D24" w:rsidRPr="00EB1A9E" w14:paraId="2C40F8A3" w14:textId="77777777" w:rsidTr="000B1D57">
        <w:trPr>
          <w:cantSplit/>
          <w:trHeight w:val="450"/>
        </w:trPr>
        <w:tc>
          <w:tcPr>
            <w:tcW w:w="2626" w:type="dxa"/>
            <w:tcBorders>
              <w:left w:val="single" w:sz="4" w:space="0" w:color="auto"/>
            </w:tcBorders>
          </w:tcPr>
          <w:p w14:paraId="20908A15" w14:textId="77777777" w:rsidR="00086D24" w:rsidRPr="00EB1A9E" w:rsidRDefault="00086D24" w:rsidP="000B1D57">
            <w:pPr>
              <w:pStyle w:val="TAL"/>
              <w:keepNext w:val="0"/>
            </w:pPr>
            <w:r w:rsidRPr="00EB1A9E">
              <w:rPr>
                <w:bCs/>
              </w:rPr>
              <w:t>Dedicated DL BWP</w:t>
            </w:r>
          </w:p>
        </w:tc>
        <w:tc>
          <w:tcPr>
            <w:tcW w:w="876" w:type="dxa"/>
            <w:tcBorders>
              <w:bottom w:val="single" w:sz="4" w:space="0" w:color="auto"/>
            </w:tcBorders>
          </w:tcPr>
          <w:p w14:paraId="640E08E4"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0977F4B0"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59F2BFF4" w14:textId="77777777" w:rsidR="00086D24" w:rsidRPr="00EB1A9E" w:rsidRDefault="00086D24" w:rsidP="000B1D57">
            <w:pPr>
              <w:pStyle w:val="TAC"/>
              <w:keepNext w:val="0"/>
            </w:pPr>
            <w:r w:rsidRPr="00EB1A9E">
              <w:rPr>
                <w:bCs/>
              </w:rPr>
              <w:t>DLBWP.1.1</w:t>
            </w:r>
          </w:p>
        </w:tc>
        <w:tc>
          <w:tcPr>
            <w:tcW w:w="2201" w:type="dxa"/>
            <w:gridSpan w:val="2"/>
            <w:tcBorders>
              <w:bottom w:val="single" w:sz="4" w:space="0" w:color="auto"/>
            </w:tcBorders>
          </w:tcPr>
          <w:p w14:paraId="50BAE070" w14:textId="77777777" w:rsidR="00086D24" w:rsidRPr="00EB1A9E" w:rsidRDefault="00086D24" w:rsidP="000B1D57">
            <w:pPr>
              <w:pStyle w:val="TAC"/>
              <w:keepNext w:val="0"/>
            </w:pPr>
            <w:r w:rsidRPr="00EB1A9E">
              <w:rPr>
                <w:bCs/>
              </w:rPr>
              <w:t>NA</w:t>
            </w:r>
          </w:p>
        </w:tc>
      </w:tr>
      <w:tr w:rsidR="00086D24" w:rsidRPr="00EB1A9E" w14:paraId="3DA9E30B" w14:textId="77777777" w:rsidTr="000B1D57">
        <w:trPr>
          <w:cantSplit/>
          <w:trHeight w:val="450"/>
        </w:trPr>
        <w:tc>
          <w:tcPr>
            <w:tcW w:w="2626" w:type="dxa"/>
            <w:tcBorders>
              <w:left w:val="single" w:sz="4" w:space="0" w:color="auto"/>
            </w:tcBorders>
          </w:tcPr>
          <w:p w14:paraId="538F57C9" w14:textId="77777777" w:rsidR="00086D24" w:rsidRPr="00EB1A9E" w:rsidRDefault="00086D24" w:rsidP="000B1D57">
            <w:pPr>
              <w:pStyle w:val="TAL"/>
              <w:keepNext w:val="0"/>
            </w:pPr>
            <w:r w:rsidRPr="00EB1A9E">
              <w:rPr>
                <w:bCs/>
              </w:rPr>
              <w:t>Dedicated UL BWP</w:t>
            </w:r>
          </w:p>
        </w:tc>
        <w:tc>
          <w:tcPr>
            <w:tcW w:w="876" w:type="dxa"/>
            <w:tcBorders>
              <w:bottom w:val="single" w:sz="4" w:space="0" w:color="auto"/>
            </w:tcBorders>
          </w:tcPr>
          <w:p w14:paraId="3D279A4E"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33576579" w14:textId="77777777" w:rsidR="00086D24" w:rsidRPr="00EB1A9E" w:rsidRDefault="00086D24" w:rsidP="000B1D57">
            <w:pPr>
              <w:pStyle w:val="TAC"/>
              <w:keepNext w:val="0"/>
            </w:pPr>
            <w:r w:rsidRPr="00EB1A9E">
              <w:t>Config 1,2,3,4,5,6</w:t>
            </w:r>
          </w:p>
        </w:tc>
        <w:tc>
          <w:tcPr>
            <w:tcW w:w="1962" w:type="dxa"/>
            <w:gridSpan w:val="2"/>
            <w:tcBorders>
              <w:bottom w:val="single" w:sz="4" w:space="0" w:color="auto"/>
            </w:tcBorders>
          </w:tcPr>
          <w:p w14:paraId="3ADCA335" w14:textId="77777777" w:rsidR="00086D24" w:rsidRPr="00EB1A9E" w:rsidRDefault="00086D24" w:rsidP="000B1D57">
            <w:pPr>
              <w:pStyle w:val="TAC"/>
              <w:keepNext w:val="0"/>
            </w:pPr>
            <w:r w:rsidRPr="00EB1A9E">
              <w:rPr>
                <w:bCs/>
              </w:rPr>
              <w:t>ULBWP.1.1</w:t>
            </w:r>
          </w:p>
        </w:tc>
        <w:tc>
          <w:tcPr>
            <w:tcW w:w="2201" w:type="dxa"/>
            <w:gridSpan w:val="2"/>
            <w:tcBorders>
              <w:bottom w:val="single" w:sz="4" w:space="0" w:color="auto"/>
            </w:tcBorders>
          </w:tcPr>
          <w:p w14:paraId="3D6DF056" w14:textId="77777777" w:rsidR="00086D24" w:rsidRPr="00EB1A9E" w:rsidRDefault="00086D24" w:rsidP="000B1D57">
            <w:pPr>
              <w:pStyle w:val="TAC"/>
              <w:keepNext w:val="0"/>
            </w:pPr>
            <w:r w:rsidRPr="00EB1A9E">
              <w:rPr>
                <w:bCs/>
              </w:rPr>
              <w:t>NA</w:t>
            </w:r>
          </w:p>
        </w:tc>
      </w:tr>
      <w:tr w:rsidR="00086D24" w:rsidRPr="00EB1A9E" w14:paraId="3D1B8A78" w14:textId="77777777" w:rsidTr="000B1D57">
        <w:trPr>
          <w:cantSplit/>
          <w:trHeight w:val="450"/>
        </w:trPr>
        <w:tc>
          <w:tcPr>
            <w:tcW w:w="2626" w:type="dxa"/>
            <w:vMerge w:val="restart"/>
            <w:tcBorders>
              <w:left w:val="single" w:sz="4" w:space="0" w:color="auto"/>
            </w:tcBorders>
          </w:tcPr>
          <w:p w14:paraId="3977E1A2" w14:textId="77777777" w:rsidR="00086D24" w:rsidRPr="00EB1A9E" w:rsidRDefault="00086D24" w:rsidP="000B1D57">
            <w:pPr>
              <w:pStyle w:val="TAL"/>
              <w:keepNext w:val="0"/>
            </w:pPr>
            <w:r w:rsidRPr="00EB1A9E">
              <w:t>SMTC configuration defined in A.3.11.1 and A.3.11.2</w:t>
            </w:r>
          </w:p>
        </w:tc>
        <w:tc>
          <w:tcPr>
            <w:tcW w:w="876" w:type="dxa"/>
            <w:tcBorders>
              <w:bottom w:val="single" w:sz="4" w:space="0" w:color="auto"/>
            </w:tcBorders>
          </w:tcPr>
          <w:p w14:paraId="4717C603"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761449D6"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14:paraId="03619467" w14:textId="77777777" w:rsidR="00086D24" w:rsidRPr="00EB1A9E" w:rsidRDefault="00086D24" w:rsidP="000B1D57">
            <w:pPr>
              <w:pStyle w:val="TAC"/>
              <w:keepNext w:val="0"/>
              <w:rPr>
                <w:rFonts w:cs="v4.2.0"/>
                <w:lang w:eastAsia="zh-CN"/>
              </w:rPr>
            </w:pPr>
            <w:r w:rsidRPr="00EB1A9E">
              <w:t>SMTC.2</w:t>
            </w:r>
          </w:p>
        </w:tc>
        <w:tc>
          <w:tcPr>
            <w:tcW w:w="2201" w:type="dxa"/>
            <w:gridSpan w:val="2"/>
            <w:tcBorders>
              <w:bottom w:val="single" w:sz="4" w:space="0" w:color="auto"/>
            </w:tcBorders>
            <w:vAlign w:val="center"/>
          </w:tcPr>
          <w:p w14:paraId="5186D80F" w14:textId="77777777" w:rsidR="00086D24" w:rsidRPr="00EB1A9E" w:rsidRDefault="00086D24" w:rsidP="000B1D57">
            <w:pPr>
              <w:pStyle w:val="TAC"/>
              <w:keepNext w:val="0"/>
              <w:rPr>
                <w:rFonts w:cs="v4.2.0"/>
                <w:lang w:eastAsia="zh-CN"/>
              </w:rPr>
            </w:pPr>
            <w:r w:rsidRPr="00EB1A9E">
              <w:t>SMTC.2</w:t>
            </w:r>
          </w:p>
        </w:tc>
      </w:tr>
      <w:tr w:rsidR="00086D24" w:rsidRPr="00EB1A9E" w14:paraId="3CA20A7E" w14:textId="77777777" w:rsidTr="000B1D57">
        <w:trPr>
          <w:cantSplit/>
          <w:trHeight w:val="450"/>
        </w:trPr>
        <w:tc>
          <w:tcPr>
            <w:tcW w:w="2626" w:type="dxa"/>
            <w:vMerge/>
            <w:tcBorders>
              <w:left w:val="single" w:sz="4" w:space="0" w:color="auto"/>
              <w:bottom w:val="single" w:sz="4" w:space="0" w:color="auto"/>
            </w:tcBorders>
          </w:tcPr>
          <w:p w14:paraId="649C0152" w14:textId="77777777" w:rsidR="00086D24" w:rsidRPr="00EB1A9E" w:rsidRDefault="00086D24" w:rsidP="000B1D57">
            <w:pPr>
              <w:pStyle w:val="TAL"/>
              <w:keepNext w:val="0"/>
            </w:pPr>
          </w:p>
        </w:tc>
        <w:tc>
          <w:tcPr>
            <w:tcW w:w="876" w:type="dxa"/>
            <w:tcBorders>
              <w:bottom w:val="single" w:sz="4" w:space="0" w:color="auto"/>
            </w:tcBorders>
          </w:tcPr>
          <w:p w14:paraId="4FEB9DED" w14:textId="77777777" w:rsidR="00086D24" w:rsidRPr="00EB1A9E" w:rsidRDefault="00086D24" w:rsidP="000B1D57">
            <w:pPr>
              <w:pStyle w:val="TAC"/>
              <w:keepNext w:val="0"/>
              <w:rPr>
                <w:lang w:val="it-IT"/>
              </w:rPr>
            </w:pPr>
          </w:p>
        </w:tc>
        <w:tc>
          <w:tcPr>
            <w:tcW w:w="1281" w:type="dxa"/>
            <w:tcBorders>
              <w:bottom w:val="single" w:sz="4" w:space="0" w:color="auto"/>
            </w:tcBorders>
            <w:vAlign w:val="center"/>
          </w:tcPr>
          <w:p w14:paraId="1D165F99"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14:paraId="7E5E2388" w14:textId="77777777" w:rsidR="00086D24" w:rsidRPr="00EB1A9E" w:rsidRDefault="00086D24" w:rsidP="000B1D57">
            <w:pPr>
              <w:pStyle w:val="TAC"/>
              <w:keepNext w:val="0"/>
            </w:pPr>
            <w:r w:rsidRPr="00EB1A9E">
              <w:t>SMTC.1</w:t>
            </w:r>
          </w:p>
        </w:tc>
        <w:tc>
          <w:tcPr>
            <w:tcW w:w="2201" w:type="dxa"/>
            <w:gridSpan w:val="2"/>
            <w:tcBorders>
              <w:bottom w:val="single" w:sz="4" w:space="0" w:color="auto"/>
            </w:tcBorders>
            <w:vAlign w:val="center"/>
          </w:tcPr>
          <w:p w14:paraId="7C860606" w14:textId="77777777" w:rsidR="00086D24" w:rsidRPr="00EB1A9E" w:rsidRDefault="00086D24" w:rsidP="000B1D57">
            <w:pPr>
              <w:pStyle w:val="TAC"/>
              <w:keepNext w:val="0"/>
            </w:pPr>
            <w:r w:rsidRPr="00EB1A9E">
              <w:t>SMTC.1</w:t>
            </w:r>
          </w:p>
        </w:tc>
      </w:tr>
      <w:tr w:rsidR="00086D24" w:rsidRPr="00EB1A9E" w14:paraId="48D3D455" w14:textId="77777777" w:rsidTr="000B1D57">
        <w:trPr>
          <w:cantSplit/>
          <w:trHeight w:val="193"/>
        </w:trPr>
        <w:tc>
          <w:tcPr>
            <w:tcW w:w="2626" w:type="dxa"/>
            <w:vMerge w:val="restart"/>
            <w:tcBorders>
              <w:left w:val="single" w:sz="4" w:space="0" w:color="auto"/>
            </w:tcBorders>
          </w:tcPr>
          <w:p w14:paraId="2F79566C" w14:textId="77777777" w:rsidR="00086D24" w:rsidRPr="00EB1A9E" w:rsidRDefault="00086D24" w:rsidP="000B1D57">
            <w:pPr>
              <w:pStyle w:val="TAL"/>
              <w:keepNext w:val="0"/>
              <w:rPr>
                <w:lang w:val="da-DK"/>
              </w:rPr>
            </w:pPr>
            <w:r w:rsidRPr="00EB1A9E">
              <w:rPr>
                <w:lang w:val="da-DK"/>
              </w:rPr>
              <w:t>PDSCH/PDCCH subcarrier spacing</w:t>
            </w:r>
          </w:p>
        </w:tc>
        <w:tc>
          <w:tcPr>
            <w:tcW w:w="876" w:type="dxa"/>
            <w:vMerge w:val="restart"/>
          </w:tcPr>
          <w:p w14:paraId="5CF52E1F" w14:textId="77777777" w:rsidR="00086D24" w:rsidRPr="00EB1A9E" w:rsidRDefault="00086D24" w:rsidP="000B1D57">
            <w:pPr>
              <w:pStyle w:val="TAC"/>
              <w:keepNext w:val="0"/>
              <w:rPr>
                <w:lang w:val="it-IT"/>
              </w:rPr>
            </w:pPr>
            <w:r w:rsidRPr="00EB1A9E">
              <w:rPr>
                <w:lang w:val="it-IT"/>
              </w:rPr>
              <w:t>kHz</w:t>
            </w:r>
          </w:p>
        </w:tc>
        <w:tc>
          <w:tcPr>
            <w:tcW w:w="1281" w:type="dxa"/>
            <w:tcBorders>
              <w:bottom w:val="single" w:sz="4" w:space="0" w:color="auto"/>
            </w:tcBorders>
          </w:tcPr>
          <w:p w14:paraId="44F740A4"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14:paraId="5C77A433" w14:textId="77777777" w:rsidR="00086D24" w:rsidRPr="00EB1A9E" w:rsidRDefault="00086D24" w:rsidP="000B1D57">
            <w:pPr>
              <w:pStyle w:val="TAC"/>
              <w:keepNext w:val="0"/>
              <w:rPr>
                <w:lang w:val="en-US"/>
              </w:rPr>
            </w:pPr>
            <w:r w:rsidRPr="00EB1A9E">
              <w:rPr>
                <w:lang w:val="en-US"/>
              </w:rPr>
              <w:t>15</w:t>
            </w:r>
          </w:p>
        </w:tc>
        <w:tc>
          <w:tcPr>
            <w:tcW w:w="2201" w:type="dxa"/>
            <w:gridSpan w:val="2"/>
            <w:tcBorders>
              <w:bottom w:val="single" w:sz="4" w:space="0" w:color="auto"/>
            </w:tcBorders>
            <w:vAlign w:val="center"/>
          </w:tcPr>
          <w:p w14:paraId="74E32372" w14:textId="77777777" w:rsidR="00086D24" w:rsidRPr="00EB1A9E" w:rsidRDefault="00086D24" w:rsidP="000B1D57">
            <w:pPr>
              <w:pStyle w:val="TAC"/>
              <w:keepNext w:val="0"/>
              <w:rPr>
                <w:lang w:val="en-US"/>
              </w:rPr>
            </w:pPr>
            <w:r w:rsidRPr="00EB1A9E">
              <w:rPr>
                <w:lang w:val="en-US"/>
              </w:rPr>
              <w:t>120</w:t>
            </w:r>
          </w:p>
        </w:tc>
      </w:tr>
      <w:tr w:rsidR="00086D24" w:rsidRPr="00EB1A9E" w14:paraId="46C88F1F" w14:textId="77777777" w:rsidTr="000B1D57">
        <w:trPr>
          <w:cantSplit/>
          <w:trHeight w:val="127"/>
        </w:trPr>
        <w:tc>
          <w:tcPr>
            <w:tcW w:w="2626" w:type="dxa"/>
            <w:vMerge/>
            <w:tcBorders>
              <w:left w:val="single" w:sz="4" w:space="0" w:color="auto"/>
              <w:bottom w:val="single" w:sz="4" w:space="0" w:color="auto"/>
            </w:tcBorders>
          </w:tcPr>
          <w:p w14:paraId="0185ADE7" w14:textId="77777777" w:rsidR="00086D24" w:rsidRPr="00EB1A9E" w:rsidRDefault="00086D24" w:rsidP="000B1D57">
            <w:pPr>
              <w:pStyle w:val="TAL"/>
              <w:keepNext w:val="0"/>
            </w:pPr>
          </w:p>
        </w:tc>
        <w:tc>
          <w:tcPr>
            <w:tcW w:w="876" w:type="dxa"/>
            <w:vMerge/>
            <w:tcBorders>
              <w:bottom w:val="single" w:sz="4" w:space="0" w:color="auto"/>
            </w:tcBorders>
          </w:tcPr>
          <w:p w14:paraId="006D356A" w14:textId="77777777" w:rsidR="00086D24" w:rsidRPr="00EB1A9E" w:rsidRDefault="00086D24" w:rsidP="000B1D57">
            <w:pPr>
              <w:pStyle w:val="TAC"/>
              <w:keepNext w:val="0"/>
              <w:rPr>
                <w:lang w:val="it-IT"/>
              </w:rPr>
            </w:pPr>
          </w:p>
        </w:tc>
        <w:tc>
          <w:tcPr>
            <w:tcW w:w="1281" w:type="dxa"/>
            <w:tcBorders>
              <w:bottom w:val="single" w:sz="4" w:space="0" w:color="auto"/>
            </w:tcBorders>
          </w:tcPr>
          <w:p w14:paraId="78A6C35A"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14:paraId="30A1409A" w14:textId="77777777" w:rsidR="00086D24" w:rsidRPr="00EB1A9E" w:rsidRDefault="00086D24" w:rsidP="000B1D57">
            <w:pPr>
              <w:pStyle w:val="TAC"/>
              <w:keepNext w:val="0"/>
              <w:rPr>
                <w:lang w:val="en-US"/>
              </w:rPr>
            </w:pPr>
            <w:r w:rsidRPr="00EB1A9E">
              <w:rPr>
                <w:lang w:val="en-US"/>
              </w:rPr>
              <w:t>30</w:t>
            </w:r>
          </w:p>
        </w:tc>
        <w:tc>
          <w:tcPr>
            <w:tcW w:w="2201" w:type="dxa"/>
            <w:gridSpan w:val="2"/>
            <w:tcBorders>
              <w:bottom w:val="single" w:sz="4" w:space="0" w:color="auto"/>
            </w:tcBorders>
            <w:vAlign w:val="center"/>
          </w:tcPr>
          <w:p w14:paraId="35382AA3" w14:textId="77777777" w:rsidR="00086D24" w:rsidRPr="00EB1A9E" w:rsidRDefault="00086D24" w:rsidP="000B1D57">
            <w:pPr>
              <w:pStyle w:val="TAC"/>
              <w:keepNext w:val="0"/>
              <w:rPr>
                <w:lang w:val="en-US"/>
              </w:rPr>
            </w:pPr>
            <w:r w:rsidRPr="00EB1A9E">
              <w:rPr>
                <w:lang w:val="en-US"/>
              </w:rPr>
              <w:t>120</w:t>
            </w:r>
          </w:p>
        </w:tc>
      </w:tr>
      <w:tr w:rsidR="00086D24" w:rsidRPr="00EB1A9E" w14:paraId="529A971F" w14:textId="77777777" w:rsidTr="000B1D57">
        <w:trPr>
          <w:cantSplit/>
          <w:trHeight w:val="292"/>
        </w:trPr>
        <w:tc>
          <w:tcPr>
            <w:tcW w:w="2626" w:type="dxa"/>
            <w:tcBorders>
              <w:left w:val="single" w:sz="4" w:space="0" w:color="auto"/>
              <w:bottom w:val="single" w:sz="4" w:space="0" w:color="auto"/>
            </w:tcBorders>
          </w:tcPr>
          <w:p w14:paraId="17278549" w14:textId="77777777" w:rsidR="00086D24" w:rsidRPr="00EB1A9E" w:rsidRDefault="00086D24" w:rsidP="000B1D57">
            <w:pPr>
              <w:pStyle w:val="TAL"/>
              <w:keepNext w:val="0"/>
              <w:rPr>
                <w:lang w:val="en-US"/>
              </w:rPr>
            </w:pPr>
            <w:r w:rsidRPr="00EB1A9E">
              <w:rPr>
                <w:szCs w:val="16"/>
                <w:lang w:eastAsia="ja-JP"/>
              </w:rPr>
              <w:t>EPRE ratio of PSS to SSS</w:t>
            </w:r>
          </w:p>
        </w:tc>
        <w:tc>
          <w:tcPr>
            <w:tcW w:w="876" w:type="dxa"/>
            <w:tcBorders>
              <w:bottom w:val="single" w:sz="4" w:space="0" w:color="auto"/>
            </w:tcBorders>
          </w:tcPr>
          <w:p w14:paraId="62310002" w14:textId="77777777" w:rsidR="00086D24" w:rsidRPr="00EB1A9E" w:rsidRDefault="00086D24" w:rsidP="000B1D57">
            <w:pPr>
              <w:pStyle w:val="TAC"/>
              <w:keepNext w:val="0"/>
            </w:pPr>
          </w:p>
        </w:tc>
        <w:tc>
          <w:tcPr>
            <w:tcW w:w="1281" w:type="dxa"/>
            <w:vMerge w:val="restart"/>
            <w:vAlign w:val="center"/>
          </w:tcPr>
          <w:p w14:paraId="0CDA394D" w14:textId="77777777" w:rsidR="00086D24" w:rsidRPr="00EB1A9E" w:rsidRDefault="00086D24" w:rsidP="000B1D57">
            <w:pPr>
              <w:pStyle w:val="TAC"/>
              <w:keepNext w:val="0"/>
            </w:pPr>
            <w:r w:rsidRPr="00EB1A9E">
              <w:t>Config 1,2,3,4,5,6</w:t>
            </w:r>
          </w:p>
        </w:tc>
        <w:tc>
          <w:tcPr>
            <w:tcW w:w="1962" w:type="dxa"/>
            <w:gridSpan w:val="2"/>
            <w:vMerge w:val="restart"/>
            <w:vAlign w:val="center"/>
          </w:tcPr>
          <w:p w14:paraId="2AD4FA05" w14:textId="77777777" w:rsidR="00086D24" w:rsidRPr="00EB1A9E" w:rsidRDefault="00086D24" w:rsidP="000B1D57">
            <w:pPr>
              <w:pStyle w:val="TAC"/>
              <w:keepNext w:val="0"/>
              <w:rPr>
                <w:rFonts w:cs="v4.2.0"/>
              </w:rPr>
            </w:pPr>
            <w:r w:rsidRPr="00EB1A9E">
              <w:rPr>
                <w:rFonts w:cs="v4.2.0"/>
              </w:rPr>
              <w:t>0</w:t>
            </w:r>
          </w:p>
        </w:tc>
        <w:tc>
          <w:tcPr>
            <w:tcW w:w="2201" w:type="dxa"/>
            <w:gridSpan w:val="2"/>
            <w:vMerge w:val="restart"/>
            <w:vAlign w:val="center"/>
          </w:tcPr>
          <w:p w14:paraId="47884A63" w14:textId="77777777" w:rsidR="00086D24" w:rsidRPr="00EB1A9E" w:rsidRDefault="00086D24" w:rsidP="000B1D57">
            <w:pPr>
              <w:pStyle w:val="TAC"/>
              <w:keepNext w:val="0"/>
            </w:pPr>
            <w:r w:rsidRPr="00EB1A9E">
              <w:t>0</w:t>
            </w:r>
          </w:p>
        </w:tc>
      </w:tr>
      <w:tr w:rsidR="00086D24" w:rsidRPr="00EB1A9E" w14:paraId="5E2FB012" w14:textId="77777777" w:rsidTr="000B1D57">
        <w:trPr>
          <w:cantSplit/>
          <w:trHeight w:val="292"/>
        </w:trPr>
        <w:tc>
          <w:tcPr>
            <w:tcW w:w="2626" w:type="dxa"/>
            <w:tcBorders>
              <w:left w:val="single" w:sz="4" w:space="0" w:color="auto"/>
              <w:bottom w:val="single" w:sz="4" w:space="0" w:color="auto"/>
            </w:tcBorders>
          </w:tcPr>
          <w:p w14:paraId="0FA47454" w14:textId="77777777" w:rsidR="00086D24" w:rsidRPr="00EB1A9E" w:rsidRDefault="00086D24" w:rsidP="000B1D57">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14:paraId="330F7BDB" w14:textId="77777777" w:rsidR="00086D24" w:rsidRPr="00EB1A9E" w:rsidRDefault="00086D24" w:rsidP="000B1D57">
            <w:pPr>
              <w:pStyle w:val="TAC"/>
              <w:keepNext w:val="0"/>
            </w:pPr>
          </w:p>
        </w:tc>
        <w:tc>
          <w:tcPr>
            <w:tcW w:w="1281" w:type="dxa"/>
            <w:vMerge/>
          </w:tcPr>
          <w:p w14:paraId="740F4304" w14:textId="77777777" w:rsidR="00086D24" w:rsidRPr="00EB1A9E" w:rsidRDefault="00086D24" w:rsidP="000B1D57">
            <w:pPr>
              <w:pStyle w:val="TAC"/>
              <w:keepNext w:val="0"/>
            </w:pPr>
          </w:p>
        </w:tc>
        <w:tc>
          <w:tcPr>
            <w:tcW w:w="1962" w:type="dxa"/>
            <w:gridSpan w:val="2"/>
            <w:vMerge/>
          </w:tcPr>
          <w:p w14:paraId="088AF514" w14:textId="77777777" w:rsidR="00086D24" w:rsidRPr="00EB1A9E" w:rsidRDefault="00086D24" w:rsidP="000B1D57">
            <w:pPr>
              <w:pStyle w:val="TAC"/>
              <w:keepNext w:val="0"/>
              <w:rPr>
                <w:rFonts w:cs="v4.2.0"/>
              </w:rPr>
            </w:pPr>
          </w:p>
        </w:tc>
        <w:tc>
          <w:tcPr>
            <w:tcW w:w="2201" w:type="dxa"/>
            <w:gridSpan w:val="2"/>
            <w:vMerge/>
          </w:tcPr>
          <w:p w14:paraId="55E8C739" w14:textId="77777777" w:rsidR="00086D24" w:rsidRPr="00EB1A9E" w:rsidRDefault="00086D24" w:rsidP="000B1D57">
            <w:pPr>
              <w:pStyle w:val="TAC"/>
              <w:keepNext w:val="0"/>
            </w:pPr>
          </w:p>
        </w:tc>
      </w:tr>
      <w:tr w:rsidR="00086D24" w:rsidRPr="00EB1A9E" w14:paraId="3E6A2E00" w14:textId="77777777" w:rsidTr="000B1D57">
        <w:trPr>
          <w:cantSplit/>
          <w:trHeight w:val="292"/>
        </w:trPr>
        <w:tc>
          <w:tcPr>
            <w:tcW w:w="2626" w:type="dxa"/>
            <w:tcBorders>
              <w:left w:val="single" w:sz="4" w:space="0" w:color="auto"/>
              <w:bottom w:val="single" w:sz="4" w:space="0" w:color="auto"/>
            </w:tcBorders>
          </w:tcPr>
          <w:p w14:paraId="66827EA0" w14:textId="77777777" w:rsidR="00086D24" w:rsidRPr="00EB1A9E" w:rsidRDefault="00086D24" w:rsidP="000B1D57">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14:paraId="3740A308" w14:textId="77777777" w:rsidR="00086D24" w:rsidRPr="00EB1A9E" w:rsidRDefault="00086D24" w:rsidP="000B1D57">
            <w:pPr>
              <w:pStyle w:val="TAC"/>
              <w:keepNext w:val="0"/>
            </w:pPr>
          </w:p>
        </w:tc>
        <w:tc>
          <w:tcPr>
            <w:tcW w:w="1281" w:type="dxa"/>
            <w:vMerge/>
          </w:tcPr>
          <w:p w14:paraId="45BB3AC1" w14:textId="77777777" w:rsidR="00086D24" w:rsidRPr="00EB1A9E" w:rsidRDefault="00086D24" w:rsidP="000B1D57">
            <w:pPr>
              <w:pStyle w:val="TAC"/>
              <w:keepNext w:val="0"/>
            </w:pPr>
          </w:p>
        </w:tc>
        <w:tc>
          <w:tcPr>
            <w:tcW w:w="1962" w:type="dxa"/>
            <w:gridSpan w:val="2"/>
            <w:vMerge/>
          </w:tcPr>
          <w:p w14:paraId="3AC9D794" w14:textId="77777777" w:rsidR="00086D24" w:rsidRPr="00EB1A9E" w:rsidRDefault="00086D24" w:rsidP="000B1D57">
            <w:pPr>
              <w:pStyle w:val="TAC"/>
              <w:keepNext w:val="0"/>
              <w:rPr>
                <w:rFonts w:cs="v4.2.0"/>
              </w:rPr>
            </w:pPr>
          </w:p>
        </w:tc>
        <w:tc>
          <w:tcPr>
            <w:tcW w:w="2201" w:type="dxa"/>
            <w:gridSpan w:val="2"/>
            <w:vMerge/>
          </w:tcPr>
          <w:p w14:paraId="6C601DF5" w14:textId="77777777" w:rsidR="00086D24" w:rsidRPr="00EB1A9E" w:rsidRDefault="00086D24" w:rsidP="000B1D57">
            <w:pPr>
              <w:pStyle w:val="TAC"/>
              <w:keepNext w:val="0"/>
            </w:pPr>
          </w:p>
        </w:tc>
      </w:tr>
      <w:tr w:rsidR="00086D24" w:rsidRPr="00EB1A9E" w14:paraId="5B34F7E3" w14:textId="77777777" w:rsidTr="000B1D57">
        <w:trPr>
          <w:cantSplit/>
          <w:trHeight w:val="292"/>
        </w:trPr>
        <w:tc>
          <w:tcPr>
            <w:tcW w:w="2626" w:type="dxa"/>
            <w:tcBorders>
              <w:left w:val="single" w:sz="4" w:space="0" w:color="auto"/>
              <w:bottom w:val="single" w:sz="4" w:space="0" w:color="auto"/>
            </w:tcBorders>
          </w:tcPr>
          <w:p w14:paraId="0A73825B" w14:textId="77777777" w:rsidR="00086D24" w:rsidRPr="00EB1A9E" w:rsidRDefault="00086D24" w:rsidP="000B1D57">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14:paraId="0C5C940F" w14:textId="77777777" w:rsidR="00086D24" w:rsidRPr="00EB1A9E" w:rsidRDefault="00086D24" w:rsidP="000B1D57">
            <w:pPr>
              <w:pStyle w:val="TAC"/>
              <w:keepNext w:val="0"/>
            </w:pPr>
          </w:p>
        </w:tc>
        <w:tc>
          <w:tcPr>
            <w:tcW w:w="1281" w:type="dxa"/>
            <w:vMerge/>
          </w:tcPr>
          <w:p w14:paraId="56A8C35D" w14:textId="77777777" w:rsidR="00086D24" w:rsidRPr="00EB1A9E" w:rsidRDefault="00086D24" w:rsidP="000B1D57">
            <w:pPr>
              <w:pStyle w:val="TAC"/>
              <w:keepNext w:val="0"/>
            </w:pPr>
          </w:p>
        </w:tc>
        <w:tc>
          <w:tcPr>
            <w:tcW w:w="1962" w:type="dxa"/>
            <w:gridSpan w:val="2"/>
            <w:vMerge/>
          </w:tcPr>
          <w:p w14:paraId="235B9E4E" w14:textId="77777777" w:rsidR="00086D24" w:rsidRPr="00EB1A9E" w:rsidRDefault="00086D24" w:rsidP="000B1D57">
            <w:pPr>
              <w:pStyle w:val="TAC"/>
              <w:keepNext w:val="0"/>
              <w:rPr>
                <w:rFonts w:cs="v4.2.0"/>
              </w:rPr>
            </w:pPr>
          </w:p>
        </w:tc>
        <w:tc>
          <w:tcPr>
            <w:tcW w:w="2201" w:type="dxa"/>
            <w:gridSpan w:val="2"/>
            <w:vMerge/>
          </w:tcPr>
          <w:p w14:paraId="0CD4CFCF" w14:textId="77777777" w:rsidR="00086D24" w:rsidRPr="00EB1A9E" w:rsidRDefault="00086D24" w:rsidP="000B1D57">
            <w:pPr>
              <w:pStyle w:val="TAC"/>
              <w:keepNext w:val="0"/>
            </w:pPr>
          </w:p>
        </w:tc>
      </w:tr>
      <w:tr w:rsidR="00086D24" w:rsidRPr="00EB1A9E" w14:paraId="2CDB3F14" w14:textId="77777777" w:rsidTr="000B1D57">
        <w:trPr>
          <w:cantSplit/>
          <w:trHeight w:val="292"/>
        </w:trPr>
        <w:tc>
          <w:tcPr>
            <w:tcW w:w="2626" w:type="dxa"/>
            <w:tcBorders>
              <w:left w:val="single" w:sz="4" w:space="0" w:color="auto"/>
              <w:bottom w:val="single" w:sz="4" w:space="0" w:color="auto"/>
            </w:tcBorders>
          </w:tcPr>
          <w:p w14:paraId="1A16A871" w14:textId="77777777" w:rsidR="00086D24" w:rsidRPr="00EB1A9E" w:rsidRDefault="00086D24" w:rsidP="000B1D57">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14:paraId="7248BCE2" w14:textId="77777777" w:rsidR="00086D24" w:rsidRPr="00EB1A9E" w:rsidRDefault="00086D24" w:rsidP="000B1D57">
            <w:pPr>
              <w:pStyle w:val="TAC"/>
              <w:keepNext w:val="0"/>
            </w:pPr>
          </w:p>
        </w:tc>
        <w:tc>
          <w:tcPr>
            <w:tcW w:w="1281" w:type="dxa"/>
            <w:vMerge/>
          </w:tcPr>
          <w:p w14:paraId="6B830F07" w14:textId="77777777" w:rsidR="00086D24" w:rsidRPr="00EB1A9E" w:rsidRDefault="00086D24" w:rsidP="000B1D57">
            <w:pPr>
              <w:pStyle w:val="TAC"/>
              <w:keepNext w:val="0"/>
            </w:pPr>
          </w:p>
        </w:tc>
        <w:tc>
          <w:tcPr>
            <w:tcW w:w="1962" w:type="dxa"/>
            <w:gridSpan w:val="2"/>
            <w:vMerge/>
          </w:tcPr>
          <w:p w14:paraId="1DE47329" w14:textId="77777777" w:rsidR="00086D24" w:rsidRPr="00EB1A9E" w:rsidRDefault="00086D24" w:rsidP="000B1D57">
            <w:pPr>
              <w:pStyle w:val="TAC"/>
              <w:keepNext w:val="0"/>
              <w:rPr>
                <w:rFonts w:cs="v4.2.0"/>
              </w:rPr>
            </w:pPr>
          </w:p>
        </w:tc>
        <w:tc>
          <w:tcPr>
            <w:tcW w:w="2201" w:type="dxa"/>
            <w:gridSpan w:val="2"/>
            <w:vMerge/>
          </w:tcPr>
          <w:p w14:paraId="6022A9DC" w14:textId="77777777" w:rsidR="00086D24" w:rsidRPr="00EB1A9E" w:rsidRDefault="00086D24" w:rsidP="000B1D57">
            <w:pPr>
              <w:pStyle w:val="TAC"/>
              <w:keepNext w:val="0"/>
            </w:pPr>
          </w:p>
        </w:tc>
      </w:tr>
      <w:tr w:rsidR="00086D24" w:rsidRPr="00EB1A9E" w14:paraId="5F08226F" w14:textId="77777777" w:rsidTr="000B1D57">
        <w:trPr>
          <w:cantSplit/>
          <w:trHeight w:val="292"/>
        </w:trPr>
        <w:tc>
          <w:tcPr>
            <w:tcW w:w="2626" w:type="dxa"/>
            <w:tcBorders>
              <w:left w:val="single" w:sz="4" w:space="0" w:color="auto"/>
              <w:bottom w:val="single" w:sz="4" w:space="0" w:color="auto"/>
            </w:tcBorders>
          </w:tcPr>
          <w:p w14:paraId="720FBA27" w14:textId="77777777" w:rsidR="00086D24" w:rsidRPr="00EB1A9E" w:rsidRDefault="00086D24" w:rsidP="000B1D57">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14:paraId="60656CD7" w14:textId="77777777" w:rsidR="00086D24" w:rsidRPr="00EB1A9E" w:rsidRDefault="00086D24" w:rsidP="000B1D57">
            <w:pPr>
              <w:pStyle w:val="TAC"/>
              <w:keepNext w:val="0"/>
            </w:pPr>
          </w:p>
        </w:tc>
        <w:tc>
          <w:tcPr>
            <w:tcW w:w="1281" w:type="dxa"/>
            <w:vMerge/>
          </w:tcPr>
          <w:p w14:paraId="2E0D6BEB" w14:textId="77777777" w:rsidR="00086D24" w:rsidRPr="00EB1A9E" w:rsidRDefault="00086D24" w:rsidP="000B1D57">
            <w:pPr>
              <w:pStyle w:val="TAC"/>
              <w:keepNext w:val="0"/>
            </w:pPr>
          </w:p>
        </w:tc>
        <w:tc>
          <w:tcPr>
            <w:tcW w:w="1962" w:type="dxa"/>
            <w:gridSpan w:val="2"/>
            <w:vMerge/>
          </w:tcPr>
          <w:p w14:paraId="53F1DADB" w14:textId="77777777" w:rsidR="00086D24" w:rsidRPr="00EB1A9E" w:rsidRDefault="00086D24" w:rsidP="000B1D57">
            <w:pPr>
              <w:pStyle w:val="TAC"/>
              <w:keepNext w:val="0"/>
              <w:rPr>
                <w:rFonts w:cs="v4.2.0"/>
              </w:rPr>
            </w:pPr>
          </w:p>
        </w:tc>
        <w:tc>
          <w:tcPr>
            <w:tcW w:w="2201" w:type="dxa"/>
            <w:gridSpan w:val="2"/>
            <w:vMerge/>
          </w:tcPr>
          <w:p w14:paraId="0065DE27" w14:textId="77777777" w:rsidR="00086D24" w:rsidRPr="00EB1A9E" w:rsidRDefault="00086D24" w:rsidP="000B1D57">
            <w:pPr>
              <w:pStyle w:val="TAC"/>
              <w:keepNext w:val="0"/>
            </w:pPr>
          </w:p>
        </w:tc>
      </w:tr>
      <w:tr w:rsidR="00086D24" w:rsidRPr="00EB1A9E" w14:paraId="41DC18ED" w14:textId="77777777" w:rsidTr="000B1D57">
        <w:trPr>
          <w:cantSplit/>
          <w:trHeight w:val="292"/>
        </w:trPr>
        <w:tc>
          <w:tcPr>
            <w:tcW w:w="2626" w:type="dxa"/>
            <w:tcBorders>
              <w:left w:val="single" w:sz="4" w:space="0" w:color="auto"/>
              <w:bottom w:val="single" w:sz="4" w:space="0" w:color="auto"/>
            </w:tcBorders>
          </w:tcPr>
          <w:p w14:paraId="561DD2DE" w14:textId="77777777" w:rsidR="00086D24" w:rsidRPr="00EB1A9E" w:rsidRDefault="00086D24" w:rsidP="000B1D57">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14:paraId="512F6F01" w14:textId="77777777" w:rsidR="00086D24" w:rsidRPr="00EB1A9E" w:rsidRDefault="00086D24" w:rsidP="000B1D57">
            <w:pPr>
              <w:pStyle w:val="TAC"/>
              <w:keepNext w:val="0"/>
            </w:pPr>
          </w:p>
        </w:tc>
        <w:tc>
          <w:tcPr>
            <w:tcW w:w="1281" w:type="dxa"/>
            <w:vMerge/>
          </w:tcPr>
          <w:p w14:paraId="23C269D5" w14:textId="77777777" w:rsidR="00086D24" w:rsidRPr="00EB1A9E" w:rsidRDefault="00086D24" w:rsidP="000B1D57">
            <w:pPr>
              <w:pStyle w:val="TAC"/>
              <w:keepNext w:val="0"/>
            </w:pPr>
          </w:p>
        </w:tc>
        <w:tc>
          <w:tcPr>
            <w:tcW w:w="1962" w:type="dxa"/>
            <w:gridSpan w:val="2"/>
            <w:vMerge/>
          </w:tcPr>
          <w:p w14:paraId="7462DC81" w14:textId="77777777" w:rsidR="00086D24" w:rsidRPr="00EB1A9E" w:rsidRDefault="00086D24" w:rsidP="000B1D57">
            <w:pPr>
              <w:pStyle w:val="TAC"/>
              <w:keepNext w:val="0"/>
              <w:rPr>
                <w:rFonts w:cs="v4.2.0"/>
              </w:rPr>
            </w:pPr>
          </w:p>
        </w:tc>
        <w:tc>
          <w:tcPr>
            <w:tcW w:w="2201" w:type="dxa"/>
            <w:gridSpan w:val="2"/>
            <w:vMerge/>
          </w:tcPr>
          <w:p w14:paraId="0FB22FAF" w14:textId="77777777" w:rsidR="00086D24" w:rsidRPr="00EB1A9E" w:rsidRDefault="00086D24" w:rsidP="000B1D57">
            <w:pPr>
              <w:pStyle w:val="TAC"/>
              <w:keepNext w:val="0"/>
            </w:pPr>
          </w:p>
        </w:tc>
      </w:tr>
      <w:tr w:rsidR="00086D24" w:rsidRPr="00EB1A9E" w14:paraId="5C06ACAA" w14:textId="77777777" w:rsidTr="000B1D57">
        <w:trPr>
          <w:cantSplit/>
          <w:trHeight w:val="43"/>
        </w:trPr>
        <w:tc>
          <w:tcPr>
            <w:tcW w:w="2626" w:type="dxa"/>
            <w:tcBorders>
              <w:left w:val="single" w:sz="4" w:space="0" w:color="auto"/>
              <w:bottom w:val="single" w:sz="4" w:space="0" w:color="auto"/>
            </w:tcBorders>
          </w:tcPr>
          <w:p w14:paraId="33B51976" w14:textId="77777777" w:rsidR="00086D24" w:rsidRPr="00EB1A9E" w:rsidRDefault="00086D24" w:rsidP="000B1D57">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14:paraId="459E83C8" w14:textId="77777777" w:rsidR="00086D24" w:rsidRPr="00EB1A9E" w:rsidRDefault="00086D24" w:rsidP="000B1D57">
            <w:pPr>
              <w:pStyle w:val="TAC"/>
              <w:keepNext w:val="0"/>
            </w:pPr>
          </w:p>
        </w:tc>
        <w:tc>
          <w:tcPr>
            <w:tcW w:w="1281" w:type="dxa"/>
            <w:vMerge/>
          </w:tcPr>
          <w:p w14:paraId="6D32672C" w14:textId="77777777" w:rsidR="00086D24" w:rsidRPr="00EB1A9E" w:rsidRDefault="00086D24" w:rsidP="000B1D57">
            <w:pPr>
              <w:pStyle w:val="TAC"/>
              <w:keepNext w:val="0"/>
            </w:pPr>
          </w:p>
        </w:tc>
        <w:tc>
          <w:tcPr>
            <w:tcW w:w="1962" w:type="dxa"/>
            <w:gridSpan w:val="2"/>
            <w:vMerge/>
          </w:tcPr>
          <w:p w14:paraId="41ACE2D1" w14:textId="77777777" w:rsidR="00086D24" w:rsidRPr="00EB1A9E" w:rsidRDefault="00086D24" w:rsidP="000B1D57">
            <w:pPr>
              <w:pStyle w:val="TAC"/>
              <w:keepNext w:val="0"/>
              <w:rPr>
                <w:rFonts w:cs="v4.2.0"/>
              </w:rPr>
            </w:pPr>
          </w:p>
        </w:tc>
        <w:tc>
          <w:tcPr>
            <w:tcW w:w="2201" w:type="dxa"/>
            <w:gridSpan w:val="2"/>
            <w:vMerge/>
          </w:tcPr>
          <w:p w14:paraId="2086520E" w14:textId="77777777" w:rsidR="00086D24" w:rsidRPr="00EB1A9E" w:rsidRDefault="00086D24" w:rsidP="000B1D57">
            <w:pPr>
              <w:pStyle w:val="TAC"/>
              <w:keepNext w:val="0"/>
            </w:pPr>
          </w:p>
        </w:tc>
      </w:tr>
      <w:tr w:rsidR="00086D24" w:rsidRPr="00EB1A9E" w14:paraId="508BE99D" w14:textId="77777777" w:rsidTr="000B1D57">
        <w:trPr>
          <w:cantSplit/>
          <w:trHeight w:val="292"/>
        </w:trPr>
        <w:tc>
          <w:tcPr>
            <w:tcW w:w="2626" w:type="dxa"/>
            <w:tcBorders>
              <w:left w:val="single" w:sz="4" w:space="0" w:color="auto"/>
              <w:bottom w:val="single" w:sz="4" w:space="0" w:color="auto"/>
            </w:tcBorders>
          </w:tcPr>
          <w:p w14:paraId="071ADDD6" w14:textId="77777777" w:rsidR="00086D24" w:rsidRPr="00EB1A9E" w:rsidRDefault="00086D24" w:rsidP="000B1D57">
            <w:pPr>
              <w:pStyle w:val="TAL"/>
              <w:keepNext w:val="0"/>
              <w:rPr>
                <w:bCs/>
              </w:rPr>
            </w:pPr>
            <w:r w:rsidRPr="00EB1A9E">
              <w:rPr>
                <w:bCs/>
              </w:rPr>
              <w:t>EPRE ratio of OCNG to OCNG DMRS (Note 1)</w:t>
            </w:r>
          </w:p>
        </w:tc>
        <w:tc>
          <w:tcPr>
            <w:tcW w:w="876" w:type="dxa"/>
            <w:tcBorders>
              <w:bottom w:val="single" w:sz="4" w:space="0" w:color="auto"/>
            </w:tcBorders>
          </w:tcPr>
          <w:p w14:paraId="2CBD19AF" w14:textId="77777777" w:rsidR="00086D24" w:rsidRPr="00EB1A9E" w:rsidRDefault="00086D24" w:rsidP="000B1D57">
            <w:pPr>
              <w:pStyle w:val="TAC"/>
              <w:keepNext w:val="0"/>
            </w:pPr>
          </w:p>
        </w:tc>
        <w:tc>
          <w:tcPr>
            <w:tcW w:w="1281" w:type="dxa"/>
            <w:vMerge/>
            <w:tcBorders>
              <w:bottom w:val="single" w:sz="4" w:space="0" w:color="auto"/>
            </w:tcBorders>
          </w:tcPr>
          <w:p w14:paraId="6D8F183A" w14:textId="77777777" w:rsidR="00086D24" w:rsidRPr="00EB1A9E" w:rsidRDefault="00086D24" w:rsidP="000B1D57">
            <w:pPr>
              <w:pStyle w:val="TAC"/>
              <w:keepNext w:val="0"/>
            </w:pPr>
          </w:p>
        </w:tc>
        <w:tc>
          <w:tcPr>
            <w:tcW w:w="1962" w:type="dxa"/>
            <w:gridSpan w:val="2"/>
            <w:vMerge/>
            <w:tcBorders>
              <w:bottom w:val="single" w:sz="4" w:space="0" w:color="auto"/>
            </w:tcBorders>
          </w:tcPr>
          <w:p w14:paraId="25A1581E" w14:textId="77777777" w:rsidR="00086D24" w:rsidRPr="00EB1A9E" w:rsidRDefault="00086D24" w:rsidP="000B1D57">
            <w:pPr>
              <w:pStyle w:val="TAC"/>
              <w:keepNext w:val="0"/>
              <w:rPr>
                <w:rFonts w:cs="v4.2.0"/>
              </w:rPr>
            </w:pPr>
          </w:p>
        </w:tc>
        <w:tc>
          <w:tcPr>
            <w:tcW w:w="2201" w:type="dxa"/>
            <w:gridSpan w:val="2"/>
            <w:vMerge/>
            <w:tcBorders>
              <w:bottom w:val="single" w:sz="4" w:space="0" w:color="auto"/>
            </w:tcBorders>
          </w:tcPr>
          <w:p w14:paraId="39BE31DE" w14:textId="77777777" w:rsidR="00086D24" w:rsidRPr="00EB1A9E" w:rsidRDefault="00086D24" w:rsidP="000B1D57">
            <w:pPr>
              <w:pStyle w:val="TAC"/>
              <w:keepNext w:val="0"/>
            </w:pPr>
          </w:p>
        </w:tc>
      </w:tr>
      <w:tr w:rsidR="00086D24" w:rsidRPr="00EB1A9E" w14:paraId="27BCD3AB" w14:textId="77777777" w:rsidTr="000B1D57">
        <w:trPr>
          <w:cantSplit/>
          <w:trHeight w:val="150"/>
        </w:trPr>
        <w:tc>
          <w:tcPr>
            <w:tcW w:w="2626" w:type="dxa"/>
            <w:vAlign w:val="center"/>
          </w:tcPr>
          <w:p w14:paraId="228E0F51" w14:textId="77777777" w:rsidR="00086D24" w:rsidRPr="00EB1A9E" w:rsidRDefault="00086D24" w:rsidP="000B1D57">
            <w:pPr>
              <w:pStyle w:val="TAL"/>
              <w:keepNext w:val="0"/>
              <w:rPr>
                <w:bCs/>
              </w:rPr>
            </w:pPr>
            <w:r w:rsidRPr="00EB1A9E">
              <w:rPr>
                <w:bCs/>
              </w:rPr>
              <w:t>UE orientation around TBD axis and TBD axis</w:t>
            </w:r>
          </w:p>
        </w:tc>
        <w:tc>
          <w:tcPr>
            <w:tcW w:w="876" w:type="dxa"/>
            <w:vAlign w:val="center"/>
          </w:tcPr>
          <w:p w14:paraId="3EEE63C1" w14:textId="77777777" w:rsidR="00086D24" w:rsidRPr="00EB1A9E" w:rsidRDefault="00086D24" w:rsidP="000B1D57">
            <w:pPr>
              <w:pStyle w:val="TAC"/>
              <w:keepNext w:val="0"/>
              <w:rPr>
                <w:sz w:val="16"/>
              </w:rPr>
            </w:pPr>
            <w:r w:rsidRPr="00EB1A9E">
              <w:rPr>
                <w:sz w:val="16"/>
                <w:lang w:val="da-DK"/>
              </w:rPr>
              <w:t>degrees</w:t>
            </w:r>
          </w:p>
        </w:tc>
        <w:tc>
          <w:tcPr>
            <w:tcW w:w="1281" w:type="dxa"/>
          </w:tcPr>
          <w:p w14:paraId="5A75A7F9" w14:textId="77777777" w:rsidR="00086D24" w:rsidRPr="00EB1A9E" w:rsidRDefault="00086D24" w:rsidP="000B1D57">
            <w:pPr>
              <w:pStyle w:val="TAC"/>
              <w:keepNext w:val="0"/>
            </w:pPr>
            <w:r w:rsidRPr="00EB1A9E">
              <w:t>Config 1,2,3,4,5,6</w:t>
            </w:r>
          </w:p>
        </w:tc>
        <w:tc>
          <w:tcPr>
            <w:tcW w:w="1962" w:type="dxa"/>
            <w:gridSpan w:val="2"/>
          </w:tcPr>
          <w:p w14:paraId="6EB9D285" w14:textId="77777777" w:rsidR="00086D24" w:rsidRPr="00EB1A9E" w:rsidRDefault="00086D24" w:rsidP="000B1D57">
            <w:pPr>
              <w:pStyle w:val="TAC"/>
              <w:keepNext w:val="0"/>
            </w:pPr>
            <w:r w:rsidRPr="00EB1A9E">
              <w:t>NA</w:t>
            </w:r>
          </w:p>
        </w:tc>
        <w:tc>
          <w:tcPr>
            <w:tcW w:w="2201" w:type="dxa"/>
            <w:gridSpan w:val="2"/>
          </w:tcPr>
          <w:p w14:paraId="69CE3B10" w14:textId="77777777" w:rsidR="00086D24" w:rsidRPr="00EB1A9E" w:rsidRDefault="00086D24" w:rsidP="000B1D57">
            <w:pPr>
              <w:pStyle w:val="TAC"/>
              <w:keepNext w:val="0"/>
            </w:pPr>
            <w:r w:rsidRPr="00EB1A9E">
              <w:t>TBD</w:t>
            </w:r>
          </w:p>
        </w:tc>
      </w:tr>
      <w:tr w:rsidR="00086D24" w:rsidRPr="00EB1A9E" w14:paraId="410FBA1E" w14:textId="77777777" w:rsidTr="000B1D57">
        <w:trPr>
          <w:cantSplit/>
          <w:trHeight w:val="150"/>
        </w:trPr>
        <w:tc>
          <w:tcPr>
            <w:tcW w:w="2626" w:type="dxa"/>
            <w:vAlign w:val="center"/>
          </w:tcPr>
          <w:p w14:paraId="12110E75" w14:textId="77777777" w:rsidR="00086D24" w:rsidRPr="00EB1A9E" w:rsidRDefault="00086D24" w:rsidP="000B1D57">
            <w:pPr>
              <w:pStyle w:val="TAL"/>
              <w:keepNext w:val="0"/>
              <w:rPr>
                <w:bCs/>
              </w:rPr>
            </w:pPr>
            <w:r w:rsidRPr="00EB1A9E">
              <w:rPr>
                <w:bCs/>
              </w:rPr>
              <w:t>Relative difference in angle of arrival of cell 3 relative to cell 2</w:t>
            </w:r>
          </w:p>
        </w:tc>
        <w:tc>
          <w:tcPr>
            <w:tcW w:w="876" w:type="dxa"/>
            <w:vAlign w:val="center"/>
          </w:tcPr>
          <w:p w14:paraId="33644EFC" w14:textId="77777777" w:rsidR="00086D24" w:rsidRPr="00EB1A9E" w:rsidRDefault="00086D24" w:rsidP="000B1D57">
            <w:pPr>
              <w:pStyle w:val="TAC"/>
              <w:keepNext w:val="0"/>
              <w:rPr>
                <w:sz w:val="16"/>
              </w:rPr>
            </w:pPr>
            <w:r w:rsidRPr="00EB1A9E">
              <w:rPr>
                <w:sz w:val="16"/>
                <w:lang w:val="da-DK"/>
              </w:rPr>
              <w:t>degrees</w:t>
            </w:r>
          </w:p>
        </w:tc>
        <w:tc>
          <w:tcPr>
            <w:tcW w:w="1281" w:type="dxa"/>
          </w:tcPr>
          <w:p w14:paraId="2A36E108" w14:textId="77777777" w:rsidR="00086D24" w:rsidRPr="00EB1A9E" w:rsidRDefault="00086D24" w:rsidP="000B1D57">
            <w:pPr>
              <w:pStyle w:val="TAC"/>
              <w:keepNext w:val="0"/>
            </w:pPr>
            <w:r w:rsidRPr="00EB1A9E">
              <w:t>Config 1,2,3,4,5,6</w:t>
            </w:r>
          </w:p>
        </w:tc>
        <w:tc>
          <w:tcPr>
            <w:tcW w:w="1962" w:type="dxa"/>
            <w:gridSpan w:val="2"/>
          </w:tcPr>
          <w:p w14:paraId="1663AE53" w14:textId="77777777" w:rsidR="00086D24" w:rsidRPr="00EB1A9E" w:rsidRDefault="00086D24" w:rsidP="000B1D57">
            <w:pPr>
              <w:pStyle w:val="TAC"/>
              <w:keepNext w:val="0"/>
            </w:pPr>
            <w:r w:rsidRPr="00EB1A9E">
              <w:t>NA</w:t>
            </w:r>
          </w:p>
        </w:tc>
        <w:tc>
          <w:tcPr>
            <w:tcW w:w="990" w:type="dxa"/>
          </w:tcPr>
          <w:p w14:paraId="09236565" w14:textId="77777777" w:rsidR="00086D24" w:rsidRPr="00EB1A9E" w:rsidRDefault="00086D24" w:rsidP="000B1D57">
            <w:pPr>
              <w:pStyle w:val="TAC"/>
              <w:keepNext w:val="0"/>
            </w:pPr>
            <w:r w:rsidRPr="00EB1A9E">
              <w:t>NA</w:t>
            </w:r>
          </w:p>
        </w:tc>
        <w:tc>
          <w:tcPr>
            <w:tcW w:w="1211" w:type="dxa"/>
          </w:tcPr>
          <w:p w14:paraId="2DF592DB" w14:textId="77777777" w:rsidR="00086D24" w:rsidRPr="00EB1A9E" w:rsidRDefault="00086D24" w:rsidP="000B1D57">
            <w:pPr>
              <w:pStyle w:val="TAC"/>
              <w:keepNext w:val="0"/>
            </w:pPr>
            <w:r w:rsidRPr="00EB1A9E">
              <w:t>TBD</w:t>
            </w:r>
          </w:p>
        </w:tc>
      </w:tr>
      <w:tr w:rsidR="00086D24" w:rsidRPr="00EB1A9E" w14:paraId="082132B4" w14:textId="77777777" w:rsidTr="000B1D57">
        <w:trPr>
          <w:cantSplit/>
          <w:trHeight w:val="150"/>
        </w:trPr>
        <w:tc>
          <w:tcPr>
            <w:tcW w:w="2626" w:type="dxa"/>
          </w:tcPr>
          <w:p w14:paraId="1363F395" w14:textId="77777777" w:rsidR="00086D24" w:rsidRPr="00EB1A9E" w:rsidRDefault="00086D24" w:rsidP="000B1D57">
            <w:pPr>
              <w:pStyle w:val="TAL"/>
              <w:keepNext w:val="0"/>
            </w:pPr>
            <w:r w:rsidRPr="00EB1A9E">
              <w:rPr>
                <w:rFonts w:eastAsia="Calibri"/>
                <w:position w:val="-12"/>
                <w:szCs w:val="22"/>
                <w:lang w:val="en-US"/>
              </w:rPr>
              <w:object w:dxaOrig="405" w:dyaOrig="345" w14:anchorId="46755AF1">
                <v:shape id="_x0000_i1080" type="#_x0000_t75" style="width:18.4pt;height:18.4pt" o:ole="" fillcolor="window">
                  <v:imagedata r:id="rId13" o:title=""/>
                </v:shape>
                <o:OLEObject Type="Embed" ProgID="Equation.3" ShapeID="_x0000_i1080" DrawAspect="Content" ObjectID="_1627507429" r:id="rId71"/>
              </w:object>
            </w:r>
            <w:r w:rsidRPr="00EB1A9E">
              <w:rPr>
                <w:vertAlign w:val="superscript"/>
                <w:lang w:val="en-US"/>
              </w:rPr>
              <w:t>Note2</w:t>
            </w:r>
          </w:p>
        </w:tc>
        <w:tc>
          <w:tcPr>
            <w:tcW w:w="876" w:type="dxa"/>
          </w:tcPr>
          <w:p w14:paraId="7C845711" w14:textId="77777777" w:rsidR="00086D24" w:rsidRPr="00EB1A9E" w:rsidRDefault="00086D24" w:rsidP="000B1D57">
            <w:pPr>
              <w:pStyle w:val="TAC"/>
              <w:keepNext w:val="0"/>
            </w:pPr>
            <w:r w:rsidRPr="00EB1A9E">
              <w:t>dBm/15kHz Note5</w:t>
            </w:r>
          </w:p>
        </w:tc>
        <w:tc>
          <w:tcPr>
            <w:tcW w:w="1281" w:type="dxa"/>
          </w:tcPr>
          <w:p w14:paraId="7C0D335D" w14:textId="77777777" w:rsidR="00086D24" w:rsidRPr="00EB1A9E" w:rsidRDefault="00086D24" w:rsidP="000B1D57">
            <w:pPr>
              <w:pStyle w:val="TAC"/>
              <w:keepNext w:val="0"/>
            </w:pPr>
          </w:p>
        </w:tc>
        <w:tc>
          <w:tcPr>
            <w:tcW w:w="1962" w:type="dxa"/>
            <w:gridSpan w:val="2"/>
          </w:tcPr>
          <w:p w14:paraId="2178714C" w14:textId="77777777" w:rsidR="00086D24" w:rsidRPr="00EB1A9E" w:rsidRDefault="00086D24" w:rsidP="000B1D57">
            <w:pPr>
              <w:pStyle w:val="TAC"/>
              <w:keepNext w:val="0"/>
            </w:pPr>
            <w:r w:rsidRPr="00EB1A9E">
              <w:t>NA</w:t>
            </w:r>
          </w:p>
        </w:tc>
        <w:tc>
          <w:tcPr>
            <w:tcW w:w="2201" w:type="dxa"/>
            <w:gridSpan w:val="2"/>
          </w:tcPr>
          <w:p w14:paraId="249F237D" w14:textId="77777777" w:rsidR="00086D24" w:rsidRPr="00EB1A9E" w:rsidRDefault="00086D24" w:rsidP="000B1D57">
            <w:pPr>
              <w:pStyle w:val="TAC"/>
              <w:keepNext w:val="0"/>
            </w:pPr>
            <w:r w:rsidRPr="00EB1A9E">
              <w:t>TBD</w:t>
            </w:r>
          </w:p>
        </w:tc>
      </w:tr>
      <w:tr w:rsidR="00086D24" w:rsidRPr="00EB1A9E" w14:paraId="2FA945A5" w14:textId="77777777" w:rsidTr="000B1D57">
        <w:trPr>
          <w:cantSplit/>
          <w:trHeight w:val="150"/>
        </w:trPr>
        <w:tc>
          <w:tcPr>
            <w:tcW w:w="2626" w:type="dxa"/>
            <w:vMerge w:val="restart"/>
          </w:tcPr>
          <w:p w14:paraId="7CA2D105" w14:textId="77777777" w:rsidR="00086D24" w:rsidRPr="00EB1A9E" w:rsidRDefault="00086D24" w:rsidP="000B1D57">
            <w:pPr>
              <w:pStyle w:val="TAL"/>
              <w:keepNext w:val="0"/>
            </w:pPr>
            <w:r w:rsidRPr="00EB1A9E">
              <w:rPr>
                <w:rFonts w:eastAsia="Calibri"/>
                <w:position w:val="-12"/>
                <w:szCs w:val="22"/>
                <w:lang w:val="en-US"/>
              </w:rPr>
              <w:object w:dxaOrig="405" w:dyaOrig="345" w14:anchorId="1F2E9D54">
                <v:shape id="_x0000_i1081" type="#_x0000_t75" style="width:18.4pt;height:18.4pt" o:ole="" fillcolor="window">
                  <v:imagedata r:id="rId13" o:title=""/>
                </v:shape>
                <o:OLEObject Type="Embed" ProgID="Equation.3" ShapeID="_x0000_i1081" DrawAspect="Content" ObjectID="_1627507430" r:id="rId72"/>
              </w:object>
            </w:r>
            <w:r w:rsidRPr="00EB1A9E">
              <w:rPr>
                <w:vertAlign w:val="superscript"/>
                <w:lang w:val="en-US"/>
              </w:rPr>
              <w:t>Note2</w:t>
            </w:r>
          </w:p>
        </w:tc>
        <w:tc>
          <w:tcPr>
            <w:tcW w:w="876" w:type="dxa"/>
            <w:vMerge w:val="restart"/>
          </w:tcPr>
          <w:p w14:paraId="0D399E69" w14:textId="77777777" w:rsidR="00086D24" w:rsidRPr="00EB1A9E" w:rsidRDefault="00086D24" w:rsidP="000B1D57">
            <w:pPr>
              <w:pStyle w:val="TAC"/>
              <w:keepNext w:val="0"/>
            </w:pPr>
            <w:r w:rsidRPr="00EB1A9E">
              <w:t>dBm/SCS Note4</w:t>
            </w:r>
          </w:p>
        </w:tc>
        <w:tc>
          <w:tcPr>
            <w:tcW w:w="1281" w:type="dxa"/>
          </w:tcPr>
          <w:p w14:paraId="767EE3B4"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1962" w:type="dxa"/>
            <w:gridSpan w:val="2"/>
          </w:tcPr>
          <w:p w14:paraId="7CF26E1E" w14:textId="77777777" w:rsidR="00086D24" w:rsidRPr="00EB1A9E" w:rsidRDefault="00086D24" w:rsidP="000B1D57">
            <w:pPr>
              <w:pStyle w:val="TAC"/>
              <w:keepNext w:val="0"/>
            </w:pPr>
            <w:r w:rsidRPr="00EB1A9E">
              <w:t>NA</w:t>
            </w:r>
          </w:p>
        </w:tc>
        <w:tc>
          <w:tcPr>
            <w:tcW w:w="2201" w:type="dxa"/>
            <w:gridSpan w:val="2"/>
          </w:tcPr>
          <w:p w14:paraId="7B776D4E" w14:textId="77777777" w:rsidR="00086D24" w:rsidRPr="00EB1A9E" w:rsidRDefault="00086D24" w:rsidP="000B1D57">
            <w:pPr>
              <w:pStyle w:val="TAC"/>
              <w:keepNext w:val="0"/>
            </w:pPr>
            <w:r w:rsidRPr="00EB1A9E">
              <w:t>TBD</w:t>
            </w:r>
          </w:p>
        </w:tc>
      </w:tr>
      <w:tr w:rsidR="00086D24" w:rsidRPr="00EB1A9E" w14:paraId="53FC9199" w14:textId="77777777" w:rsidTr="000B1D57">
        <w:trPr>
          <w:cantSplit/>
          <w:trHeight w:val="150"/>
        </w:trPr>
        <w:tc>
          <w:tcPr>
            <w:tcW w:w="2626" w:type="dxa"/>
            <w:vMerge/>
          </w:tcPr>
          <w:p w14:paraId="0BE18B9C" w14:textId="77777777" w:rsidR="00086D24" w:rsidRPr="00EB1A9E" w:rsidRDefault="00086D24" w:rsidP="000B1D57">
            <w:pPr>
              <w:pStyle w:val="TAL"/>
              <w:keepNext w:val="0"/>
            </w:pPr>
          </w:p>
        </w:tc>
        <w:tc>
          <w:tcPr>
            <w:tcW w:w="876" w:type="dxa"/>
            <w:vMerge/>
          </w:tcPr>
          <w:p w14:paraId="66B589C8" w14:textId="77777777" w:rsidR="00086D24" w:rsidRPr="00EB1A9E" w:rsidRDefault="00086D24" w:rsidP="000B1D57">
            <w:pPr>
              <w:pStyle w:val="TAC"/>
              <w:keepNext w:val="0"/>
            </w:pPr>
          </w:p>
        </w:tc>
        <w:tc>
          <w:tcPr>
            <w:tcW w:w="1281" w:type="dxa"/>
          </w:tcPr>
          <w:p w14:paraId="5D739AA4"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1962" w:type="dxa"/>
            <w:gridSpan w:val="2"/>
          </w:tcPr>
          <w:p w14:paraId="37006F61" w14:textId="77777777" w:rsidR="00086D24" w:rsidRPr="00EB1A9E" w:rsidRDefault="00086D24" w:rsidP="000B1D57">
            <w:pPr>
              <w:pStyle w:val="TAC"/>
              <w:keepNext w:val="0"/>
            </w:pPr>
            <w:r w:rsidRPr="00EB1A9E">
              <w:t>NA</w:t>
            </w:r>
          </w:p>
        </w:tc>
        <w:tc>
          <w:tcPr>
            <w:tcW w:w="2201" w:type="dxa"/>
            <w:gridSpan w:val="2"/>
          </w:tcPr>
          <w:p w14:paraId="26BDA200" w14:textId="77777777" w:rsidR="00086D24" w:rsidRPr="00EB1A9E" w:rsidRDefault="00086D24" w:rsidP="000B1D57">
            <w:pPr>
              <w:pStyle w:val="TAC"/>
              <w:keepNext w:val="0"/>
            </w:pPr>
            <w:r w:rsidRPr="00EB1A9E">
              <w:t>TBD</w:t>
            </w:r>
          </w:p>
        </w:tc>
      </w:tr>
      <w:tr w:rsidR="00086D24" w:rsidRPr="00EB1A9E" w14:paraId="089E0D09" w14:textId="77777777" w:rsidTr="000B1D57">
        <w:trPr>
          <w:cantSplit/>
          <w:trHeight w:val="92"/>
        </w:trPr>
        <w:tc>
          <w:tcPr>
            <w:tcW w:w="2626" w:type="dxa"/>
            <w:vMerge w:val="restart"/>
          </w:tcPr>
          <w:p w14:paraId="1B6A6BE2" w14:textId="77777777" w:rsidR="00086D24" w:rsidRPr="00EB1A9E" w:rsidRDefault="00086D24" w:rsidP="000B1D57">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14:paraId="5CB973A6" w14:textId="77777777" w:rsidR="00086D24" w:rsidRPr="00EB1A9E" w:rsidRDefault="00086D24" w:rsidP="000B1D57">
            <w:pPr>
              <w:pStyle w:val="TAC"/>
              <w:keepNext w:val="0"/>
            </w:pPr>
            <w:r w:rsidRPr="00EB1A9E">
              <w:t>dBm/SCS Note5</w:t>
            </w:r>
          </w:p>
        </w:tc>
        <w:tc>
          <w:tcPr>
            <w:tcW w:w="1281" w:type="dxa"/>
          </w:tcPr>
          <w:p w14:paraId="51968A22"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1,2,4,5</w:t>
            </w:r>
          </w:p>
        </w:tc>
        <w:tc>
          <w:tcPr>
            <w:tcW w:w="984" w:type="dxa"/>
          </w:tcPr>
          <w:p w14:paraId="173E2A99" w14:textId="77777777" w:rsidR="00086D24" w:rsidRPr="00EB1A9E" w:rsidRDefault="00086D24" w:rsidP="000B1D57">
            <w:pPr>
              <w:pStyle w:val="TAC"/>
              <w:keepNext w:val="0"/>
            </w:pPr>
            <w:r w:rsidRPr="00EB1A9E">
              <w:t>NA</w:t>
            </w:r>
          </w:p>
        </w:tc>
        <w:tc>
          <w:tcPr>
            <w:tcW w:w="978" w:type="dxa"/>
          </w:tcPr>
          <w:p w14:paraId="46F4E6CE" w14:textId="77777777" w:rsidR="00086D24" w:rsidRPr="00EB1A9E" w:rsidRDefault="00086D24" w:rsidP="000B1D57">
            <w:pPr>
              <w:pStyle w:val="TAC"/>
              <w:keepNext w:val="0"/>
            </w:pPr>
            <w:r w:rsidRPr="00EB1A9E">
              <w:t>NA</w:t>
            </w:r>
          </w:p>
        </w:tc>
        <w:tc>
          <w:tcPr>
            <w:tcW w:w="990" w:type="dxa"/>
          </w:tcPr>
          <w:p w14:paraId="3C4741A8" w14:textId="77777777" w:rsidR="00086D24" w:rsidRPr="00EB1A9E" w:rsidRDefault="00086D24" w:rsidP="000B1D57">
            <w:pPr>
              <w:pStyle w:val="TAC"/>
              <w:keepNext w:val="0"/>
            </w:pPr>
            <w:r w:rsidRPr="00EB1A9E">
              <w:t>TBD</w:t>
            </w:r>
          </w:p>
        </w:tc>
        <w:tc>
          <w:tcPr>
            <w:tcW w:w="1211" w:type="dxa"/>
          </w:tcPr>
          <w:p w14:paraId="14AE9530" w14:textId="77777777" w:rsidR="00086D24" w:rsidRPr="00EB1A9E" w:rsidRDefault="00086D24" w:rsidP="000B1D57">
            <w:pPr>
              <w:pStyle w:val="TAC"/>
              <w:keepNext w:val="0"/>
            </w:pPr>
            <w:r w:rsidRPr="00EB1A9E">
              <w:t>TBD</w:t>
            </w:r>
          </w:p>
        </w:tc>
      </w:tr>
      <w:tr w:rsidR="00086D24" w:rsidRPr="00EB1A9E" w14:paraId="1D3D3362" w14:textId="77777777" w:rsidTr="000B1D57">
        <w:trPr>
          <w:cantSplit/>
          <w:trHeight w:val="92"/>
        </w:trPr>
        <w:tc>
          <w:tcPr>
            <w:tcW w:w="2626" w:type="dxa"/>
            <w:vMerge/>
          </w:tcPr>
          <w:p w14:paraId="3266C765" w14:textId="77777777" w:rsidR="00086D24" w:rsidRPr="00EB1A9E" w:rsidRDefault="00086D24" w:rsidP="000B1D57">
            <w:pPr>
              <w:pStyle w:val="TAL"/>
              <w:keepNext w:val="0"/>
            </w:pPr>
          </w:p>
        </w:tc>
        <w:tc>
          <w:tcPr>
            <w:tcW w:w="876" w:type="dxa"/>
            <w:vMerge/>
          </w:tcPr>
          <w:p w14:paraId="2BFC3F37" w14:textId="77777777" w:rsidR="00086D24" w:rsidRPr="00EB1A9E" w:rsidRDefault="00086D24" w:rsidP="000B1D57">
            <w:pPr>
              <w:pStyle w:val="TAC"/>
              <w:keepNext w:val="0"/>
            </w:pPr>
          </w:p>
        </w:tc>
        <w:tc>
          <w:tcPr>
            <w:tcW w:w="1281" w:type="dxa"/>
          </w:tcPr>
          <w:p w14:paraId="0711EC70" w14:textId="77777777" w:rsidR="00086D24" w:rsidRPr="00EB1A9E" w:rsidRDefault="00086D24" w:rsidP="000B1D57">
            <w:pPr>
              <w:pStyle w:val="TAC"/>
              <w:keepNext w:val="0"/>
              <w:rPr>
                <w:lang w:val="da-DK"/>
              </w:rPr>
            </w:pPr>
            <w:r w:rsidRPr="00EB1A9E">
              <w:t>Config</w:t>
            </w:r>
            <w:r w:rsidRPr="00EB1A9E">
              <w:rPr>
                <w:szCs w:val="18"/>
              </w:rPr>
              <w:t xml:space="preserve"> </w:t>
            </w:r>
            <w:r w:rsidRPr="00EB1A9E">
              <w:t>3,6</w:t>
            </w:r>
          </w:p>
        </w:tc>
        <w:tc>
          <w:tcPr>
            <w:tcW w:w="984" w:type="dxa"/>
          </w:tcPr>
          <w:p w14:paraId="55A834CA" w14:textId="77777777" w:rsidR="00086D24" w:rsidRPr="00EB1A9E" w:rsidRDefault="00086D24" w:rsidP="000B1D57">
            <w:pPr>
              <w:pStyle w:val="TAC"/>
              <w:keepNext w:val="0"/>
            </w:pPr>
            <w:r w:rsidRPr="00EB1A9E">
              <w:t>NA</w:t>
            </w:r>
          </w:p>
        </w:tc>
        <w:tc>
          <w:tcPr>
            <w:tcW w:w="978" w:type="dxa"/>
          </w:tcPr>
          <w:p w14:paraId="30FE1AC0" w14:textId="77777777" w:rsidR="00086D24" w:rsidRPr="00EB1A9E" w:rsidRDefault="00086D24" w:rsidP="000B1D57">
            <w:pPr>
              <w:pStyle w:val="TAC"/>
              <w:keepNext w:val="0"/>
            </w:pPr>
            <w:r w:rsidRPr="00EB1A9E">
              <w:t>NA</w:t>
            </w:r>
          </w:p>
        </w:tc>
        <w:tc>
          <w:tcPr>
            <w:tcW w:w="990" w:type="dxa"/>
          </w:tcPr>
          <w:p w14:paraId="1F550AC6" w14:textId="77777777" w:rsidR="00086D24" w:rsidRPr="00EB1A9E" w:rsidRDefault="00086D24" w:rsidP="000B1D57">
            <w:pPr>
              <w:pStyle w:val="TAC"/>
              <w:keepNext w:val="0"/>
            </w:pPr>
            <w:r w:rsidRPr="00EB1A9E">
              <w:t>TBD</w:t>
            </w:r>
          </w:p>
        </w:tc>
        <w:tc>
          <w:tcPr>
            <w:tcW w:w="1211" w:type="dxa"/>
          </w:tcPr>
          <w:p w14:paraId="1C8B0B4C" w14:textId="77777777" w:rsidR="00086D24" w:rsidRPr="00EB1A9E" w:rsidRDefault="00086D24" w:rsidP="000B1D57">
            <w:pPr>
              <w:pStyle w:val="TAC"/>
              <w:keepNext w:val="0"/>
            </w:pPr>
            <w:r w:rsidRPr="00EB1A9E">
              <w:t>TBD</w:t>
            </w:r>
          </w:p>
        </w:tc>
      </w:tr>
      <w:tr w:rsidR="00086D24" w:rsidRPr="00EB1A9E" w14:paraId="69A13336" w14:textId="77777777" w:rsidTr="000B1D57">
        <w:trPr>
          <w:cantSplit/>
          <w:trHeight w:val="94"/>
        </w:trPr>
        <w:tc>
          <w:tcPr>
            <w:tcW w:w="2626" w:type="dxa"/>
          </w:tcPr>
          <w:p w14:paraId="4FE90919" w14:textId="77777777" w:rsidR="00086D24" w:rsidRPr="00EB1A9E" w:rsidRDefault="00086D24" w:rsidP="000B1D57">
            <w:pPr>
              <w:pStyle w:val="TAL"/>
              <w:keepNext w:val="0"/>
            </w:pPr>
            <w:r w:rsidRPr="00EB1A9E">
              <w:rPr>
                <w:position w:val="-12"/>
              </w:rPr>
              <w:object w:dxaOrig="620" w:dyaOrig="380" w14:anchorId="5A5667D2">
                <v:shape id="_x0000_i1082" type="#_x0000_t75" style="width:30pt;height:18.4pt" o:ole="" fillcolor="window">
                  <v:imagedata r:id="rId16" o:title=""/>
                </v:shape>
                <o:OLEObject Type="Embed" ProgID="Equation.3" ShapeID="_x0000_i1082" DrawAspect="Content" ObjectID="_1627507431" r:id="rId73"/>
              </w:object>
            </w:r>
          </w:p>
        </w:tc>
        <w:tc>
          <w:tcPr>
            <w:tcW w:w="876" w:type="dxa"/>
          </w:tcPr>
          <w:p w14:paraId="3A0EDD66" w14:textId="77777777" w:rsidR="00086D24" w:rsidRPr="00EB1A9E" w:rsidRDefault="00086D24" w:rsidP="000B1D57">
            <w:pPr>
              <w:pStyle w:val="TAC"/>
              <w:keepNext w:val="0"/>
            </w:pPr>
            <w:r w:rsidRPr="00EB1A9E">
              <w:t>dB</w:t>
            </w:r>
          </w:p>
        </w:tc>
        <w:tc>
          <w:tcPr>
            <w:tcW w:w="1281" w:type="dxa"/>
          </w:tcPr>
          <w:p w14:paraId="6750594F" w14:textId="77777777" w:rsidR="00086D24" w:rsidRPr="00EB1A9E" w:rsidRDefault="00086D24" w:rsidP="000B1D57">
            <w:pPr>
              <w:pStyle w:val="TAC"/>
              <w:keepNext w:val="0"/>
            </w:pPr>
            <w:r w:rsidRPr="00EB1A9E">
              <w:t>Config 1,2,3,4,5,6</w:t>
            </w:r>
          </w:p>
        </w:tc>
        <w:tc>
          <w:tcPr>
            <w:tcW w:w="984" w:type="dxa"/>
          </w:tcPr>
          <w:p w14:paraId="107F21F0" w14:textId="77777777" w:rsidR="00086D24" w:rsidRPr="00EB1A9E" w:rsidDel="004B51DC" w:rsidRDefault="00086D24" w:rsidP="000B1D57">
            <w:pPr>
              <w:pStyle w:val="TAC"/>
              <w:keepNext w:val="0"/>
            </w:pPr>
            <w:r w:rsidRPr="00EB1A9E">
              <w:t>NA</w:t>
            </w:r>
          </w:p>
        </w:tc>
        <w:tc>
          <w:tcPr>
            <w:tcW w:w="978" w:type="dxa"/>
          </w:tcPr>
          <w:p w14:paraId="7845BFC9" w14:textId="77777777" w:rsidR="00086D24" w:rsidRPr="00EB1A9E" w:rsidDel="004B51DC" w:rsidRDefault="00086D24" w:rsidP="000B1D57">
            <w:pPr>
              <w:pStyle w:val="TAC"/>
              <w:keepNext w:val="0"/>
            </w:pPr>
            <w:r w:rsidRPr="00EB1A9E">
              <w:t>NA</w:t>
            </w:r>
          </w:p>
        </w:tc>
        <w:tc>
          <w:tcPr>
            <w:tcW w:w="990" w:type="dxa"/>
          </w:tcPr>
          <w:p w14:paraId="26DB8CCA" w14:textId="77777777" w:rsidR="00086D24" w:rsidRPr="00EB1A9E" w:rsidDel="00B36E6D" w:rsidRDefault="00086D24" w:rsidP="000B1D57">
            <w:pPr>
              <w:pStyle w:val="TAC"/>
              <w:keepNext w:val="0"/>
            </w:pPr>
            <w:r w:rsidRPr="00EB1A9E">
              <w:t>TBD</w:t>
            </w:r>
          </w:p>
        </w:tc>
        <w:tc>
          <w:tcPr>
            <w:tcW w:w="1211" w:type="dxa"/>
          </w:tcPr>
          <w:p w14:paraId="4FB4E425" w14:textId="77777777" w:rsidR="00086D24" w:rsidRPr="00EB1A9E" w:rsidDel="004B51DC" w:rsidRDefault="00086D24" w:rsidP="000B1D57">
            <w:pPr>
              <w:pStyle w:val="TAC"/>
              <w:keepNext w:val="0"/>
            </w:pPr>
            <w:r w:rsidRPr="00EB1A9E">
              <w:t>TBD</w:t>
            </w:r>
          </w:p>
        </w:tc>
      </w:tr>
      <w:tr w:rsidR="00086D24" w:rsidRPr="00EB1A9E" w14:paraId="5167D515" w14:textId="77777777" w:rsidTr="000B1D57">
        <w:trPr>
          <w:cantSplit/>
          <w:trHeight w:val="94"/>
        </w:trPr>
        <w:tc>
          <w:tcPr>
            <w:tcW w:w="2626" w:type="dxa"/>
          </w:tcPr>
          <w:p w14:paraId="68367B4D" w14:textId="77777777" w:rsidR="00086D24" w:rsidRPr="00EB1A9E" w:rsidRDefault="00086D24" w:rsidP="000B1D57">
            <w:pPr>
              <w:pStyle w:val="TAL"/>
              <w:keepNext w:val="0"/>
            </w:pPr>
            <w:r w:rsidRPr="00EB1A9E">
              <w:rPr>
                <w:position w:val="-12"/>
              </w:rPr>
              <w:object w:dxaOrig="800" w:dyaOrig="380" w14:anchorId="3FD9C7FE">
                <v:shape id="_x0000_i1083" type="#_x0000_t75" style="width:42pt;height:18.4pt" o:ole="" fillcolor="window">
                  <v:imagedata r:id="rId18" o:title=""/>
                </v:shape>
                <o:OLEObject Type="Embed" ProgID="Equation.3" ShapeID="_x0000_i1083" DrawAspect="Content" ObjectID="_1627507432" r:id="rId74"/>
              </w:object>
            </w:r>
          </w:p>
        </w:tc>
        <w:tc>
          <w:tcPr>
            <w:tcW w:w="876" w:type="dxa"/>
          </w:tcPr>
          <w:p w14:paraId="0D252D44" w14:textId="77777777" w:rsidR="00086D24" w:rsidRPr="00EB1A9E" w:rsidRDefault="00086D24" w:rsidP="000B1D57">
            <w:pPr>
              <w:pStyle w:val="TAC"/>
              <w:keepNext w:val="0"/>
            </w:pPr>
            <w:r w:rsidRPr="00EB1A9E">
              <w:t>dB</w:t>
            </w:r>
          </w:p>
        </w:tc>
        <w:tc>
          <w:tcPr>
            <w:tcW w:w="1281" w:type="dxa"/>
          </w:tcPr>
          <w:p w14:paraId="66463995" w14:textId="77777777" w:rsidR="00086D24" w:rsidRPr="00EB1A9E" w:rsidRDefault="00086D24" w:rsidP="000B1D57">
            <w:pPr>
              <w:pStyle w:val="TAC"/>
              <w:keepNext w:val="0"/>
            </w:pPr>
            <w:r w:rsidRPr="00EB1A9E">
              <w:t>Config 1,2,3,4,5,6</w:t>
            </w:r>
          </w:p>
        </w:tc>
        <w:tc>
          <w:tcPr>
            <w:tcW w:w="984" w:type="dxa"/>
          </w:tcPr>
          <w:p w14:paraId="2F1BE597" w14:textId="77777777" w:rsidR="00086D24" w:rsidRPr="00EB1A9E" w:rsidDel="004B51DC" w:rsidRDefault="00086D24" w:rsidP="000B1D57">
            <w:pPr>
              <w:pStyle w:val="TAC"/>
              <w:keepNext w:val="0"/>
            </w:pPr>
            <w:r w:rsidRPr="00EB1A9E">
              <w:t>NA</w:t>
            </w:r>
          </w:p>
        </w:tc>
        <w:tc>
          <w:tcPr>
            <w:tcW w:w="978" w:type="dxa"/>
          </w:tcPr>
          <w:p w14:paraId="5C43B13D" w14:textId="77777777" w:rsidR="00086D24" w:rsidRPr="00EB1A9E" w:rsidDel="004B51DC" w:rsidRDefault="00086D24" w:rsidP="000B1D57">
            <w:pPr>
              <w:pStyle w:val="TAC"/>
              <w:keepNext w:val="0"/>
            </w:pPr>
            <w:r w:rsidRPr="00EB1A9E">
              <w:t>NA</w:t>
            </w:r>
          </w:p>
        </w:tc>
        <w:tc>
          <w:tcPr>
            <w:tcW w:w="990" w:type="dxa"/>
          </w:tcPr>
          <w:p w14:paraId="2BF353C4" w14:textId="77777777" w:rsidR="00086D24" w:rsidRPr="00EB1A9E" w:rsidDel="00B36E6D" w:rsidRDefault="00086D24" w:rsidP="000B1D57">
            <w:pPr>
              <w:pStyle w:val="TAC"/>
              <w:keepNext w:val="0"/>
            </w:pPr>
            <w:r w:rsidRPr="00EB1A9E">
              <w:t>TBD</w:t>
            </w:r>
          </w:p>
        </w:tc>
        <w:tc>
          <w:tcPr>
            <w:tcW w:w="1211" w:type="dxa"/>
          </w:tcPr>
          <w:p w14:paraId="30E1618B" w14:textId="77777777" w:rsidR="00086D24" w:rsidRPr="00EB1A9E" w:rsidDel="004B51DC" w:rsidRDefault="00086D24" w:rsidP="000B1D57">
            <w:pPr>
              <w:pStyle w:val="TAC"/>
              <w:keepNext w:val="0"/>
            </w:pPr>
            <w:r w:rsidRPr="00EB1A9E">
              <w:t>TBD</w:t>
            </w:r>
          </w:p>
        </w:tc>
      </w:tr>
      <w:tr w:rsidR="00086D24" w:rsidRPr="00EB1A9E" w14:paraId="4615BB8E" w14:textId="77777777" w:rsidTr="000B1D57">
        <w:trPr>
          <w:cantSplit/>
          <w:trHeight w:val="94"/>
        </w:trPr>
        <w:tc>
          <w:tcPr>
            <w:tcW w:w="2626" w:type="dxa"/>
            <w:vMerge w:val="restart"/>
          </w:tcPr>
          <w:p w14:paraId="17665A54" w14:textId="77777777" w:rsidR="00086D24" w:rsidRPr="00EB1A9E" w:rsidRDefault="00086D24" w:rsidP="000B1D57">
            <w:pPr>
              <w:pStyle w:val="TAL"/>
              <w:keepNext w:val="0"/>
            </w:pPr>
            <w:r w:rsidRPr="00EB1A9E">
              <w:rPr>
                <w:lang w:val="en-US"/>
              </w:rPr>
              <w:t>Io</w:t>
            </w:r>
            <w:r w:rsidRPr="00EB1A9E">
              <w:rPr>
                <w:vertAlign w:val="superscript"/>
                <w:lang w:val="en-US"/>
              </w:rPr>
              <w:t>Note3</w:t>
            </w:r>
          </w:p>
        </w:tc>
        <w:tc>
          <w:tcPr>
            <w:tcW w:w="876" w:type="dxa"/>
          </w:tcPr>
          <w:p w14:paraId="4CA3F7DF" w14:textId="77777777" w:rsidR="00086D24" w:rsidRPr="00EB1A9E" w:rsidRDefault="00086D24" w:rsidP="000B1D57">
            <w:pPr>
              <w:pStyle w:val="TAC"/>
              <w:keepNext w:val="0"/>
            </w:pPr>
            <w:r w:rsidRPr="00EB1A9E">
              <w:t>dBm/9.36MHz</w:t>
            </w:r>
          </w:p>
        </w:tc>
        <w:tc>
          <w:tcPr>
            <w:tcW w:w="1281" w:type="dxa"/>
          </w:tcPr>
          <w:p w14:paraId="4968F80F" w14:textId="77777777" w:rsidR="00086D24" w:rsidRPr="00EB1A9E" w:rsidRDefault="00086D24" w:rsidP="000B1D57">
            <w:pPr>
              <w:pStyle w:val="TAC"/>
              <w:keepNext w:val="0"/>
            </w:pPr>
            <w:r w:rsidRPr="00EB1A9E">
              <w:t>Config 1,2,4,5</w:t>
            </w:r>
          </w:p>
        </w:tc>
        <w:tc>
          <w:tcPr>
            <w:tcW w:w="984" w:type="dxa"/>
          </w:tcPr>
          <w:p w14:paraId="5B012D51" w14:textId="77777777" w:rsidR="00086D24" w:rsidRPr="00EB1A9E" w:rsidRDefault="00086D24" w:rsidP="000B1D57">
            <w:pPr>
              <w:pStyle w:val="TAC"/>
              <w:keepNext w:val="0"/>
            </w:pPr>
            <w:r w:rsidRPr="00EB1A9E">
              <w:t>NA</w:t>
            </w:r>
          </w:p>
        </w:tc>
        <w:tc>
          <w:tcPr>
            <w:tcW w:w="978" w:type="dxa"/>
          </w:tcPr>
          <w:p w14:paraId="57345C68" w14:textId="77777777" w:rsidR="00086D24" w:rsidRPr="00EB1A9E" w:rsidRDefault="00086D24" w:rsidP="000B1D57">
            <w:pPr>
              <w:pStyle w:val="TAC"/>
              <w:keepNext w:val="0"/>
            </w:pPr>
            <w:r w:rsidRPr="00EB1A9E">
              <w:t>NA</w:t>
            </w:r>
          </w:p>
        </w:tc>
        <w:tc>
          <w:tcPr>
            <w:tcW w:w="990" w:type="dxa"/>
          </w:tcPr>
          <w:p w14:paraId="0EC9F5C6" w14:textId="77777777" w:rsidR="00086D24" w:rsidRPr="00EB1A9E" w:rsidRDefault="00086D24" w:rsidP="000B1D57">
            <w:pPr>
              <w:pStyle w:val="TAC"/>
              <w:keepNext w:val="0"/>
            </w:pPr>
            <w:r w:rsidRPr="00EB1A9E">
              <w:t>-</w:t>
            </w:r>
          </w:p>
        </w:tc>
        <w:tc>
          <w:tcPr>
            <w:tcW w:w="1211" w:type="dxa"/>
          </w:tcPr>
          <w:p w14:paraId="74E6674C" w14:textId="77777777" w:rsidR="00086D24" w:rsidRPr="00EB1A9E" w:rsidRDefault="00086D24" w:rsidP="000B1D57">
            <w:pPr>
              <w:pStyle w:val="TAC"/>
              <w:keepNext w:val="0"/>
            </w:pPr>
            <w:r w:rsidRPr="00EB1A9E">
              <w:t>-</w:t>
            </w:r>
          </w:p>
        </w:tc>
      </w:tr>
      <w:tr w:rsidR="00086D24" w:rsidRPr="00EB1A9E" w14:paraId="07834677" w14:textId="77777777" w:rsidTr="000B1D57">
        <w:trPr>
          <w:cantSplit/>
          <w:trHeight w:val="94"/>
        </w:trPr>
        <w:tc>
          <w:tcPr>
            <w:tcW w:w="2626" w:type="dxa"/>
            <w:vMerge/>
          </w:tcPr>
          <w:p w14:paraId="4AC9149F" w14:textId="77777777" w:rsidR="00086D24" w:rsidRPr="00EB1A9E" w:rsidRDefault="00086D24" w:rsidP="000B1D57">
            <w:pPr>
              <w:pStyle w:val="TAL"/>
              <w:keepNext w:val="0"/>
            </w:pPr>
          </w:p>
        </w:tc>
        <w:tc>
          <w:tcPr>
            <w:tcW w:w="876" w:type="dxa"/>
          </w:tcPr>
          <w:p w14:paraId="1F28F008" w14:textId="77777777" w:rsidR="00086D24" w:rsidRPr="00EB1A9E" w:rsidRDefault="00086D24" w:rsidP="000B1D57">
            <w:pPr>
              <w:pStyle w:val="TAC"/>
              <w:keepNext w:val="0"/>
            </w:pPr>
            <w:r w:rsidRPr="00EB1A9E">
              <w:t>dBm/38.16MHz</w:t>
            </w:r>
          </w:p>
        </w:tc>
        <w:tc>
          <w:tcPr>
            <w:tcW w:w="1281" w:type="dxa"/>
          </w:tcPr>
          <w:p w14:paraId="008D1556" w14:textId="77777777" w:rsidR="00086D24" w:rsidRPr="00EB1A9E" w:rsidRDefault="00086D24" w:rsidP="000B1D57">
            <w:pPr>
              <w:pStyle w:val="TAC"/>
              <w:keepNext w:val="0"/>
            </w:pPr>
            <w:r w:rsidRPr="00EB1A9E">
              <w:t>Config 3,6</w:t>
            </w:r>
          </w:p>
        </w:tc>
        <w:tc>
          <w:tcPr>
            <w:tcW w:w="984" w:type="dxa"/>
          </w:tcPr>
          <w:p w14:paraId="3F784116" w14:textId="77777777" w:rsidR="00086D24" w:rsidRPr="00EB1A9E" w:rsidRDefault="00086D24" w:rsidP="000B1D57">
            <w:pPr>
              <w:pStyle w:val="TAC"/>
              <w:keepNext w:val="0"/>
            </w:pPr>
            <w:r w:rsidRPr="00EB1A9E">
              <w:t>NA</w:t>
            </w:r>
          </w:p>
        </w:tc>
        <w:tc>
          <w:tcPr>
            <w:tcW w:w="978" w:type="dxa"/>
          </w:tcPr>
          <w:p w14:paraId="0365AF5B" w14:textId="77777777" w:rsidR="00086D24" w:rsidRPr="00EB1A9E" w:rsidRDefault="00086D24" w:rsidP="000B1D57">
            <w:pPr>
              <w:pStyle w:val="TAC"/>
              <w:keepNext w:val="0"/>
            </w:pPr>
            <w:r w:rsidRPr="00EB1A9E">
              <w:t>NA</w:t>
            </w:r>
          </w:p>
        </w:tc>
        <w:tc>
          <w:tcPr>
            <w:tcW w:w="990" w:type="dxa"/>
          </w:tcPr>
          <w:p w14:paraId="6F04E423" w14:textId="77777777" w:rsidR="00086D24" w:rsidRPr="00EB1A9E" w:rsidRDefault="00086D24" w:rsidP="000B1D57">
            <w:pPr>
              <w:pStyle w:val="TAC"/>
              <w:keepNext w:val="0"/>
            </w:pPr>
            <w:r w:rsidRPr="00EB1A9E">
              <w:t>-</w:t>
            </w:r>
          </w:p>
        </w:tc>
        <w:tc>
          <w:tcPr>
            <w:tcW w:w="1211" w:type="dxa"/>
          </w:tcPr>
          <w:p w14:paraId="29B107C1" w14:textId="77777777" w:rsidR="00086D24" w:rsidRPr="00EB1A9E" w:rsidRDefault="00086D24" w:rsidP="000B1D57">
            <w:pPr>
              <w:pStyle w:val="TAC"/>
              <w:keepNext w:val="0"/>
            </w:pPr>
            <w:r w:rsidRPr="00EB1A9E">
              <w:t>-</w:t>
            </w:r>
          </w:p>
        </w:tc>
      </w:tr>
      <w:tr w:rsidR="00086D24" w:rsidRPr="00EB1A9E" w14:paraId="43879C46" w14:textId="77777777" w:rsidTr="000B1D57">
        <w:trPr>
          <w:cantSplit/>
          <w:trHeight w:val="94"/>
        </w:trPr>
        <w:tc>
          <w:tcPr>
            <w:tcW w:w="2626" w:type="dxa"/>
            <w:vMerge/>
          </w:tcPr>
          <w:p w14:paraId="5233046B" w14:textId="77777777" w:rsidR="00086D24" w:rsidRPr="00EB1A9E" w:rsidRDefault="00086D24" w:rsidP="000B1D57">
            <w:pPr>
              <w:pStyle w:val="TAL"/>
              <w:keepNext w:val="0"/>
            </w:pPr>
          </w:p>
        </w:tc>
        <w:tc>
          <w:tcPr>
            <w:tcW w:w="876" w:type="dxa"/>
          </w:tcPr>
          <w:p w14:paraId="0A3D57C3" w14:textId="77777777" w:rsidR="00086D24" w:rsidRPr="00EB1A9E" w:rsidRDefault="00086D24" w:rsidP="000B1D57">
            <w:pPr>
              <w:pStyle w:val="TAC"/>
              <w:keepNext w:val="0"/>
            </w:pPr>
            <w:r w:rsidRPr="00EB1A9E">
              <w:t>dBm/95.04 MHz Note5</w:t>
            </w:r>
          </w:p>
        </w:tc>
        <w:tc>
          <w:tcPr>
            <w:tcW w:w="1281" w:type="dxa"/>
          </w:tcPr>
          <w:p w14:paraId="6E5C93FA" w14:textId="77777777" w:rsidR="00086D24" w:rsidRPr="00EB1A9E" w:rsidRDefault="00086D24" w:rsidP="000B1D57">
            <w:pPr>
              <w:pStyle w:val="TAC"/>
              <w:keepNext w:val="0"/>
            </w:pPr>
            <w:r w:rsidRPr="00EB1A9E">
              <w:t>Config 1,2,3,4,5,6</w:t>
            </w:r>
          </w:p>
        </w:tc>
        <w:tc>
          <w:tcPr>
            <w:tcW w:w="984" w:type="dxa"/>
          </w:tcPr>
          <w:p w14:paraId="70A5CA3D" w14:textId="77777777" w:rsidR="00086D24" w:rsidRPr="00EB1A9E" w:rsidRDefault="00086D24" w:rsidP="000B1D57">
            <w:pPr>
              <w:pStyle w:val="TAC"/>
              <w:keepNext w:val="0"/>
            </w:pPr>
            <w:r w:rsidRPr="00EB1A9E">
              <w:t>-</w:t>
            </w:r>
          </w:p>
        </w:tc>
        <w:tc>
          <w:tcPr>
            <w:tcW w:w="978" w:type="dxa"/>
          </w:tcPr>
          <w:p w14:paraId="234C8012" w14:textId="77777777" w:rsidR="00086D24" w:rsidRPr="00EB1A9E" w:rsidRDefault="00086D24" w:rsidP="000B1D57">
            <w:pPr>
              <w:pStyle w:val="TAC"/>
              <w:keepNext w:val="0"/>
            </w:pPr>
            <w:r w:rsidRPr="00EB1A9E">
              <w:t>-</w:t>
            </w:r>
          </w:p>
        </w:tc>
        <w:tc>
          <w:tcPr>
            <w:tcW w:w="990" w:type="dxa"/>
          </w:tcPr>
          <w:p w14:paraId="48D9FA65" w14:textId="77777777" w:rsidR="00086D24" w:rsidRPr="00EB1A9E" w:rsidRDefault="00086D24" w:rsidP="000B1D57">
            <w:pPr>
              <w:pStyle w:val="TAC"/>
              <w:keepNext w:val="0"/>
            </w:pPr>
            <w:r w:rsidRPr="00EB1A9E">
              <w:t>TBD</w:t>
            </w:r>
          </w:p>
        </w:tc>
        <w:tc>
          <w:tcPr>
            <w:tcW w:w="1211" w:type="dxa"/>
          </w:tcPr>
          <w:p w14:paraId="6D67D5F2" w14:textId="77777777" w:rsidR="00086D24" w:rsidRPr="00EB1A9E" w:rsidRDefault="00086D24" w:rsidP="000B1D57">
            <w:pPr>
              <w:pStyle w:val="TAC"/>
              <w:keepNext w:val="0"/>
            </w:pPr>
            <w:r w:rsidRPr="00EB1A9E">
              <w:t>TBD</w:t>
            </w:r>
          </w:p>
        </w:tc>
      </w:tr>
      <w:tr w:rsidR="00086D24" w:rsidRPr="00EB1A9E" w14:paraId="7F16BA0E" w14:textId="77777777" w:rsidTr="000B1D57">
        <w:trPr>
          <w:cantSplit/>
          <w:trHeight w:val="150"/>
        </w:trPr>
        <w:tc>
          <w:tcPr>
            <w:tcW w:w="2626" w:type="dxa"/>
          </w:tcPr>
          <w:p w14:paraId="448310E8" w14:textId="77777777" w:rsidR="00086D24" w:rsidRPr="00EB1A9E" w:rsidRDefault="00086D24" w:rsidP="000B1D57">
            <w:pPr>
              <w:pStyle w:val="TAL"/>
              <w:keepNext w:val="0"/>
            </w:pPr>
            <w:r w:rsidRPr="00EB1A9E">
              <w:t xml:space="preserve">Propagation Condition </w:t>
            </w:r>
          </w:p>
        </w:tc>
        <w:tc>
          <w:tcPr>
            <w:tcW w:w="876" w:type="dxa"/>
          </w:tcPr>
          <w:p w14:paraId="732C6833" w14:textId="77777777" w:rsidR="00086D24" w:rsidRPr="00EB1A9E" w:rsidRDefault="00086D24" w:rsidP="000B1D57">
            <w:pPr>
              <w:pStyle w:val="TAC"/>
              <w:keepNext w:val="0"/>
            </w:pPr>
          </w:p>
        </w:tc>
        <w:tc>
          <w:tcPr>
            <w:tcW w:w="1281" w:type="dxa"/>
          </w:tcPr>
          <w:p w14:paraId="09A65727" w14:textId="77777777" w:rsidR="00086D24" w:rsidRPr="00EB1A9E" w:rsidRDefault="00086D24" w:rsidP="000B1D57">
            <w:pPr>
              <w:pStyle w:val="TAC"/>
              <w:keepNext w:val="0"/>
              <w:rPr>
                <w:rFonts w:cs="v4.2.0"/>
              </w:rPr>
            </w:pPr>
            <w:r w:rsidRPr="00EB1A9E">
              <w:t>Config 1,2,3,4,5,6</w:t>
            </w:r>
          </w:p>
        </w:tc>
        <w:tc>
          <w:tcPr>
            <w:tcW w:w="4163" w:type="dxa"/>
            <w:gridSpan w:val="4"/>
          </w:tcPr>
          <w:p w14:paraId="4D6A38ED" w14:textId="77777777" w:rsidR="00086D24" w:rsidRPr="00EB1A9E" w:rsidRDefault="00086D24" w:rsidP="000B1D57">
            <w:pPr>
              <w:pStyle w:val="TAC"/>
              <w:keepNext w:val="0"/>
            </w:pPr>
            <w:r w:rsidRPr="00EB1A9E">
              <w:rPr>
                <w:rFonts w:cs="v4.2.0"/>
              </w:rPr>
              <w:t>AWGN</w:t>
            </w:r>
          </w:p>
        </w:tc>
      </w:tr>
      <w:tr w:rsidR="00086D24" w:rsidRPr="00EB1A9E" w14:paraId="58279034" w14:textId="77777777" w:rsidTr="000B1D57">
        <w:trPr>
          <w:cantSplit/>
          <w:trHeight w:val="1023"/>
        </w:trPr>
        <w:tc>
          <w:tcPr>
            <w:tcW w:w="8946" w:type="dxa"/>
            <w:gridSpan w:val="7"/>
          </w:tcPr>
          <w:p w14:paraId="25ECA2C0" w14:textId="77777777" w:rsidR="00086D24" w:rsidRPr="00EB1A9E" w:rsidRDefault="00086D24" w:rsidP="000B1D57">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022C5660" w14:textId="77777777" w:rsidR="00086D24" w:rsidRPr="00EB1A9E" w:rsidRDefault="00086D24" w:rsidP="000B1D57">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20DA39E9">
                <v:shape id="_x0000_i1084" type="#_x0000_t75" style="width:18.4pt;height:18.4pt" o:ole="" fillcolor="window">
                  <v:imagedata r:id="rId13" o:title=""/>
                </v:shape>
                <o:OLEObject Type="Embed" ProgID="Equation.3" ShapeID="_x0000_i1084" DrawAspect="Content" ObjectID="_1627507433" r:id="rId75"/>
              </w:object>
            </w:r>
            <w:r w:rsidRPr="00EB1A9E">
              <w:rPr>
                <w:rFonts w:cs="Arial"/>
                <w:lang w:val="en-US"/>
              </w:rPr>
              <w:t xml:space="preserve"> to be fulfilled.</w:t>
            </w:r>
          </w:p>
          <w:p w14:paraId="79FA644F" w14:textId="77777777" w:rsidR="00086D24" w:rsidRPr="00EB1A9E" w:rsidRDefault="00086D24" w:rsidP="000B1D57">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15E716D3" w14:textId="77777777" w:rsidR="00086D24" w:rsidRPr="00EB1A9E" w:rsidRDefault="00086D24" w:rsidP="000B1D57">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5D636B40" w14:textId="77777777" w:rsidR="00086D24" w:rsidRPr="00EB1A9E" w:rsidRDefault="00086D24" w:rsidP="000B1D57">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14:paraId="4A1664D8" w14:textId="77777777" w:rsidR="00086D24" w:rsidRPr="00EB1A9E" w:rsidRDefault="00086D24" w:rsidP="000B1D57">
            <w:pPr>
              <w:pStyle w:val="TAN"/>
              <w:keepNext w:val="0"/>
              <w:rPr>
                <w:rFonts w:cs="Arial"/>
                <w:sz w:val="14"/>
                <w:lang w:val="en-US"/>
              </w:rPr>
            </w:pPr>
            <w:r w:rsidRPr="00EB1A9E">
              <w:rPr>
                <w:rFonts w:cs="Arial"/>
                <w:lang w:val="en-US"/>
              </w:rPr>
              <w:t>Note 6:</w:t>
            </w:r>
            <w:r w:rsidRPr="00EB1A9E">
              <w:tab/>
            </w:r>
            <w:r w:rsidRPr="00EB1A9E">
              <w:rPr>
                <w:rFonts w:cs="Arial"/>
                <w:lang w:val="en-US"/>
              </w:rPr>
              <w:t>As observed with 0dBi gain antenna at the centre of the quiet zone</w:t>
            </w:r>
          </w:p>
        </w:tc>
      </w:tr>
    </w:tbl>
    <w:p w14:paraId="00D3FDA6" w14:textId="77777777" w:rsidR="00086D24" w:rsidRPr="00EB1A9E" w:rsidRDefault="00086D24" w:rsidP="00086D24"/>
    <w:p w14:paraId="5FB68C37" w14:textId="77777777" w:rsidR="00086D24" w:rsidRPr="00EB1A9E" w:rsidRDefault="00086D24" w:rsidP="00086D24">
      <w:pPr>
        <w:pStyle w:val="Heading5"/>
      </w:pPr>
      <w:r w:rsidRPr="00EB1A9E">
        <w:t>A.5.6.2.8.2</w:t>
      </w:r>
      <w:r w:rsidRPr="00EB1A9E">
        <w:tab/>
        <w:t>Test Requirements</w:t>
      </w:r>
    </w:p>
    <w:p w14:paraId="792DFBAF" w14:textId="77777777" w:rsidR="00086D24" w:rsidRPr="00EB1A9E" w:rsidRDefault="00086D24" w:rsidP="00086D24">
      <w:pPr>
        <w:rPr>
          <w:rFonts w:cs="v4.2.0"/>
        </w:rPr>
      </w:pPr>
      <w:r w:rsidRPr="00EB1A9E">
        <w:rPr>
          <w:rFonts w:cs="v4.2.0"/>
        </w:rPr>
        <w:t>In test 1 with per-UE gap</w:t>
      </w:r>
      <w:r w:rsidRPr="00EB1A9E">
        <w:t xml:space="preserve"> and in test 3 with per-FR gap</w:t>
      </w:r>
      <w:r w:rsidRPr="00EB1A9E">
        <w:rPr>
          <w:rFonts w:cs="v4.2.0"/>
        </w:rPr>
        <w:t>, the UE shall send one Event A3 triggered measurement report, with a measurement reporting delay less than X1 ms from the beginning of time period T2, where X1 is</w:t>
      </w:r>
    </w:p>
    <w:p w14:paraId="741D6ED8" w14:textId="77777777" w:rsidR="00086D24" w:rsidRPr="00EB1A9E" w:rsidRDefault="00086D24" w:rsidP="00086D24">
      <w:pPr>
        <w:ind w:firstLine="284"/>
        <w:rPr>
          <w:rFonts w:cs="v4.2.0"/>
        </w:rPr>
      </w:pPr>
      <w:r w:rsidRPr="00EB1A9E">
        <w:rPr>
          <w:rFonts w:cs="v4.2.0"/>
        </w:rPr>
        <w:t>10080 for UE supporting power class 1, or</w:t>
      </w:r>
    </w:p>
    <w:p w14:paraId="2832417E" w14:textId="77777777" w:rsidR="00086D24" w:rsidRPr="00EB1A9E" w:rsidRDefault="00086D24" w:rsidP="00086D24">
      <w:pPr>
        <w:ind w:firstLine="284"/>
        <w:rPr>
          <w:rFonts w:cs="v4.2.0"/>
        </w:rPr>
      </w:pPr>
      <w:r w:rsidRPr="00EB1A9E">
        <w:rPr>
          <w:rFonts w:cs="v4.2.0"/>
        </w:rPr>
        <w:t xml:space="preserve">6240 for UE supporting other power class. </w:t>
      </w:r>
    </w:p>
    <w:p w14:paraId="2B073D57" w14:textId="77777777" w:rsidR="00086D24" w:rsidRPr="00EB1A9E" w:rsidRDefault="00086D24" w:rsidP="00086D24">
      <w:pPr>
        <w:rPr>
          <w:rFonts w:cs="v4.2.0"/>
        </w:rPr>
      </w:pPr>
      <w:r w:rsidRPr="00EB1A9E">
        <w:rPr>
          <w:rFonts w:cs="v4.2.0"/>
        </w:rPr>
        <w:t>In test 2 with per-UE gap</w:t>
      </w:r>
      <w:r w:rsidRPr="00EB1A9E">
        <w:t xml:space="preserve"> and in test 4 with per-FR gap</w:t>
      </w:r>
      <w:r w:rsidRPr="00EB1A9E">
        <w:rPr>
          <w:rFonts w:cs="v4.2.0"/>
        </w:rPr>
        <w:t>, the UE shall send one Event A3 triggered measurement report, with a measurement reporting delay less than X2 ms from the beginning of time period T2</w:t>
      </w:r>
      <w:r w:rsidRPr="00EB1A9E">
        <w:t>,</w:t>
      </w:r>
      <w:r w:rsidRPr="00EB1A9E">
        <w:rPr>
          <w:rFonts w:cs="v4.2.0"/>
        </w:rPr>
        <w:t xml:space="preserve"> where X2 is</w:t>
      </w:r>
    </w:p>
    <w:p w14:paraId="4FC8FFC8" w14:textId="77777777" w:rsidR="00086D24" w:rsidRPr="00EB1A9E" w:rsidRDefault="00086D24" w:rsidP="00086D24">
      <w:pPr>
        <w:ind w:firstLine="284"/>
        <w:rPr>
          <w:rFonts w:cs="v4.2.0"/>
        </w:rPr>
      </w:pPr>
      <w:r w:rsidRPr="00EB1A9E">
        <w:rPr>
          <w:rFonts w:cs="v4.2.0"/>
        </w:rPr>
        <w:t>107520 for UE supporting power class 1, or</w:t>
      </w:r>
    </w:p>
    <w:p w14:paraId="6D0978F1" w14:textId="77777777" w:rsidR="00086D24" w:rsidRPr="00EB1A9E" w:rsidRDefault="00086D24" w:rsidP="00086D24">
      <w:pPr>
        <w:ind w:firstLine="284"/>
        <w:rPr>
          <w:rFonts w:cs="v4.2.0"/>
        </w:rPr>
      </w:pPr>
      <w:r w:rsidRPr="00EB1A9E">
        <w:rPr>
          <w:rFonts w:cs="v4.2.0"/>
        </w:rPr>
        <w:t xml:space="preserve">66560 for UE supporting other power class. </w:t>
      </w:r>
    </w:p>
    <w:p w14:paraId="1F7194DD" w14:textId="77777777" w:rsidR="00086D24" w:rsidRPr="00EB1A9E" w:rsidRDefault="00086D24" w:rsidP="00086D24">
      <w:pPr>
        <w:rPr>
          <w:rFonts w:cs="v4.2.0"/>
        </w:rPr>
      </w:pPr>
      <w:r w:rsidRPr="00EB1A9E">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6368978F" w14:textId="77777777" w:rsidR="00086D24" w:rsidRPr="00EB1A9E" w:rsidRDefault="00086D24" w:rsidP="00086D24">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1D395B87" w14:textId="77777777" w:rsidR="008C3494" w:rsidRPr="007D73E1" w:rsidRDefault="008C3494" w:rsidP="007231A3">
      <w:pPr>
        <w:tabs>
          <w:tab w:val="left" w:pos="7200"/>
        </w:tabs>
      </w:pPr>
    </w:p>
    <w:p w14:paraId="7CA33A44" w14:textId="6FABCE72" w:rsidR="004078DF" w:rsidRDefault="004078DF" w:rsidP="00982245">
      <w:pPr>
        <w:pStyle w:val="B10"/>
        <w:rPr>
          <w:rFonts w:ascii="Arial" w:hAnsi="Arial"/>
          <w:sz w:val="28"/>
        </w:rPr>
      </w:pPr>
    </w:p>
    <w:p w14:paraId="584C8003" w14:textId="71AF018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w:t>
      </w:r>
      <w:r w:rsidR="008C3494">
        <w:rPr>
          <w:rFonts w:ascii="Arial" w:hAnsi="Arial" w:cs="Arial"/>
          <w:noProof/>
          <w:color w:val="FF0000"/>
        </w:rPr>
        <w:t>2</w:t>
      </w:r>
    </w:p>
    <w:sectPr w:rsidR="00CB7F53" w:rsidRPr="00DB085E">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855F8" w14:textId="77777777" w:rsidR="005407E2" w:rsidRDefault="005407E2">
      <w:r>
        <w:separator/>
      </w:r>
    </w:p>
  </w:endnote>
  <w:endnote w:type="continuationSeparator" w:id="0">
    <w:p w14:paraId="71A00FC9" w14:textId="77777777" w:rsidR="005407E2" w:rsidRDefault="00540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E8D4C" w14:textId="77777777" w:rsidR="005407E2" w:rsidRDefault="005407E2">
      <w:r>
        <w:separator/>
      </w:r>
    </w:p>
  </w:footnote>
  <w:footnote w:type="continuationSeparator" w:id="0">
    <w:p w14:paraId="51CD0754" w14:textId="77777777" w:rsidR="005407E2" w:rsidRDefault="005407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0B1D57" w:rsidRDefault="000B1D5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0B1D57" w:rsidRDefault="000B1D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0B1D57" w:rsidRDefault="000B1D5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0B1D57" w:rsidRDefault="000B1D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746656"/>
    <w:multiLevelType w:val="hybridMultilevel"/>
    <w:tmpl w:val="998872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9"/>
  </w:num>
  <w:num w:numId="4">
    <w:abstractNumId w:val="4"/>
  </w:num>
  <w:num w:numId="5">
    <w:abstractNumId w:val="5"/>
  </w:num>
  <w:num w:numId="6">
    <w:abstractNumId w:val="0"/>
  </w:num>
  <w:num w:numId="7">
    <w:abstractNumId w:val="6"/>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13E8"/>
    <w:rsid w:val="0004338A"/>
    <w:rsid w:val="000464CB"/>
    <w:rsid w:val="000469B6"/>
    <w:rsid w:val="0004769F"/>
    <w:rsid w:val="00052256"/>
    <w:rsid w:val="00053228"/>
    <w:rsid w:val="000543BC"/>
    <w:rsid w:val="00061206"/>
    <w:rsid w:val="00063CBE"/>
    <w:rsid w:val="00064842"/>
    <w:rsid w:val="00065B44"/>
    <w:rsid w:val="00072B12"/>
    <w:rsid w:val="00073328"/>
    <w:rsid w:val="00075BA4"/>
    <w:rsid w:val="00084CCB"/>
    <w:rsid w:val="00084FF1"/>
    <w:rsid w:val="00086CBE"/>
    <w:rsid w:val="00086D24"/>
    <w:rsid w:val="00090234"/>
    <w:rsid w:val="00094D45"/>
    <w:rsid w:val="00096D22"/>
    <w:rsid w:val="000A05B9"/>
    <w:rsid w:val="000A1735"/>
    <w:rsid w:val="000A3586"/>
    <w:rsid w:val="000A6179"/>
    <w:rsid w:val="000A6394"/>
    <w:rsid w:val="000A7A0E"/>
    <w:rsid w:val="000B10E7"/>
    <w:rsid w:val="000B1D5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33D33"/>
    <w:rsid w:val="00141B0D"/>
    <w:rsid w:val="00143A3C"/>
    <w:rsid w:val="00144C85"/>
    <w:rsid w:val="00145009"/>
    <w:rsid w:val="00145D43"/>
    <w:rsid w:val="0015798E"/>
    <w:rsid w:val="00162CDB"/>
    <w:rsid w:val="0016753B"/>
    <w:rsid w:val="001723C4"/>
    <w:rsid w:val="001743B2"/>
    <w:rsid w:val="00175A81"/>
    <w:rsid w:val="00177366"/>
    <w:rsid w:val="001814B0"/>
    <w:rsid w:val="00181855"/>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4E00"/>
    <w:rsid w:val="001C718B"/>
    <w:rsid w:val="001C79FF"/>
    <w:rsid w:val="001D114D"/>
    <w:rsid w:val="001D1B41"/>
    <w:rsid w:val="001D1E5F"/>
    <w:rsid w:val="001D44C5"/>
    <w:rsid w:val="001D58F4"/>
    <w:rsid w:val="001D68A0"/>
    <w:rsid w:val="001D6934"/>
    <w:rsid w:val="001E02C3"/>
    <w:rsid w:val="001E0E3C"/>
    <w:rsid w:val="001E2CDD"/>
    <w:rsid w:val="001E41F3"/>
    <w:rsid w:val="001E6AC0"/>
    <w:rsid w:val="001F1F59"/>
    <w:rsid w:val="001F2BDD"/>
    <w:rsid w:val="001F4578"/>
    <w:rsid w:val="001F59C4"/>
    <w:rsid w:val="001F59CA"/>
    <w:rsid w:val="001F6497"/>
    <w:rsid w:val="001F702C"/>
    <w:rsid w:val="0020152F"/>
    <w:rsid w:val="002044DF"/>
    <w:rsid w:val="00207BD1"/>
    <w:rsid w:val="002124F5"/>
    <w:rsid w:val="00212B7C"/>
    <w:rsid w:val="00214AFF"/>
    <w:rsid w:val="002154F5"/>
    <w:rsid w:val="002220A7"/>
    <w:rsid w:val="00230BD4"/>
    <w:rsid w:val="002325EE"/>
    <w:rsid w:val="00235AF6"/>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192A"/>
    <w:rsid w:val="0029300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3D6"/>
    <w:rsid w:val="002C2A46"/>
    <w:rsid w:val="002C2ECE"/>
    <w:rsid w:val="002C59BE"/>
    <w:rsid w:val="002C7390"/>
    <w:rsid w:val="002D544F"/>
    <w:rsid w:val="002E5C5C"/>
    <w:rsid w:val="0030086F"/>
    <w:rsid w:val="0030129A"/>
    <w:rsid w:val="00302C91"/>
    <w:rsid w:val="00303117"/>
    <w:rsid w:val="00305409"/>
    <w:rsid w:val="00310F12"/>
    <w:rsid w:val="00311736"/>
    <w:rsid w:val="00311F05"/>
    <w:rsid w:val="00320A2D"/>
    <w:rsid w:val="00326ED5"/>
    <w:rsid w:val="003316D7"/>
    <w:rsid w:val="00334305"/>
    <w:rsid w:val="00336B95"/>
    <w:rsid w:val="00345199"/>
    <w:rsid w:val="00347EDD"/>
    <w:rsid w:val="0035569F"/>
    <w:rsid w:val="00356F13"/>
    <w:rsid w:val="00360684"/>
    <w:rsid w:val="00366ADF"/>
    <w:rsid w:val="00366ED3"/>
    <w:rsid w:val="003702E6"/>
    <w:rsid w:val="00382635"/>
    <w:rsid w:val="003838C0"/>
    <w:rsid w:val="00384C25"/>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00E"/>
    <w:rsid w:val="003D4A83"/>
    <w:rsid w:val="003D5BB7"/>
    <w:rsid w:val="003D6330"/>
    <w:rsid w:val="003D725F"/>
    <w:rsid w:val="003D7F9D"/>
    <w:rsid w:val="003E1A36"/>
    <w:rsid w:val="003F14D1"/>
    <w:rsid w:val="003F4DBB"/>
    <w:rsid w:val="003F500C"/>
    <w:rsid w:val="00401273"/>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C70CB"/>
    <w:rsid w:val="004D0CFA"/>
    <w:rsid w:val="004D1272"/>
    <w:rsid w:val="004D27D9"/>
    <w:rsid w:val="004D5271"/>
    <w:rsid w:val="004E428B"/>
    <w:rsid w:val="004E75D7"/>
    <w:rsid w:val="004F54CE"/>
    <w:rsid w:val="005005D3"/>
    <w:rsid w:val="00503612"/>
    <w:rsid w:val="005045D4"/>
    <w:rsid w:val="00510466"/>
    <w:rsid w:val="00510CD3"/>
    <w:rsid w:val="00511B67"/>
    <w:rsid w:val="00514FAC"/>
    <w:rsid w:val="0051580D"/>
    <w:rsid w:val="00516D85"/>
    <w:rsid w:val="0052195B"/>
    <w:rsid w:val="00523247"/>
    <w:rsid w:val="00531CBF"/>
    <w:rsid w:val="00531F8C"/>
    <w:rsid w:val="00532524"/>
    <w:rsid w:val="005350EF"/>
    <w:rsid w:val="0053651F"/>
    <w:rsid w:val="00536E4C"/>
    <w:rsid w:val="005407E2"/>
    <w:rsid w:val="005409D4"/>
    <w:rsid w:val="00540AD4"/>
    <w:rsid w:val="00543ADA"/>
    <w:rsid w:val="0054531A"/>
    <w:rsid w:val="00552B22"/>
    <w:rsid w:val="0055380F"/>
    <w:rsid w:val="0055572F"/>
    <w:rsid w:val="00556ADE"/>
    <w:rsid w:val="00563113"/>
    <w:rsid w:val="0056756D"/>
    <w:rsid w:val="00567C7C"/>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16E4"/>
    <w:rsid w:val="00603B27"/>
    <w:rsid w:val="0061348E"/>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2B4D"/>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01FF"/>
    <w:rsid w:val="0072290F"/>
    <w:rsid w:val="007231A3"/>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50A1"/>
    <w:rsid w:val="0075607E"/>
    <w:rsid w:val="007620F0"/>
    <w:rsid w:val="007704BD"/>
    <w:rsid w:val="00771A96"/>
    <w:rsid w:val="007730B0"/>
    <w:rsid w:val="0077666F"/>
    <w:rsid w:val="00776BD4"/>
    <w:rsid w:val="007847E4"/>
    <w:rsid w:val="00792341"/>
    <w:rsid w:val="00792342"/>
    <w:rsid w:val="00794B5E"/>
    <w:rsid w:val="007A34BF"/>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6BE"/>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BF5"/>
    <w:rsid w:val="008C205D"/>
    <w:rsid w:val="008C3494"/>
    <w:rsid w:val="008D00B6"/>
    <w:rsid w:val="008D05DF"/>
    <w:rsid w:val="008D5296"/>
    <w:rsid w:val="008D7FAB"/>
    <w:rsid w:val="008E1241"/>
    <w:rsid w:val="008E48EE"/>
    <w:rsid w:val="008E67ED"/>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9A0"/>
    <w:rsid w:val="009217EF"/>
    <w:rsid w:val="00923CCE"/>
    <w:rsid w:val="00926183"/>
    <w:rsid w:val="0093742B"/>
    <w:rsid w:val="00940155"/>
    <w:rsid w:val="009427CF"/>
    <w:rsid w:val="00946459"/>
    <w:rsid w:val="009506C1"/>
    <w:rsid w:val="00951554"/>
    <w:rsid w:val="009533D5"/>
    <w:rsid w:val="00955E82"/>
    <w:rsid w:val="00956452"/>
    <w:rsid w:val="00960207"/>
    <w:rsid w:val="009736D8"/>
    <w:rsid w:val="00977476"/>
    <w:rsid w:val="009777D9"/>
    <w:rsid w:val="00977D4C"/>
    <w:rsid w:val="0098224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07326"/>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0B9B"/>
    <w:rsid w:val="00A83D72"/>
    <w:rsid w:val="00A87D0C"/>
    <w:rsid w:val="00A93140"/>
    <w:rsid w:val="00A94575"/>
    <w:rsid w:val="00AA183C"/>
    <w:rsid w:val="00AA44F3"/>
    <w:rsid w:val="00AB132D"/>
    <w:rsid w:val="00AB66B9"/>
    <w:rsid w:val="00AB7446"/>
    <w:rsid w:val="00AB7F7B"/>
    <w:rsid w:val="00AC66AD"/>
    <w:rsid w:val="00AC72BD"/>
    <w:rsid w:val="00AD0C6D"/>
    <w:rsid w:val="00AD1619"/>
    <w:rsid w:val="00AD1CD8"/>
    <w:rsid w:val="00AD551F"/>
    <w:rsid w:val="00AE3291"/>
    <w:rsid w:val="00AE3F06"/>
    <w:rsid w:val="00AE4B42"/>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D5509"/>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19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32A6"/>
    <w:rsid w:val="00EB34F3"/>
    <w:rsid w:val="00EB5042"/>
    <w:rsid w:val="00EB5AA0"/>
    <w:rsid w:val="00EC1821"/>
    <w:rsid w:val="00EC1FDF"/>
    <w:rsid w:val="00EE10B4"/>
    <w:rsid w:val="00EE65CD"/>
    <w:rsid w:val="00EE7D7C"/>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uiPriority w:val="99"/>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uiPriority w:val="99"/>
    <w:rsid w:val="00360684"/>
    <w:pPr>
      <w:spacing w:after="0"/>
      <w:ind w:left="851"/>
    </w:pPr>
    <w:rPr>
      <w:rFonts w:eastAsia="MS Mincho"/>
      <w:lang w:val="it-IT" w:eastAsia="en-GB"/>
    </w:rPr>
  </w:style>
  <w:style w:type="paragraph" w:styleId="ListNumber5">
    <w:name w:val="List Number 5"/>
    <w:basedOn w:val="Normal"/>
    <w:uiPriority w:val="99"/>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uiPriority w:val="99"/>
    <w:semiHidden/>
    <w:rsid w:val="00360684"/>
    <w:rPr>
      <w:rFonts w:ascii="Times New Roman" w:eastAsia="Batang" w:hAnsi="Times New Roman"/>
      <w:lang w:val="en-GB" w:eastAsia="en-US"/>
    </w:rPr>
  </w:style>
  <w:style w:type="paragraph" w:styleId="EndnoteText">
    <w:name w:val="endnote text"/>
    <w:basedOn w:val="Normal"/>
    <w:link w:val="EndnoteTextChar"/>
    <w:uiPriority w:val="99"/>
    <w:rsid w:val="00360684"/>
    <w:pPr>
      <w:snapToGrid w:val="0"/>
    </w:pPr>
  </w:style>
  <w:style w:type="character" w:customStyle="1" w:styleId="EndnoteTextChar">
    <w:name w:val="Endnote Text Char"/>
    <w:basedOn w:val="DefaultParagraphFont"/>
    <w:link w:val="EndnoteText"/>
    <w:uiPriority w:val="99"/>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uiPriority w:val="99"/>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60684"/>
    <w:rPr>
      <w:rFonts w:ascii="Courier New" w:eastAsia="Malgun Gothic" w:hAnsi="Courier New"/>
      <w:lang w:val="nb-NO" w:eastAsia="en-US"/>
    </w:rPr>
  </w:style>
  <w:style w:type="paragraph" w:customStyle="1" w:styleId="FL">
    <w:name w:val="FL"/>
    <w:basedOn w:val="Normal"/>
    <w:uiPriority w:val="99"/>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uiPriority w:val="99"/>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60684"/>
    <w:rPr>
      <w:rFonts w:ascii="Times New Roman" w:eastAsia="Malgun Gothic" w:hAnsi="Times New Roman"/>
      <w:lang w:val="en-GB" w:eastAsia="en-US"/>
    </w:rPr>
  </w:style>
  <w:style w:type="paragraph" w:customStyle="1" w:styleId="AutoCorrect">
    <w:name w:val="AutoCorrect"/>
    <w:uiPriority w:val="99"/>
    <w:rsid w:val="00360684"/>
    <w:rPr>
      <w:rFonts w:ascii="Times New Roman" w:eastAsia="Malgun Gothic" w:hAnsi="Times New Roman"/>
      <w:sz w:val="24"/>
      <w:szCs w:val="24"/>
      <w:lang w:val="en-GB" w:eastAsia="ko-KR"/>
    </w:rPr>
  </w:style>
  <w:style w:type="paragraph" w:customStyle="1" w:styleId="-PAGE-">
    <w:name w:val="- PAGE -"/>
    <w:uiPriority w:val="99"/>
    <w:rsid w:val="00360684"/>
    <w:rPr>
      <w:rFonts w:ascii="Times New Roman" w:eastAsia="Malgun Gothic" w:hAnsi="Times New Roman"/>
      <w:sz w:val="24"/>
      <w:szCs w:val="24"/>
      <w:lang w:val="en-GB" w:eastAsia="ko-KR"/>
    </w:rPr>
  </w:style>
  <w:style w:type="paragraph" w:customStyle="1" w:styleId="PageXofY">
    <w:name w:val="Page X of Y"/>
    <w:uiPriority w:val="99"/>
    <w:rsid w:val="00360684"/>
    <w:rPr>
      <w:rFonts w:ascii="Times New Roman" w:eastAsia="Malgun Gothic" w:hAnsi="Times New Roman"/>
      <w:sz w:val="24"/>
      <w:szCs w:val="24"/>
      <w:lang w:val="en-GB" w:eastAsia="ko-KR"/>
    </w:rPr>
  </w:style>
  <w:style w:type="paragraph" w:customStyle="1" w:styleId="Createdby">
    <w:name w:val="Created by"/>
    <w:uiPriority w:val="99"/>
    <w:rsid w:val="00360684"/>
    <w:rPr>
      <w:rFonts w:ascii="Times New Roman" w:eastAsia="Malgun Gothic" w:hAnsi="Times New Roman"/>
      <w:sz w:val="24"/>
      <w:szCs w:val="24"/>
      <w:lang w:val="en-GB" w:eastAsia="ko-KR"/>
    </w:rPr>
  </w:style>
  <w:style w:type="paragraph" w:customStyle="1" w:styleId="Createdon">
    <w:name w:val="Created on"/>
    <w:uiPriority w:val="99"/>
    <w:rsid w:val="00360684"/>
    <w:rPr>
      <w:rFonts w:ascii="Times New Roman" w:eastAsia="Malgun Gothic" w:hAnsi="Times New Roman"/>
      <w:sz w:val="24"/>
      <w:szCs w:val="24"/>
      <w:lang w:val="en-GB" w:eastAsia="ko-KR"/>
    </w:rPr>
  </w:style>
  <w:style w:type="paragraph" w:customStyle="1" w:styleId="Lastprinted">
    <w:name w:val="Last printed"/>
    <w:uiPriority w:val="99"/>
    <w:rsid w:val="00360684"/>
    <w:rPr>
      <w:rFonts w:ascii="Times New Roman" w:eastAsia="Malgun Gothic" w:hAnsi="Times New Roman"/>
      <w:sz w:val="24"/>
      <w:szCs w:val="24"/>
      <w:lang w:val="en-GB" w:eastAsia="ko-KR"/>
    </w:rPr>
  </w:style>
  <w:style w:type="paragraph" w:customStyle="1" w:styleId="Lastsavedby">
    <w:name w:val="Last saved by"/>
    <w:uiPriority w:val="99"/>
    <w:rsid w:val="00360684"/>
    <w:rPr>
      <w:rFonts w:ascii="Times New Roman" w:eastAsia="Malgun Gothic" w:hAnsi="Times New Roman"/>
      <w:sz w:val="24"/>
      <w:szCs w:val="24"/>
      <w:lang w:val="en-GB" w:eastAsia="ko-KR"/>
    </w:rPr>
  </w:style>
  <w:style w:type="paragraph" w:customStyle="1" w:styleId="Filename">
    <w:name w:val="Filename"/>
    <w:uiPriority w:val="99"/>
    <w:rsid w:val="00360684"/>
    <w:rPr>
      <w:rFonts w:ascii="Times New Roman" w:eastAsia="Malgun Gothic" w:hAnsi="Times New Roman"/>
      <w:sz w:val="24"/>
      <w:szCs w:val="24"/>
      <w:lang w:val="en-GB" w:eastAsia="ko-KR"/>
    </w:rPr>
  </w:style>
  <w:style w:type="paragraph" w:customStyle="1" w:styleId="Filenameandpath">
    <w:name w:val="Filename and path"/>
    <w:uiPriority w:val="99"/>
    <w:rsid w:val="00360684"/>
    <w:rPr>
      <w:rFonts w:ascii="Times New Roman" w:eastAsia="Malgun Gothic" w:hAnsi="Times New Roman"/>
      <w:sz w:val="24"/>
      <w:szCs w:val="24"/>
      <w:lang w:val="en-GB" w:eastAsia="ko-KR"/>
    </w:rPr>
  </w:style>
  <w:style w:type="paragraph" w:customStyle="1" w:styleId="AuthorPageDate">
    <w:name w:val="Author  Page #  Date"/>
    <w:uiPriority w:val="99"/>
    <w:rsid w:val="00360684"/>
    <w:rPr>
      <w:rFonts w:ascii="Times New Roman" w:eastAsia="Malgun Gothic" w:hAnsi="Times New Roman"/>
      <w:sz w:val="24"/>
      <w:szCs w:val="24"/>
      <w:lang w:val="en-GB" w:eastAsia="ko-KR"/>
    </w:rPr>
  </w:style>
  <w:style w:type="paragraph" w:customStyle="1" w:styleId="ConfidentialPageDate">
    <w:name w:val="Confidential  Page #  Date"/>
    <w:uiPriority w:val="99"/>
    <w:rsid w:val="00360684"/>
    <w:rPr>
      <w:rFonts w:ascii="Times New Roman" w:eastAsia="Malgun Gothic" w:hAnsi="Times New Roman"/>
      <w:sz w:val="24"/>
      <w:szCs w:val="24"/>
      <w:lang w:val="en-GB" w:eastAsia="ko-KR"/>
    </w:rPr>
  </w:style>
  <w:style w:type="paragraph" w:customStyle="1" w:styleId="INDENT1">
    <w:name w:val="INDENT1"/>
    <w:basedOn w:val="Normal"/>
    <w:uiPriority w:val="99"/>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360684"/>
    <w:rPr>
      <w:rFonts w:ascii="Tahoma" w:eastAsia="MS Mincho" w:hAnsi="Tahoma" w:cs="Tahoma"/>
      <w:sz w:val="16"/>
      <w:szCs w:val="16"/>
      <w:lang w:eastAsia="ko-KR"/>
    </w:rPr>
  </w:style>
  <w:style w:type="paragraph" w:customStyle="1" w:styleId="20">
    <w:name w:val="吹き出し2"/>
    <w:basedOn w:val="Normal"/>
    <w:uiPriority w:val="99"/>
    <w:semiHidden/>
    <w:rsid w:val="00360684"/>
    <w:rPr>
      <w:rFonts w:ascii="Tahoma" w:eastAsia="MS Mincho" w:hAnsi="Tahoma" w:cs="Tahoma"/>
      <w:sz w:val="16"/>
      <w:szCs w:val="16"/>
      <w:lang w:eastAsia="ko-KR"/>
    </w:rPr>
  </w:style>
  <w:style w:type="paragraph" w:customStyle="1" w:styleId="Note">
    <w:name w:val="Note"/>
    <w:basedOn w:val="B10"/>
    <w:uiPriority w:val="99"/>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360684"/>
    <w:pPr>
      <w:tabs>
        <w:tab w:val="left" w:pos="360"/>
      </w:tabs>
      <w:ind w:left="360" w:hanging="360"/>
    </w:pPr>
  </w:style>
  <w:style w:type="paragraph" w:customStyle="1" w:styleId="Para1">
    <w:name w:val="Para1"/>
    <w:basedOn w:val="Normal"/>
    <w:uiPriority w:val="99"/>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360684"/>
    <w:pPr>
      <w:spacing w:before="120"/>
      <w:outlineLvl w:val="2"/>
    </w:pPr>
    <w:rPr>
      <w:sz w:val="28"/>
    </w:rPr>
  </w:style>
  <w:style w:type="paragraph" w:customStyle="1" w:styleId="Heading2Head2A2">
    <w:name w:val="Heading 2.Head2A.2"/>
    <w:basedOn w:val="Heading1"/>
    <w:next w:val="Normal"/>
    <w:uiPriority w:val="99"/>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60684"/>
    <w:pPr>
      <w:spacing w:before="120"/>
      <w:outlineLvl w:val="2"/>
    </w:pPr>
    <w:rPr>
      <w:rFonts w:eastAsia="MS Mincho"/>
      <w:sz w:val="28"/>
      <w:lang w:eastAsia="de-DE"/>
    </w:rPr>
  </w:style>
  <w:style w:type="paragraph" w:customStyle="1" w:styleId="Bullets">
    <w:name w:val="Bullets"/>
    <w:basedOn w:val="BodyText"/>
    <w:uiPriority w:val="99"/>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uiPriority w:val="99"/>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uiPriority w:val="99"/>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uiPriority w:val="99"/>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uiPriority w:val="99"/>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 w:type="table" w:customStyle="1" w:styleId="TableGrid1122">
    <w:name w:val="Table Grid1122"/>
    <w:basedOn w:val="TableNormal"/>
    <w:next w:val="TableGrid"/>
    <w:uiPriority w:val="39"/>
    <w:rsid w:val="008C34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C34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C34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C34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C34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C34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C349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54015">
      <w:bodyDiv w:val="1"/>
      <w:marLeft w:val="0"/>
      <w:marRight w:val="0"/>
      <w:marTop w:val="0"/>
      <w:marBottom w:val="0"/>
      <w:divBdr>
        <w:top w:val="none" w:sz="0" w:space="0" w:color="auto"/>
        <w:left w:val="none" w:sz="0" w:space="0" w:color="auto"/>
        <w:bottom w:val="none" w:sz="0" w:space="0" w:color="auto"/>
        <w:right w:val="none" w:sz="0" w:space="0" w:color="auto"/>
      </w:divBdr>
    </w:div>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openxmlformats.org/officeDocument/2006/relationships/oleObject" Target="embeddings/oleObject48.bin"/><Relationship Id="rId68" Type="http://schemas.openxmlformats.org/officeDocument/2006/relationships/oleObject" Target="embeddings/oleObject53.bin"/><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56.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oleObject" Target="embeddings/oleObject51.bin"/><Relationship Id="rId74" Type="http://schemas.openxmlformats.org/officeDocument/2006/relationships/oleObject" Target="embeddings/oleObject59.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6.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oleObject" Target="embeddings/oleObject58.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9.bin"/><Relationship Id="rId69" Type="http://schemas.openxmlformats.org/officeDocument/2006/relationships/oleObject" Target="embeddings/oleObject54.bin"/><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7.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2.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FC0B6-72FD-4B7F-BB47-2FACFB015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2304</TotalTime>
  <Pages>1</Pages>
  <Words>16828</Words>
  <Characters>79770</Characters>
  <Application>Microsoft Office Word</Application>
  <DocSecurity>0</DocSecurity>
  <Lines>6647</Lines>
  <Paragraphs>4199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122</cp:revision>
  <cp:lastPrinted>2018-05-06T18:50:00Z</cp:lastPrinted>
  <dcterms:created xsi:type="dcterms:W3CDTF">2019-02-11T13:54:00Z</dcterms:created>
  <dcterms:modified xsi:type="dcterms:W3CDTF">2019-08-16T16:35:00Z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2019-08-16 16:34:58Z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